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1D0B" w14:textId="3C0BA695" w:rsidR="00CF048A" w:rsidRDefault="00000000">
      <w:pPr>
        <w:pStyle w:val="CRCoverPage"/>
        <w:tabs>
          <w:tab w:val="right" w:pos="9639"/>
        </w:tabs>
        <w:spacing w:after="0"/>
        <w:rPr>
          <w:b/>
          <w:i/>
          <w:sz w:val="28"/>
          <w:lang w:val="en-US"/>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w:t>
        </w:r>
        <w:r>
          <w:rPr>
            <w:rFonts w:hint="eastAsia"/>
            <w:b/>
            <w:sz w:val="24"/>
            <w:lang w:val="en-US" w:eastAsia="zh-CN"/>
          </w:rPr>
          <w:t>1</w:t>
        </w:r>
      </w:fldSimple>
      <w:r>
        <w:rPr>
          <w:rFonts w:hint="eastAsia"/>
          <w:b/>
          <w:sz w:val="24"/>
          <w:lang w:val="en-US" w:eastAsia="zh-CN"/>
        </w:rPr>
        <w:t>0</w:t>
      </w:r>
      <w:r>
        <w:rPr>
          <w:b/>
          <w:i/>
          <w:sz w:val="28"/>
        </w:rPr>
        <w:tab/>
      </w:r>
      <w:r w:rsidR="008A1E36" w:rsidRPr="008A1E36">
        <w:rPr>
          <w:b/>
          <w:sz w:val="24"/>
        </w:rPr>
        <w:t>R4-240357</w:t>
      </w:r>
      <w:r w:rsidR="00C139B5">
        <w:rPr>
          <w:b/>
          <w:sz w:val="24"/>
        </w:rPr>
        <w:t>8</w:t>
      </w:r>
    </w:p>
    <w:p w14:paraId="796D0217" w14:textId="77777777" w:rsidR="00CF048A" w:rsidRDefault="00000000">
      <w:pPr>
        <w:pStyle w:val="CRCoverPage"/>
        <w:outlineLvl w:val="0"/>
        <w:rPr>
          <w:b/>
          <w:sz w:val="24"/>
          <w:lang w:val="en-US" w:eastAsia="zh-CN"/>
        </w:rPr>
      </w:pPr>
      <w:r>
        <w:rPr>
          <w:rFonts w:hint="eastAsia"/>
          <w:b/>
          <w:sz w:val="24"/>
          <w:lang w:val="en-US" w:eastAsia="zh-CN"/>
        </w:rPr>
        <w:t>Athens</w:t>
      </w:r>
      <w:r>
        <w:rPr>
          <w:rFonts w:hint="eastAsia"/>
          <w:b/>
          <w:sz w:val="24"/>
        </w:rPr>
        <w:t xml:space="preserve">, </w:t>
      </w:r>
      <w:r>
        <w:rPr>
          <w:rFonts w:hint="eastAsia"/>
          <w:b/>
          <w:sz w:val="24"/>
          <w:lang w:val="en-US" w:eastAsia="zh-CN"/>
        </w:rPr>
        <w:t>Greece</w:t>
      </w:r>
      <w:r>
        <w:rPr>
          <w:rFonts w:hint="eastAsia"/>
          <w:b/>
          <w:sz w:val="24"/>
        </w:rPr>
        <w:t xml:space="preserve">, </w:t>
      </w:r>
      <w:r>
        <w:rPr>
          <w:rFonts w:hint="eastAsia"/>
          <w:b/>
          <w:sz w:val="24"/>
          <w:lang w:val="en-US" w:eastAsia="zh-CN"/>
        </w:rPr>
        <w:t>Feb</w:t>
      </w:r>
      <w:r>
        <w:rPr>
          <w:rFonts w:hint="eastAsia"/>
          <w:b/>
          <w:sz w:val="24"/>
        </w:rPr>
        <w:t xml:space="preserve"> </w:t>
      </w:r>
      <w:r>
        <w:rPr>
          <w:rFonts w:hint="eastAsia"/>
          <w:b/>
          <w:sz w:val="24"/>
          <w:lang w:val="en-US" w:eastAsia="zh-CN"/>
        </w:rPr>
        <w:t>26</w:t>
      </w:r>
      <w:r>
        <w:rPr>
          <w:rFonts w:hint="eastAsia"/>
          <w:b/>
          <w:sz w:val="24"/>
        </w:rPr>
        <w:t xml:space="preserve"> - </w:t>
      </w:r>
      <w:r>
        <w:rPr>
          <w:rFonts w:hint="eastAsia"/>
          <w:b/>
          <w:sz w:val="24"/>
          <w:lang w:val="en-US" w:eastAsia="zh-CN"/>
        </w:rPr>
        <w:t>Mar 1</w:t>
      </w:r>
      <w:r>
        <w:rPr>
          <w:rFonts w:hint="eastAsia"/>
          <w:b/>
          <w:sz w:val="24"/>
        </w:rPr>
        <w:t>, 202</w:t>
      </w:r>
      <w:r>
        <w:rPr>
          <w:rFonts w:hint="eastAsia"/>
          <w:b/>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48A" w14:paraId="2CDF40BD" w14:textId="77777777">
        <w:trPr>
          <w:trHeight w:val="168"/>
        </w:trPr>
        <w:tc>
          <w:tcPr>
            <w:tcW w:w="9641" w:type="dxa"/>
            <w:gridSpan w:val="9"/>
            <w:tcBorders>
              <w:top w:val="single" w:sz="4" w:space="0" w:color="auto"/>
              <w:left w:val="single" w:sz="4" w:space="0" w:color="auto"/>
              <w:right w:val="single" w:sz="4" w:space="0" w:color="auto"/>
            </w:tcBorders>
          </w:tcPr>
          <w:p w14:paraId="65F6170D" w14:textId="77777777" w:rsidR="00CF048A" w:rsidRDefault="00000000">
            <w:pPr>
              <w:pStyle w:val="CRCoverPage"/>
              <w:spacing w:after="0"/>
              <w:jc w:val="right"/>
              <w:rPr>
                <w:i/>
              </w:rPr>
            </w:pPr>
            <w:r>
              <w:rPr>
                <w:i/>
                <w:sz w:val="14"/>
              </w:rPr>
              <w:t>CR-Form-v12.2</w:t>
            </w:r>
          </w:p>
        </w:tc>
      </w:tr>
      <w:tr w:rsidR="00CF048A" w14:paraId="621AE833" w14:textId="77777777">
        <w:tc>
          <w:tcPr>
            <w:tcW w:w="9641" w:type="dxa"/>
            <w:gridSpan w:val="9"/>
            <w:tcBorders>
              <w:left w:val="single" w:sz="4" w:space="0" w:color="auto"/>
              <w:right w:val="single" w:sz="4" w:space="0" w:color="auto"/>
            </w:tcBorders>
          </w:tcPr>
          <w:p w14:paraId="0BC36589" w14:textId="77777777" w:rsidR="00CF048A" w:rsidRDefault="00000000">
            <w:pPr>
              <w:pStyle w:val="CRCoverPage"/>
              <w:spacing w:after="0"/>
              <w:jc w:val="center"/>
            </w:pPr>
            <w:r>
              <w:rPr>
                <w:b/>
                <w:sz w:val="32"/>
              </w:rPr>
              <w:t>CHANGE REQUEST</w:t>
            </w:r>
          </w:p>
        </w:tc>
      </w:tr>
      <w:tr w:rsidR="00CF048A" w14:paraId="7889373D" w14:textId="77777777">
        <w:tc>
          <w:tcPr>
            <w:tcW w:w="9641" w:type="dxa"/>
            <w:gridSpan w:val="9"/>
            <w:tcBorders>
              <w:left w:val="single" w:sz="4" w:space="0" w:color="auto"/>
              <w:right w:val="single" w:sz="4" w:space="0" w:color="auto"/>
            </w:tcBorders>
          </w:tcPr>
          <w:p w14:paraId="3D4AC58B" w14:textId="77777777" w:rsidR="00CF048A" w:rsidRDefault="00CF048A">
            <w:pPr>
              <w:pStyle w:val="CRCoverPage"/>
              <w:spacing w:after="0"/>
              <w:rPr>
                <w:sz w:val="8"/>
                <w:szCs w:val="8"/>
              </w:rPr>
            </w:pPr>
          </w:p>
        </w:tc>
      </w:tr>
      <w:tr w:rsidR="00CF048A" w14:paraId="503005EA" w14:textId="77777777">
        <w:tc>
          <w:tcPr>
            <w:tcW w:w="142" w:type="dxa"/>
            <w:tcBorders>
              <w:left w:val="single" w:sz="4" w:space="0" w:color="auto"/>
            </w:tcBorders>
          </w:tcPr>
          <w:p w14:paraId="431925E2" w14:textId="77777777" w:rsidR="00CF048A" w:rsidRDefault="00CF048A">
            <w:pPr>
              <w:pStyle w:val="CRCoverPage"/>
              <w:spacing w:after="0"/>
              <w:jc w:val="right"/>
            </w:pPr>
          </w:p>
        </w:tc>
        <w:tc>
          <w:tcPr>
            <w:tcW w:w="1559" w:type="dxa"/>
            <w:shd w:val="pct30" w:color="FFFF00" w:fill="auto"/>
          </w:tcPr>
          <w:p w14:paraId="36CF195B" w14:textId="77777777" w:rsidR="00CF048A" w:rsidRDefault="00000000">
            <w:pPr>
              <w:pStyle w:val="CRCoverPage"/>
              <w:spacing w:after="0"/>
              <w:jc w:val="right"/>
              <w:rPr>
                <w:b/>
                <w:sz w:val="28"/>
              </w:rPr>
            </w:pPr>
            <w:r>
              <w:rPr>
                <w:b/>
                <w:sz w:val="28"/>
              </w:rPr>
              <w:t>3</w:t>
            </w:r>
            <w:r>
              <w:rPr>
                <w:rFonts w:hint="eastAsia"/>
                <w:b/>
                <w:sz w:val="28"/>
                <w:lang w:val="en-US" w:eastAsia="zh-CN"/>
              </w:rPr>
              <w:t>6</w:t>
            </w:r>
            <w:r>
              <w:rPr>
                <w:b/>
                <w:sz w:val="28"/>
              </w:rPr>
              <w:t>.133</w:t>
            </w:r>
          </w:p>
        </w:tc>
        <w:tc>
          <w:tcPr>
            <w:tcW w:w="709" w:type="dxa"/>
          </w:tcPr>
          <w:p w14:paraId="420C921F" w14:textId="77777777" w:rsidR="00CF048A" w:rsidRDefault="00000000">
            <w:pPr>
              <w:pStyle w:val="CRCoverPage"/>
              <w:spacing w:after="0"/>
              <w:jc w:val="center"/>
            </w:pPr>
            <w:r>
              <w:rPr>
                <w:b/>
                <w:sz w:val="28"/>
              </w:rPr>
              <w:t>CR</w:t>
            </w:r>
          </w:p>
        </w:tc>
        <w:tc>
          <w:tcPr>
            <w:tcW w:w="1276" w:type="dxa"/>
            <w:shd w:val="pct30" w:color="FFFF00" w:fill="auto"/>
          </w:tcPr>
          <w:p w14:paraId="774E95D6" w14:textId="5A3D52F9" w:rsidR="00CF048A" w:rsidRPr="00EF322B" w:rsidRDefault="002E067B">
            <w:pPr>
              <w:pStyle w:val="CRCoverPage"/>
              <w:spacing w:after="0"/>
              <w:rPr>
                <w:b/>
                <w:sz w:val="28"/>
              </w:rPr>
            </w:pPr>
            <w:r>
              <w:rPr>
                <w:b/>
                <w:sz w:val="28"/>
              </w:rPr>
              <w:t>7315</w:t>
            </w:r>
          </w:p>
        </w:tc>
        <w:tc>
          <w:tcPr>
            <w:tcW w:w="709" w:type="dxa"/>
          </w:tcPr>
          <w:p w14:paraId="1CD72622" w14:textId="77777777" w:rsidR="00CF048A" w:rsidRDefault="00000000">
            <w:pPr>
              <w:pStyle w:val="CRCoverPage"/>
              <w:tabs>
                <w:tab w:val="right" w:pos="625"/>
              </w:tabs>
              <w:spacing w:after="0"/>
              <w:jc w:val="center"/>
            </w:pPr>
            <w:r>
              <w:rPr>
                <w:b/>
                <w:bCs/>
                <w:sz w:val="28"/>
              </w:rPr>
              <w:t>rev</w:t>
            </w:r>
          </w:p>
        </w:tc>
        <w:tc>
          <w:tcPr>
            <w:tcW w:w="992" w:type="dxa"/>
            <w:shd w:val="pct30" w:color="FFFF00" w:fill="auto"/>
          </w:tcPr>
          <w:p w14:paraId="04DEB5B4" w14:textId="50C3B544" w:rsidR="00CF048A" w:rsidRDefault="00CF048A">
            <w:pPr>
              <w:pStyle w:val="CRCoverPage"/>
              <w:spacing w:after="0"/>
              <w:jc w:val="center"/>
              <w:rPr>
                <w:b/>
                <w:lang w:eastAsia="zh-CN"/>
              </w:rPr>
            </w:pPr>
          </w:p>
        </w:tc>
        <w:tc>
          <w:tcPr>
            <w:tcW w:w="2410" w:type="dxa"/>
          </w:tcPr>
          <w:p w14:paraId="6EED7B93" w14:textId="77777777" w:rsidR="00CF048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7AAB7A8" w14:textId="77777777" w:rsidR="00CF048A" w:rsidRDefault="00000000">
            <w:pPr>
              <w:pStyle w:val="CRCoverPage"/>
              <w:spacing w:after="0"/>
              <w:jc w:val="center"/>
              <w:rPr>
                <w:sz w:val="28"/>
              </w:rPr>
            </w:pPr>
            <w:fldSimple w:instr=" DOCPROPERTY  Version  \* MERGEFORMAT ">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fldSimple>
          </w:p>
        </w:tc>
        <w:tc>
          <w:tcPr>
            <w:tcW w:w="143" w:type="dxa"/>
            <w:tcBorders>
              <w:right w:val="single" w:sz="4" w:space="0" w:color="auto"/>
            </w:tcBorders>
          </w:tcPr>
          <w:p w14:paraId="5B54683E" w14:textId="77777777" w:rsidR="00CF048A" w:rsidRDefault="00CF048A">
            <w:pPr>
              <w:pStyle w:val="CRCoverPage"/>
              <w:spacing w:after="0"/>
            </w:pPr>
          </w:p>
        </w:tc>
      </w:tr>
      <w:tr w:rsidR="00CF048A" w14:paraId="3B23D79C" w14:textId="77777777">
        <w:tc>
          <w:tcPr>
            <w:tcW w:w="9641" w:type="dxa"/>
            <w:gridSpan w:val="9"/>
            <w:tcBorders>
              <w:left w:val="single" w:sz="4" w:space="0" w:color="auto"/>
              <w:right w:val="single" w:sz="4" w:space="0" w:color="auto"/>
            </w:tcBorders>
          </w:tcPr>
          <w:p w14:paraId="5D5FB15B" w14:textId="77777777" w:rsidR="00CF048A" w:rsidRDefault="00CF048A">
            <w:pPr>
              <w:pStyle w:val="CRCoverPage"/>
              <w:spacing w:after="0"/>
            </w:pPr>
          </w:p>
        </w:tc>
      </w:tr>
      <w:tr w:rsidR="00CF048A" w14:paraId="25EC9274" w14:textId="77777777">
        <w:tc>
          <w:tcPr>
            <w:tcW w:w="9641" w:type="dxa"/>
            <w:gridSpan w:val="9"/>
            <w:tcBorders>
              <w:top w:val="single" w:sz="4" w:space="0" w:color="auto"/>
            </w:tcBorders>
          </w:tcPr>
          <w:p w14:paraId="6913568F" w14:textId="77777777" w:rsidR="00CF048A"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F048A" w14:paraId="4B81A1FF" w14:textId="77777777">
        <w:tc>
          <w:tcPr>
            <w:tcW w:w="9641" w:type="dxa"/>
            <w:gridSpan w:val="9"/>
          </w:tcPr>
          <w:p w14:paraId="7FBB3232" w14:textId="77777777" w:rsidR="00CF048A" w:rsidRDefault="00CF048A">
            <w:pPr>
              <w:pStyle w:val="CRCoverPage"/>
              <w:spacing w:after="0"/>
              <w:rPr>
                <w:sz w:val="8"/>
                <w:szCs w:val="8"/>
              </w:rPr>
            </w:pPr>
          </w:p>
        </w:tc>
      </w:tr>
    </w:tbl>
    <w:p w14:paraId="47309AF6" w14:textId="77777777" w:rsidR="00CF048A" w:rsidRDefault="00CF0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48A" w14:paraId="6FAF052E" w14:textId="77777777">
        <w:tc>
          <w:tcPr>
            <w:tcW w:w="2835" w:type="dxa"/>
          </w:tcPr>
          <w:p w14:paraId="2EB5BBB7" w14:textId="77777777" w:rsidR="00CF048A" w:rsidRDefault="00000000">
            <w:pPr>
              <w:pStyle w:val="CRCoverPage"/>
              <w:tabs>
                <w:tab w:val="right" w:pos="2751"/>
              </w:tabs>
              <w:spacing w:after="0"/>
              <w:rPr>
                <w:b/>
                <w:i/>
              </w:rPr>
            </w:pPr>
            <w:r>
              <w:rPr>
                <w:b/>
                <w:i/>
              </w:rPr>
              <w:t>Proposed change affects:</w:t>
            </w:r>
          </w:p>
        </w:tc>
        <w:tc>
          <w:tcPr>
            <w:tcW w:w="1418" w:type="dxa"/>
          </w:tcPr>
          <w:p w14:paraId="0CEF27FC" w14:textId="77777777" w:rsidR="00CF048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DB37B" w14:textId="77777777" w:rsidR="00CF048A" w:rsidRDefault="00CF048A">
            <w:pPr>
              <w:pStyle w:val="CRCoverPage"/>
              <w:spacing w:after="0"/>
              <w:jc w:val="center"/>
              <w:rPr>
                <w:b/>
                <w:caps/>
              </w:rPr>
            </w:pPr>
          </w:p>
        </w:tc>
        <w:tc>
          <w:tcPr>
            <w:tcW w:w="709" w:type="dxa"/>
            <w:tcBorders>
              <w:left w:val="single" w:sz="4" w:space="0" w:color="auto"/>
            </w:tcBorders>
          </w:tcPr>
          <w:p w14:paraId="4D3B53B8" w14:textId="77777777" w:rsidR="00CF048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7921B" w14:textId="77777777" w:rsidR="00CF048A" w:rsidRDefault="00000000">
            <w:pPr>
              <w:pStyle w:val="CRCoverPage"/>
              <w:spacing w:after="0"/>
              <w:jc w:val="center"/>
              <w:rPr>
                <w:b/>
                <w:caps/>
              </w:rPr>
            </w:pPr>
            <w:r>
              <w:rPr>
                <w:b/>
                <w:caps/>
              </w:rPr>
              <w:t>X</w:t>
            </w:r>
          </w:p>
        </w:tc>
        <w:tc>
          <w:tcPr>
            <w:tcW w:w="2126" w:type="dxa"/>
          </w:tcPr>
          <w:p w14:paraId="557D14F6" w14:textId="77777777" w:rsidR="00CF048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A04A6" w14:textId="77777777" w:rsidR="00CF048A" w:rsidRDefault="00CF048A">
            <w:pPr>
              <w:pStyle w:val="CRCoverPage"/>
              <w:spacing w:after="0"/>
              <w:jc w:val="center"/>
              <w:rPr>
                <w:b/>
                <w:caps/>
              </w:rPr>
            </w:pPr>
          </w:p>
        </w:tc>
        <w:tc>
          <w:tcPr>
            <w:tcW w:w="1418" w:type="dxa"/>
            <w:tcBorders>
              <w:left w:val="nil"/>
            </w:tcBorders>
          </w:tcPr>
          <w:p w14:paraId="41B121A2" w14:textId="77777777" w:rsidR="00CF048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408B6" w14:textId="77777777" w:rsidR="00CF048A" w:rsidRDefault="00CF048A">
            <w:pPr>
              <w:pStyle w:val="CRCoverPage"/>
              <w:spacing w:after="0"/>
              <w:jc w:val="center"/>
              <w:rPr>
                <w:b/>
                <w:bCs/>
                <w:caps/>
              </w:rPr>
            </w:pPr>
          </w:p>
        </w:tc>
      </w:tr>
    </w:tbl>
    <w:p w14:paraId="2866B876" w14:textId="77777777" w:rsidR="00CF048A" w:rsidRDefault="00CF0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48A" w14:paraId="53BA13C1" w14:textId="77777777">
        <w:tc>
          <w:tcPr>
            <w:tcW w:w="9640" w:type="dxa"/>
            <w:gridSpan w:val="11"/>
          </w:tcPr>
          <w:p w14:paraId="07BF5F5C" w14:textId="77777777" w:rsidR="00CF048A" w:rsidRDefault="00CF048A">
            <w:pPr>
              <w:pStyle w:val="CRCoverPage"/>
              <w:spacing w:after="0"/>
              <w:rPr>
                <w:sz w:val="8"/>
                <w:szCs w:val="8"/>
              </w:rPr>
            </w:pPr>
          </w:p>
        </w:tc>
      </w:tr>
      <w:tr w:rsidR="00CF048A" w14:paraId="654BF0D3" w14:textId="77777777">
        <w:tc>
          <w:tcPr>
            <w:tcW w:w="1843" w:type="dxa"/>
            <w:tcBorders>
              <w:top w:val="single" w:sz="4" w:space="0" w:color="auto"/>
              <w:left w:val="single" w:sz="4" w:space="0" w:color="auto"/>
            </w:tcBorders>
          </w:tcPr>
          <w:p w14:paraId="2494A9F5" w14:textId="77777777" w:rsidR="00CF048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48E37C" w14:textId="7C2D9FE8" w:rsidR="00CF048A" w:rsidRPr="006405AF" w:rsidRDefault="00910A21" w:rsidP="006405AF">
            <w:pPr>
              <w:spacing w:after="0"/>
              <w:rPr>
                <w:rFonts w:ascii="Arial" w:eastAsia="新細明體" w:hAnsi="Arial" w:cs="Arial"/>
                <w:highlight w:val="yellow"/>
                <w:lang w:eastAsia="zh-TW"/>
              </w:rPr>
            </w:pPr>
            <w:r>
              <w:rPr>
                <w:rFonts w:ascii="Arial" w:eastAsia="新細明體" w:hAnsi="Arial" w:cs="Arial" w:hint="eastAsia"/>
                <w:lang w:eastAsia="zh-TW"/>
              </w:rPr>
              <w:t xml:space="preserve">  </w:t>
            </w:r>
            <w:r w:rsidRPr="00910A21">
              <w:rPr>
                <w:rFonts w:ascii="Arial" w:eastAsia="新細明體" w:hAnsi="Arial" w:cs="Arial"/>
                <w:lang w:eastAsia="zh-TW"/>
              </w:rPr>
              <w:t>Big CR on Core maintenance for IoT-NTN enhancements</w:t>
            </w:r>
          </w:p>
        </w:tc>
      </w:tr>
      <w:tr w:rsidR="00CF048A" w14:paraId="0A273888" w14:textId="77777777">
        <w:tc>
          <w:tcPr>
            <w:tcW w:w="1843" w:type="dxa"/>
            <w:tcBorders>
              <w:left w:val="single" w:sz="4" w:space="0" w:color="auto"/>
            </w:tcBorders>
          </w:tcPr>
          <w:p w14:paraId="2D62B455" w14:textId="77777777" w:rsidR="00CF048A" w:rsidRDefault="00CF048A">
            <w:pPr>
              <w:pStyle w:val="CRCoverPage"/>
              <w:spacing w:after="0"/>
              <w:rPr>
                <w:b/>
                <w:i/>
                <w:sz w:val="8"/>
                <w:szCs w:val="8"/>
              </w:rPr>
            </w:pPr>
          </w:p>
        </w:tc>
        <w:tc>
          <w:tcPr>
            <w:tcW w:w="7797" w:type="dxa"/>
            <w:gridSpan w:val="10"/>
            <w:tcBorders>
              <w:right w:val="single" w:sz="4" w:space="0" w:color="auto"/>
            </w:tcBorders>
          </w:tcPr>
          <w:p w14:paraId="3EACE703" w14:textId="77777777" w:rsidR="00CF048A" w:rsidRDefault="00CF048A">
            <w:pPr>
              <w:pStyle w:val="CRCoverPage"/>
              <w:spacing w:after="0"/>
              <w:rPr>
                <w:sz w:val="8"/>
                <w:szCs w:val="8"/>
              </w:rPr>
            </w:pPr>
          </w:p>
        </w:tc>
      </w:tr>
      <w:tr w:rsidR="00CF048A" w14:paraId="082FC4E0" w14:textId="77777777">
        <w:tc>
          <w:tcPr>
            <w:tcW w:w="1843" w:type="dxa"/>
            <w:tcBorders>
              <w:left w:val="single" w:sz="4" w:space="0" w:color="auto"/>
            </w:tcBorders>
          </w:tcPr>
          <w:p w14:paraId="1DB0761A" w14:textId="77777777" w:rsidR="00CF048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AF7BDF" w14:textId="45D9E097" w:rsidR="00CF048A" w:rsidRDefault="004E2B77">
            <w:pPr>
              <w:pStyle w:val="CRCoverPage"/>
              <w:spacing w:after="0"/>
              <w:ind w:left="100"/>
            </w:pPr>
            <w:r>
              <w:rPr>
                <w:noProof/>
              </w:rPr>
              <w:t>MediaTek inc.</w:t>
            </w:r>
          </w:p>
        </w:tc>
      </w:tr>
      <w:tr w:rsidR="00CF048A" w14:paraId="1664DFBA" w14:textId="77777777">
        <w:tc>
          <w:tcPr>
            <w:tcW w:w="1843" w:type="dxa"/>
            <w:tcBorders>
              <w:left w:val="single" w:sz="4" w:space="0" w:color="auto"/>
            </w:tcBorders>
          </w:tcPr>
          <w:p w14:paraId="2BA074F5" w14:textId="77777777" w:rsidR="00CF048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B39B98" w14:textId="77777777" w:rsidR="00CF048A" w:rsidRDefault="00000000">
            <w:pPr>
              <w:pStyle w:val="CRCoverPage"/>
              <w:spacing w:after="0"/>
              <w:ind w:left="100"/>
            </w:pPr>
            <w:fldSimple w:instr=" DOCPROPERTY  SourceIfTsg  \* MERGEFORMAT ">
              <w:r>
                <w:t>RAN4</w:t>
              </w:r>
            </w:fldSimple>
          </w:p>
        </w:tc>
      </w:tr>
      <w:tr w:rsidR="00CF048A" w14:paraId="631257B0" w14:textId="77777777">
        <w:tc>
          <w:tcPr>
            <w:tcW w:w="1843" w:type="dxa"/>
            <w:tcBorders>
              <w:left w:val="single" w:sz="4" w:space="0" w:color="auto"/>
            </w:tcBorders>
          </w:tcPr>
          <w:p w14:paraId="36E79D51" w14:textId="77777777" w:rsidR="00CF048A" w:rsidRDefault="00CF048A">
            <w:pPr>
              <w:pStyle w:val="CRCoverPage"/>
              <w:spacing w:after="0"/>
              <w:rPr>
                <w:b/>
                <w:i/>
                <w:sz w:val="8"/>
                <w:szCs w:val="8"/>
              </w:rPr>
            </w:pPr>
          </w:p>
        </w:tc>
        <w:tc>
          <w:tcPr>
            <w:tcW w:w="7797" w:type="dxa"/>
            <w:gridSpan w:val="10"/>
            <w:tcBorders>
              <w:right w:val="single" w:sz="4" w:space="0" w:color="auto"/>
            </w:tcBorders>
          </w:tcPr>
          <w:p w14:paraId="6E8AEF7C" w14:textId="77777777" w:rsidR="00CF048A" w:rsidRDefault="00CF048A">
            <w:pPr>
              <w:pStyle w:val="CRCoverPage"/>
              <w:spacing w:after="0"/>
              <w:rPr>
                <w:sz w:val="8"/>
                <w:szCs w:val="8"/>
              </w:rPr>
            </w:pPr>
          </w:p>
        </w:tc>
      </w:tr>
      <w:tr w:rsidR="00CF048A" w14:paraId="4675DA2C" w14:textId="77777777">
        <w:tc>
          <w:tcPr>
            <w:tcW w:w="1843" w:type="dxa"/>
            <w:tcBorders>
              <w:left w:val="single" w:sz="4" w:space="0" w:color="auto"/>
            </w:tcBorders>
          </w:tcPr>
          <w:p w14:paraId="51BAEDA7" w14:textId="77777777" w:rsidR="00CF048A" w:rsidRDefault="00000000">
            <w:pPr>
              <w:pStyle w:val="CRCoverPage"/>
              <w:tabs>
                <w:tab w:val="right" w:pos="1759"/>
              </w:tabs>
              <w:spacing w:after="0"/>
              <w:rPr>
                <w:b/>
                <w:i/>
              </w:rPr>
            </w:pPr>
            <w:r>
              <w:rPr>
                <w:b/>
                <w:i/>
              </w:rPr>
              <w:t>Work item code:</w:t>
            </w:r>
          </w:p>
        </w:tc>
        <w:tc>
          <w:tcPr>
            <w:tcW w:w="3686" w:type="dxa"/>
            <w:gridSpan w:val="5"/>
            <w:shd w:val="pct30" w:color="FFFF00" w:fill="auto"/>
          </w:tcPr>
          <w:p w14:paraId="0B3BFD08" w14:textId="77777777" w:rsidR="00CF048A" w:rsidRDefault="00000000">
            <w:pPr>
              <w:pStyle w:val="CRCoverPage"/>
              <w:spacing w:after="0"/>
              <w:ind w:left="100"/>
            </w:pPr>
            <w:proofErr w:type="spellStart"/>
            <w:r>
              <w:rPr>
                <w:rFonts w:hint="eastAsia"/>
              </w:rPr>
              <w:t>IoT_NTN_enh</w:t>
            </w:r>
            <w:proofErr w:type="spellEnd"/>
            <w:r>
              <w:rPr>
                <w:rFonts w:hint="eastAsia"/>
              </w:rPr>
              <w:t>-Core</w:t>
            </w:r>
          </w:p>
        </w:tc>
        <w:tc>
          <w:tcPr>
            <w:tcW w:w="567" w:type="dxa"/>
            <w:tcBorders>
              <w:left w:val="nil"/>
            </w:tcBorders>
          </w:tcPr>
          <w:p w14:paraId="1766DBD3" w14:textId="77777777" w:rsidR="00CF048A" w:rsidRDefault="00CF048A">
            <w:pPr>
              <w:pStyle w:val="CRCoverPage"/>
              <w:spacing w:after="0"/>
              <w:ind w:right="100"/>
            </w:pPr>
          </w:p>
        </w:tc>
        <w:tc>
          <w:tcPr>
            <w:tcW w:w="1417" w:type="dxa"/>
            <w:gridSpan w:val="3"/>
            <w:tcBorders>
              <w:left w:val="nil"/>
            </w:tcBorders>
          </w:tcPr>
          <w:p w14:paraId="600BDECE" w14:textId="77777777" w:rsidR="00CF048A" w:rsidRDefault="00000000">
            <w:pPr>
              <w:pStyle w:val="CRCoverPage"/>
              <w:spacing w:after="0"/>
              <w:jc w:val="right"/>
            </w:pPr>
            <w:r>
              <w:rPr>
                <w:b/>
                <w:i/>
              </w:rPr>
              <w:t>Date:</w:t>
            </w:r>
          </w:p>
        </w:tc>
        <w:tc>
          <w:tcPr>
            <w:tcW w:w="2127" w:type="dxa"/>
            <w:tcBorders>
              <w:right w:val="single" w:sz="4" w:space="0" w:color="auto"/>
            </w:tcBorders>
            <w:shd w:val="pct30" w:color="FFFF00" w:fill="auto"/>
          </w:tcPr>
          <w:p w14:paraId="426F64AB" w14:textId="2791D121" w:rsidR="00CF048A" w:rsidRPr="00146B38" w:rsidRDefault="00000000">
            <w:pPr>
              <w:pStyle w:val="CRCoverPage"/>
              <w:spacing w:after="0"/>
              <w:ind w:left="100"/>
              <w:rPr>
                <w:rFonts w:eastAsia="新細明體"/>
                <w:lang w:val="en-US" w:eastAsia="zh-TW"/>
              </w:rPr>
            </w:pPr>
            <w:fldSimple w:instr=" DOCPROPERTY  ResDate  \* MERGEFORMAT ">
              <w:r>
                <w:t>202</w:t>
              </w:r>
              <w:r>
                <w:rPr>
                  <w:rFonts w:hint="eastAsia"/>
                  <w:lang w:val="en-US" w:eastAsia="zh-CN"/>
                </w:rPr>
                <w:t>4</w:t>
              </w:r>
              <w:r>
                <w:t>-</w:t>
              </w:r>
              <w:r w:rsidR="006405AF">
                <w:rPr>
                  <w:lang w:val="en-US" w:eastAsia="zh-CN"/>
                </w:rPr>
                <w:t>3</w:t>
              </w:r>
              <w:r>
                <w:t>-</w:t>
              </w:r>
            </w:fldSimple>
            <w:r w:rsidR="00146B38">
              <w:rPr>
                <w:rFonts w:eastAsia="新細明體" w:hint="eastAsia"/>
                <w:lang w:val="en-US" w:eastAsia="zh-TW"/>
              </w:rPr>
              <w:t>5</w:t>
            </w:r>
          </w:p>
        </w:tc>
      </w:tr>
      <w:tr w:rsidR="00CF048A" w14:paraId="2BB05E72" w14:textId="77777777">
        <w:tc>
          <w:tcPr>
            <w:tcW w:w="1843" w:type="dxa"/>
            <w:tcBorders>
              <w:left w:val="single" w:sz="4" w:space="0" w:color="auto"/>
            </w:tcBorders>
          </w:tcPr>
          <w:p w14:paraId="323FB2F6" w14:textId="77777777" w:rsidR="00CF048A" w:rsidRDefault="00CF048A">
            <w:pPr>
              <w:pStyle w:val="CRCoverPage"/>
              <w:spacing w:after="0"/>
              <w:rPr>
                <w:b/>
                <w:i/>
                <w:sz w:val="8"/>
                <w:szCs w:val="8"/>
              </w:rPr>
            </w:pPr>
          </w:p>
        </w:tc>
        <w:tc>
          <w:tcPr>
            <w:tcW w:w="1986" w:type="dxa"/>
            <w:gridSpan w:val="4"/>
          </w:tcPr>
          <w:p w14:paraId="50C14D33" w14:textId="77777777" w:rsidR="00CF048A" w:rsidRDefault="00CF048A">
            <w:pPr>
              <w:pStyle w:val="CRCoverPage"/>
              <w:spacing w:after="0"/>
              <w:rPr>
                <w:sz w:val="8"/>
                <w:szCs w:val="8"/>
              </w:rPr>
            </w:pPr>
          </w:p>
        </w:tc>
        <w:tc>
          <w:tcPr>
            <w:tcW w:w="2267" w:type="dxa"/>
            <w:gridSpan w:val="2"/>
          </w:tcPr>
          <w:p w14:paraId="22BB8275" w14:textId="77777777" w:rsidR="00CF048A" w:rsidRDefault="00CF048A">
            <w:pPr>
              <w:pStyle w:val="CRCoverPage"/>
              <w:spacing w:after="0"/>
              <w:rPr>
                <w:sz w:val="8"/>
                <w:szCs w:val="8"/>
              </w:rPr>
            </w:pPr>
          </w:p>
        </w:tc>
        <w:tc>
          <w:tcPr>
            <w:tcW w:w="1417" w:type="dxa"/>
            <w:gridSpan w:val="3"/>
          </w:tcPr>
          <w:p w14:paraId="0E888FAF" w14:textId="77777777" w:rsidR="00CF048A" w:rsidRDefault="00CF048A">
            <w:pPr>
              <w:pStyle w:val="CRCoverPage"/>
              <w:spacing w:after="0"/>
              <w:rPr>
                <w:sz w:val="8"/>
                <w:szCs w:val="8"/>
              </w:rPr>
            </w:pPr>
          </w:p>
        </w:tc>
        <w:tc>
          <w:tcPr>
            <w:tcW w:w="2127" w:type="dxa"/>
            <w:tcBorders>
              <w:right w:val="single" w:sz="4" w:space="0" w:color="auto"/>
            </w:tcBorders>
          </w:tcPr>
          <w:p w14:paraId="27FCE380" w14:textId="77777777" w:rsidR="00CF048A" w:rsidRDefault="00CF048A">
            <w:pPr>
              <w:pStyle w:val="CRCoverPage"/>
              <w:spacing w:after="0"/>
              <w:rPr>
                <w:sz w:val="8"/>
                <w:szCs w:val="8"/>
              </w:rPr>
            </w:pPr>
          </w:p>
        </w:tc>
      </w:tr>
      <w:tr w:rsidR="00CF048A" w14:paraId="4323A3EF" w14:textId="77777777">
        <w:trPr>
          <w:cantSplit/>
        </w:trPr>
        <w:tc>
          <w:tcPr>
            <w:tcW w:w="1843" w:type="dxa"/>
            <w:tcBorders>
              <w:left w:val="single" w:sz="4" w:space="0" w:color="auto"/>
            </w:tcBorders>
          </w:tcPr>
          <w:p w14:paraId="2824170E" w14:textId="77777777" w:rsidR="00CF048A" w:rsidRDefault="00000000">
            <w:pPr>
              <w:pStyle w:val="CRCoverPage"/>
              <w:tabs>
                <w:tab w:val="right" w:pos="1759"/>
              </w:tabs>
              <w:spacing w:after="0"/>
              <w:rPr>
                <w:b/>
                <w:i/>
              </w:rPr>
            </w:pPr>
            <w:r>
              <w:rPr>
                <w:b/>
                <w:i/>
              </w:rPr>
              <w:t>Category:</w:t>
            </w:r>
          </w:p>
        </w:tc>
        <w:tc>
          <w:tcPr>
            <w:tcW w:w="851" w:type="dxa"/>
            <w:shd w:val="pct30" w:color="FFFF00" w:fill="auto"/>
          </w:tcPr>
          <w:p w14:paraId="0B952D2F" w14:textId="77777777" w:rsidR="00CF048A"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74F32748" w14:textId="77777777" w:rsidR="00CF048A" w:rsidRDefault="00CF048A">
            <w:pPr>
              <w:pStyle w:val="CRCoverPage"/>
              <w:spacing w:after="0"/>
            </w:pPr>
          </w:p>
        </w:tc>
        <w:tc>
          <w:tcPr>
            <w:tcW w:w="1417" w:type="dxa"/>
            <w:gridSpan w:val="3"/>
            <w:tcBorders>
              <w:left w:val="nil"/>
            </w:tcBorders>
          </w:tcPr>
          <w:p w14:paraId="2F36F2BD" w14:textId="77777777" w:rsidR="00CF048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A0B009E" w14:textId="77777777" w:rsidR="00CF048A" w:rsidRDefault="00000000">
            <w:pPr>
              <w:pStyle w:val="CRCoverPage"/>
              <w:spacing w:after="0"/>
              <w:ind w:left="100"/>
            </w:pPr>
            <w:fldSimple w:instr=" DOCPROPERTY  Release  \* MERGEFORMAT ">
              <w:r>
                <w:t>Rel-1</w:t>
              </w:r>
              <w:r>
                <w:rPr>
                  <w:rFonts w:hint="eastAsia"/>
                  <w:lang w:eastAsia="zh-CN"/>
                </w:rPr>
                <w:t>8</w:t>
              </w:r>
            </w:fldSimple>
          </w:p>
        </w:tc>
      </w:tr>
      <w:tr w:rsidR="00CF048A" w14:paraId="56050DA5" w14:textId="77777777">
        <w:tc>
          <w:tcPr>
            <w:tcW w:w="1843" w:type="dxa"/>
            <w:tcBorders>
              <w:left w:val="single" w:sz="4" w:space="0" w:color="auto"/>
              <w:bottom w:val="single" w:sz="4" w:space="0" w:color="auto"/>
            </w:tcBorders>
          </w:tcPr>
          <w:p w14:paraId="4954EF4D" w14:textId="77777777" w:rsidR="00CF048A" w:rsidRDefault="00CF048A">
            <w:pPr>
              <w:pStyle w:val="CRCoverPage"/>
              <w:spacing w:after="0"/>
              <w:rPr>
                <w:b/>
                <w:i/>
              </w:rPr>
            </w:pPr>
          </w:p>
        </w:tc>
        <w:tc>
          <w:tcPr>
            <w:tcW w:w="4677" w:type="dxa"/>
            <w:gridSpan w:val="8"/>
            <w:tcBorders>
              <w:bottom w:val="single" w:sz="4" w:space="0" w:color="auto"/>
            </w:tcBorders>
          </w:tcPr>
          <w:p w14:paraId="5A6D30E4" w14:textId="77777777" w:rsidR="00CF048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F98574" w14:textId="77777777" w:rsidR="00CF048A"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8178D2" w14:textId="77777777" w:rsidR="00CF048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F048A" w14:paraId="7BAF165A" w14:textId="77777777">
        <w:tc>
          <w:tcPr>
            <w:tcW w:w="1843" w:type="dxa"/>
          </w:tcPr>
          <w:p w14:paraId="1AE9485D" w14:textId="77777777" w:rsidR="00CF048A" w:rsidRDefault="00CF048A">
            <w:pPr>
              <w:pStyle w:val="CRCoverPage"/>
              <w:spacing w:after="0"/>
              <w:rPr>
                <w:b/>
                <w:i/>
                <w:sz w:val="8"/>
                <w:szCs w:val="8"/>
              </w:rPr>
            </w:pPr>
          </w:p>
        </w:tc>
        <w:tc>
          <w:tcPr>
            <w:tcW w:w="7797" w:type="dxa"/>
            <w:gridSpan w:val="10"/>
          </w:tcPr>
          <w:p w14:paraId="0289CDF6" w14:textId="77777777" w:rsidR="00CF048A" w:rsidRDefault="00CF048A">
            <w:pPr>
              <w:pStyle w:val="CRCoverPage"/>
              <w:spacing w:after="0"/>
              <w:rPr>
                <w:sz w:val="8"/>
                <w:szCs w:val="8"/>
              </w:rPr>
            </w:pPr>
          </w:p>
        </w:tc>
      </w:tr>
      <w:tr w:rsidR="00CF048A" w14:paraId="7A028D12" w14:textId="77777777">
        <w:trPr>
          <w:trHeight w:val="536"/>
        </w:trPr>
        <w:tc>
          <w:tcPr>
            <w:tcW w:w="2694" w:type="dxa"/>
            <w:gridSpan w:val="2"/>
            <w:tcBorders>
              <w:top w:val="single" w:sz="4" w:space="0" w:color="auto"/>
              <w:left w:val="single" w:sz="4" w:space="0" w:color="auto"/>
            </w:tcBorders>
          </w:tcPr>
          <w:p w14:paraId="06F97F8D" w14:textId="77777777" w:rsidR="00CF048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1FBCCC" w14:textId="69B3AD2A" w:rsidR="00F34564" w:rsidRPr="00EF6D39" w:rsidRDefault="00F34564" w:rsidP="00F34564">
            <w:pPr>
              <w:spacing w:after="0"/>
              <w:rPr>
                <w:rFonts w:eastAsia="SimSun"/>
                <w:lang w:val="en-US"/>
              </w:rPr>
            </w:pPr>
            <w:bookmarkStart w:id="1" w:name="OLE_LINK8"/>
            <w:r w:rsidRPr="00EF6D39">
              <w:rPr>
                <w:rFonts w:eastAsia="SimSun"/>
                <w:lang w:val="en-US"/>
              </w:rPr>
              <w:t xml:space="preserve">RAN4 </w:t>
            </w:r>
            <w:r w:rsidR="00E21D72" w:rsidRPr="00EF6D39">
              <w:rPr>
                <w:rFonts w:eastAsia="SimSun"/>
                <w:lang w:val="en-US"/>
              </w:rPr>
              <w:t>e</w:t>
            </w:r>
            <w:r w:rsidRPr="00EF6D39">
              <w:rPr>
                <w:rFonts w:eastAsia="SimSun"/>
                <w:lang w:val="en-US"/>
              </w:rPr>
              <w:t>ndor</w:t>
            </w:r>
            <w:r w:rsidR="00E21D72" w:rsidRPr="00EF6D39">
              <w:rPr>
                <w:rFonts w:eastAsia="SimSun"/>
                <w:lang w:val="en-US"/>
              </w:rPr>
              <w:t>s</w:t>
            </w:r>
            <w:r w:rsidRPr="00EF6D39">
              <w:rPr>
                <w:rFonts w:eastAsia="SimSun"/>
                <w:lang w:val="en-US"/>
              </w:rPr>
              <w:t>ed the following CRs in WG4 Meeting # 110:</w:t>
            </w:r>
          </w:p>
          <w:bookmarkEnd w:id="1"/>
          <w:p w14:paraId="2E0AACE9" w14:textId="41EE1B3E" w:rsidR="00736E41" w:rsidRPr="00EF6D39" w:rsidRDefault="00736E41" w:rsidP="00F34564">
            <w:pPr>
              <w:spacing w:after="0"/>
              <w:rPr>
                <w:rFonts w:eastAsia="新細明體"/>
                <w:lang w:eastAsia="zh-TW"/>
              </w:rPr>
            </w:pPr>
          </w:p>
          <w:tbl>
            <w:tblPr>
              <w:tblW w:w="6282"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896"/>
              <w:gridCol w:w="2977"/>
              <w:gridCol w:w="1275"/>
              <w:gridCol w:w="1134"/>
            </w:tblGrid>
            <w:tr w:rsidR="00736E41" w:rsidRPr="00EF6D39" w14:paraId="7DC4C3E9" w14:textId="77777777" w:rsidTr="00EF6D39">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502897" w14:textId="1D162028" w:rsidR="00736E41" w:rsidRPr="00EF6D39" w:rsidRDefault="00736E41" w:rsidP="00736E41">
                  <w:pPr>
                    <w:pStyle w:val="NormalWeb"/>
                    <w:spacing w:before="0" w:beforeAutospacing="0" w:after="0" w:afterAutospacing="0"/>
                    <w:rPr>
                      <w:sz w:val="20"/>
                      <w:szCs w:val="20"/>
                    </w:rPr>
                  </w:pPr>
                  <w:proofErr w:type="spellStart"/>
                  <w:r w:rsidRPr="00EF6D39">
                    <w:rPr>
                      <w:rFonts w:eastAsia="Times New Roman"/>
                      <w:b/>
                      <w:bCs/>
                      <w:sz w:val="20"/>
                      <w:szCs w:val="20"/>
                      <w:lang w:eastAsia="zh-CN"/>
                    </w:rPr>
                    <w:t>Tdoc</w:t>
                  </w:r>
                  <w:proofErr w:type="spellEnd"/>
                  <w:r w:rsidRPr="00EF6D39">
                    <w:rPr>
                      <w:rFonts w:eastAsia="Times New Roman"/>
                      <w:b/>
                      <w:bCs/>
                      <w:sz w:val="20"/>
                      <w:szCs w:val="20"/>
                      <w:lang w:eastAsia="zh-CN"/>
                    </w:rPr>
                    <w:t xml:space="preserve"> number</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31E339" w14:textId="74DC4F9B" w:rsidR="00736E41" w:rsidRPr="00EF6D39" w:rsidRDefault="00736E41" w:rsidP="00736E41">
                  <w:pPr>
                    <w:pStyle w:val="NormalWeb"/>
                    <w:spacing w:before="0" w:beforeAutospacing="0" w:after="0" w:afterAutospacing="0"/>
                    <w:rPr>
                      <w:sz w:val="20"/>
                      <w:szCs w:val="20"/>
                    </w:rPr>
                  </w:pPr>
                  <w:r w:rsidRPr="00EF6D39">
                    <w:rPr>
                      <w:rFonts w:eastAsia="Times New Roman"/>
                      <w:b/>
                      <w:bCs/>
                      <w:sz w:val="20"/>
                      <w:szCs w:val="20"/>
                      <w:lang w:eastAsia="zh-CN"/>
                    </w:rPr>
                    <w:t>Title</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E6EEA8" w14:textId="42E6EC89" w:rsidR="00736E41" w:rsidRPr="00EF6D39" w:rsidRDefault="00736E41" w:rsidP="00736E41">
                  <w:pPr>
                    <w:pStyle w:val="NormalWeb"/>
                    <w:spacing w:before="0" w:beforeAutospacing="0" w:after="0" w:afterAutospacing="0"/>
                    <w:rPr>
                      <w:sz w:val="20"/>
                      <w:szCs w:val="20"/>
                    </w:rPr>
                  </w:pPr>
                  <w:r w:rsidRPr="00EF6D39">
                    <w:rPr>
                      <w:rFonts w:eastAsia="Times New Roman"/>
                      <w:b/>
                      <w:bCs/>
                      <w:sz w:val="20"/>
                      <w:szCs w:val="20"/>
                      <w:lang w:eastAsia="zh-CN"/>
                    </w:rPr>
                    <w:t>Source</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5E5A8E" w14:textId="300D2E18" w:rsidR="00736E41" w:rsidRPr="00EF6D39" w:rsidRDefault="00736E41" w:rsidP="00736E41">
                  <w:pPr>
                    <w:pStyle w:val="NormalWeb"/>
                    <w:spacing w:before="0" w:beforeAutospacing="0" w:after="0" w:afterAutospacing="0"/>
                    <w:rPr>
                      <w:sz w:val="20"/>
                      <w:szCs w:val="20"/>
                    </w:rPr>
                  </w:pPr>
                  <w:r w:rsidRPr="00EF6D39">
                    <w:rPr>
                      <w:rFonts w:eastAsia="Times New Roman"/>
                      <w:b/>
                      <w:bCs/>
                      <w:sz w:val="20"/>
                      <w:szCs w:val="20"/>
                      <w:lang w:eastAsia="zh-CN"/>
                    </w:rPr>
                    <w:t>Note</w:t>
                  </w:r>
                </w:p>
              </w:tc>
            </w:tr>
            <w:bookmarkStart w:id="2" w:name="OLE_LINK2"/>
            <w:bookmarkStart w:id="3" w:name="_Hlk160222609"/>
            <w:tr w:rsidR="00736E41" w:rsidRPr="00EF6D39" w14:paraId="6F1199C4" w14:textId="77777777" w:rsidTr="00EF6D39">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C08792" w14:textId="77777777" w:rsidR="00736E41" w:rsidRPr="00EF6D39" w:rsidRDefault="00736E41" w:rsidP="00736E41">
                  <w:pPr>
                    <w:pStyle w:val="NormalWeb"/>
                    <w:spacing w:before="0" w:beforeAutospacing="0" w:after="0" w:afterAutospacing="0"/>
                    <w:rPr>
                      <w:sz w:val="20"/>
                      <w:szCs w:val="20"/>
                    </w:rPr>
                  </w:pPr>
                  <w:r w:rsidRPr="00EF6D39">
                    <w:rPr>
                      <w:sz w:val="20"/>
                      <w:szCs w:val="20"/>
                    </w:rPr>
                    <w:fldChar w:fldCharType="begin"/>
                  </w:r>
                  <w:r w:rsidRPr="00EF6D39">
                    <w:rPr>
                      <w:sz w:val="20"/>
                      <w:szCs w:val="20"/>
                    </w:rPr>
                    <w:instrText xml:space="preserve"> HYPERLINK "https://www.3gpp.org/ftp/TSG_RAN/WG4_Radio/TSGR4_110/Docs/R4-2401316.zip" </w:instrText>
                  </w:r>
                  <w:r w:rsidRPr="00EF6D39">
                    <w:rPr>
                      <w:sz w:val="20"/>
                      <w:szCs w:val="20"/>
                    </w:rPr>
                    <w:fldChar w:fldCharType="separate"/>
                  </w:r>
                  <w:r w:rsidRPr="00EF6D39">
                    <w:rPr>
                      <w:sz w:val="20"/>
                      <w:szCs w:val="20"/>
                    </w:rPr>
                    <w:t>R4-2401316</w:t>
                  </w:r>
                  <w:r w:rsidRPr="00EF6D39">
                    <w:rPr>
                      <w:sz w:val="20"/>
                      <w:szCs w:val="20"/>
                    </w:rPr>
                    <w:fldChar w:fldCharType="end"/>
                  </w:r>
                  <w:bookmarkEnd w:id="2"/>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1DC32F" w14:textId="77777777" w:rsidR="00736E41" w:rsidRPr="00EF6D39" w:rsidRDefault="00736E41" w:rsidP="00736E41">
                  <w:pPr>
                    <w:pStyle w:val="NormalWeb"/>
                    <w:spacing w:before="0" w:beforeAutospacing="0" w:after="0" w:afterAutospacing="0"/>
                    <w:rPr>
                      <w:sz w:val="20"/>
                      <w:szCs w:val="20"/>
                    </w:rPr>
                  </w:pPr>
                  <w:proofErr w:type="spellStart"/>
                  <w:r w:rsidRPr="00EF6D39">
                    <w:rPr>
                      <w:sz w:val="20"/>
                      <w:szCs w:val="20"/>
                    </w:rPr>
                    <w:t>DraftCR</w:t>
                  </w:r>
                  <w:proofErr w:type="spellEnd"/>
                  <w:r w:rsidRPr="00EF6D39">
                    <w:rPr>
                      <w:sz w:val="20"/>
                      <w:szCs w:val="20"/>
                    </w:rPr>
                    <w:t xml:space="preserve"> on maintenance for R18 NB-IoT NTN</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59F10" w14:textId="77777777" w:rsidR="00736E41" w:rsidRPr="00EF6D39" w:rsidRDefault="00736E41" w:rsidP="00736E41">
                  <w:pPr>
                    <w:pStyle w:val="NormalWeb"/>
                    <w:spacing w:before="0" w:beforeAutospacing="0" w:after="0" w:afterAutospacing="0"/>
                    <w:rPr>
                      <w:sz w:val="20"/>
                      <w:szCs w:val="20"/>
                    </w:rPr>
                  </w:pPr>
                  <w:r w:rsidRPr="00EF6D39">
                    <w:rPr>
                      <w:sz w:val="20"/>
                      <w:szCs w:val="20"/>
                    </w:rPr>
                    <w:t xml:space="preserve">Huawei, </w:t>
                  </w:r>
                  <w:proofErr w:type="spellStart"/>
                  <w:r w:rsidRPr="00EF6D39">
                    <w:rPr>
                      <w:sz w:val="20"/>
                      <w:szCs w:val="20"/>
                    </w:rPr>
                    <w:t>HiSilicon</w:t>
                  </w:r>
                  <w:proofErr w:type="spellEnd"/>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42379" w14:textId="77777777" w:rsidR="00736E41" w:rsidRPr="00EF6D39" w:rsidRDefault="00736E41" w:rsidP="00736E41">
                  <w:pPr>
                    <w:pStyle w:val="NormalWeb"/>
                    <w:spacing w:before="0" w:beforeAutospacing="0" w:after="0" w:afterAutospacing="0"/>
                    <w:rPr>
                      <w:sz w:val="20"/>
                      <w:szCs w:val="20"/>
                    </w:rPr>
                  </w:pPr>
                  <w:bookmarkStart w:id="4" w:name="OLE_LINK21"/>
                  <w:r w:rsidRPr="00EF6D39">
                    <w:rPr>
                      <w:sz w:val="20"/>
                      <w:szCs w:val="20"/>
                    </w:rPr>
                    <w:t>4.6A.2</w:t>
                  </w:r>
                  <w:bookmarkEnd w:id="4"/>
                </w:p>
              </w:tc>
            </w:tr>
            <w:bookmarkStart w:id="5" w:name="OLE_LINK4"/>
            <w:bookmarkStart w:id="6" w:name="_Hlk160222469"/>
            <w:tr w:rsidR="00736E41" w:rsidRPr="00EF6D39" w14:paraId="0D490131" w14:textId="77777777" w:rsidTr="00EF6D39">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4F8FB" w14:textId="77777777" w:rsidR="00736E41" w:rsidRPr="00EF6D39" w:rsidRDefault="00736E41" w:rsidP="00736E41">
                  <w:pPr>
                    <w:pStyle w:val="NormalWeb"/>
                    <w:spacing w:before="0" w:beforeAutospacing="0" w:after="0" w:afterAutospacing="0"/>
                    <w:rPr>
                      <w:sz w:val="20"/>
                      <w:szCs w:val="20"/>
                    </w:rPr>
                  </w:pPr>
                  <w:r w:rsidRPr="00EF6D39">
                    <w:rPr>
                      <w:sz w:val="20"/>
                      <w:szCs w:val="20"/>
                    </w:rPr>
                    <w:fldChar w:fldCharType="begin"/>
                  </w:r>
                  <w:r w:rsidRPr="00EF6D39">
                    <w:rPr>
                      <w:sz w:val="20"/>
                      <w:szCs w:val="20"/>
                    </w:rPr>
                    <w:instrText xml:space="preserve"> HYPERLINK "https://www.3gpp.org/ftp/TSG_RAN/WG4_Radio/TSGR4_110/Docs/R4-2402205.zip" </w:instrText>
                  </w:r>
                  <w:r w:rsidRPr="00EF6D39">
                    <w:rPr>
                      <w:sz w:val="20"/>
                      <w:szCs w:val="20"/>
                    </w:rPr>
                    <w:fldChar w:fldCharType="separate"/>
                  </w:r>
                  <w:r w:rsidRPr="00EF6D39">
                    <w:rPr>
                      <w:sz w:val="20"/>
                      <w:szCs w:val="20"/>
                    </w:rPr>
                    <w:t>R4-2402205</w:t>
                  </w:r>
                  <w:r w:rsidRPr="00EF6D39">
                    <w:rPr>
                      <w:sz w:val="20"/>
                      <w:szCs w:val="20"/>
                    </w:rPr>
                    <w:fldChar w:fldCharType="end"/>
                  </w:r>
                  <w:bookmarkEnd w:id="5"/>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06391" w14:textId="77777777" w:rsidR="00736E41" w:rsidRPr="00EF6D39" w:rsidRDefault="00736E41" w:rsidP="00736E41">
                  <w:pPr>
                    <w:pStyle w:val="NormalWeb"/>
                    <w:spacing w:before="0" w:beforeAutospacing="0" w:after="0" w:afterAutospacing="0"/>
                    <w:rPr>
                      <w:sz w:val="20"/>
                      <w:szCs w:val="20"/>
                    </w:rPr>
                  </w:pPr>
                  <w:proofErr w:type="spellStart"/>
                  <w:r w:rsidRPr="00EF6D39">
                    <w:rPr>
                      <w:sz w:val="20"/>
                      <w:szCs w:val="20"/>
                    </w:rPr>
                    <w:t>draftCR</w:t>
                  </w:r>
                  <w:proofErr w:type="spellEnd"/>
                  <w:r w:rsidRPr="00EF6D39">
                    <w:rPr>
                      <w:sz w:val="20"/>
                      <w:szCs w:val="20"/>
                    </w:rPr>
                    <w:t xml:space="preserve"> on IDLE mode requirements for </w:t>
                  </w:r>
                  <w:proofErr w:type="spellStart"/>
                  <w:r w:rsidRPr="00EF6D39">
                    <w:rPr>
                      <w:sz w:val="20"/>
                      <w:szCs w:val="20"/>
                    </w:rPr>
                    <w:t>eMTC</w:t>
                  </w:r>
                  <w:proofErr w:type="spellEnd"/>
                  <w:r w:rsidRPr="00EF6D39">
                    <w:rPr>
                      <w:sz w:val="20"/>
                      <w:szCs w:val="20"/>
                    </w:rPr>
                    <w:t xml:space="preserve"> over NTN</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C875DC" w14:textId="77777777" w:rsidR="00736E41" w:rsidRPr="00EF6D39" w:rsidRDefault="00736E41" w:rsidP="00736E41">
                  <w:pPr>
                    <w:pStyle w:val="NormalWeb"/>
                    <w:spacing w:before="0" w:beforeAutospacing="0" w:after="0" w:afterAutospacing="0"/>
                    <w:rPr>
                      <w:sz w:val="20"/>
                      <w:szCs w:val="20"/>
                    </w:rPr>
                  </w:pPr>
                  <w:r w:rsidRPr="00EF6D39">
                    <w:rPr>
                      <w:sz w:val="20"/>
                      <w:szCs w:val="20"/>
                    </w:rPr>
                    <w:t xml:space="preserve">Huawei, </w:t>
                  </w:r>
                  <w:proofErr w:type="spellStart"/>
                  <w:r w:rsidRPr="00EF6D39">
                    <w:rPr>
                      <w:sz w:val="20"/>
                      <w:szCs w:val="20"/>
                    </w:rPr>
                    <w:t>HiSilicon</w:t>
                  </w:r>
                  <w:proofErr w:type="spellEnd"/>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5E5E01" w14:textId="77777777" w:rsidR="00736E41" w:rsidRPr="00EF6D39" w:rsidRDefault="00736E41" w:rsidP="00736E41">
                  <w:pPr>
                    <w:pStyle w:val="NormalWeb"/>
                    <w:spacing w:before="0" w:beforeAutospacing="0" w:after="0" w:afterAutospacing="0"/>
                    <w:rPr>
                      <w:sz w:val="20"/>
                      <w:szCs w:val="20"/>
                    </w:rPr>
                  </w:pPr>
                  <w:r w:rsidRPr="00EF6D39">
                    <w:rPr>
                      <w:sz w:val="20"/>
                      <w:szCs w:val="20"/>
                    </w:rPr>
                    <w:t>4.7A.2</w:t>
                  </w:r>
                </w:p>
              </w:tc>
            </w:tr>
            <w:bookmarkStart w:id="7" w:name="OLE_LINK5"/>
            <w:bookmarkEnd w:id="6"/>
            <w:tr w:rsidR="00EF6D39" w:rsidRPr="00EF6D39" w14:paraId="2478490F" w14:textId="77777777" w:rsidTr="00EF6D39">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298E57" w14:textId="55FC5DC7" w:rsidR="00EF6D39" w:rsidRPr="00EF6D39" w:rsidRDefault="00EF6D39" w:rsidP="00EF6D39">
                  <w:pPr>
                    <w:pStyle w:val="NormalWeb"/>
                    <w:spacing w:before="0" w:beforeAutospacing="0" w:after="0" w:afterAutospacing="0"/>
                    <w:rPr>
                      <w:sz w:val="20"/>
                      <w:szCs w:val="20"/>
                    </w:rPr>
                  </w:pPr>
                  <w:r w:rsidRPr="00EF6D39">
                    <w:rPr>
                      <w:sz w:val="20"/>
                      <w:szCs w:val="20"/>
                    </w:rPr>
                    <w:fldChar w:fldCharType="begin"/>
                  </w:r>
                  <w:r w:rsidRPr="00EF6D39">
                    <w:rPr>
                      <w:sz w:val="20"/>
                      <w:szCs w:val="20"/>
                    </w:rPr>
                    <w:instrText xml:space="preserve"> HYPERLINK "https://www.3gpp.org/ftp/TSG_RAN/WG4_Radio/TSGR4_110/Docs/R4-2400849.zip" </w:instrText>
                  </w:r>
                  <w:r w:rsidRPr="00EF6D39">
                    <w:rPr>
                      <w:sz w:val="20"/>
                      <w:szCs w:val="20"/>
                    </w:rPr>
                    <w:fldChar w:fldCharType="separate"/>
                  </w:r>
                  <w:r w:rsidRPr="00EF6D39">
                    <w:rPr>
                      <w:sz w:val="20"/>
                      <w:szCs w:val="20"/>
                    </w:rPr>
                    <w:t>R4-2400849</w:t>
                  </w:r>
                  <w:r w:rsidRPr="00EF6D39">
                    <w:rPr>
                      <w:sz w:val="20"/>
                      <w:szCs w:val="20"/>
                    </w:rPr>
                    <w:fldChar w:fldCharType="end"/>
                  </w:r>
                  <w:bookmarkEnd w:id="7"/>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4672EC" w14:textId="4DA67F9F" w:rsidR="00EF6D39" w:rsidRPr="00EF6D39" w:rsidRDefault="00EF6D39" w:rsidP="00EF6D39">
                  <w:pPr>
                    <w:pStyle w:val="NormalWeb"/>
                    <w:spacing w:before="0" w:beforeAutospacing="0" w:after="0" w:afterAutospacing="0"/>
                    <w:rPr>
                      <w:sz w:val="20"/>
                      <w:szCs w:val="20"/>
                    </w:rPr>
                  </w:pPr>
                  <w:r w:rsidRPr="00EF6D39">
                    <w:rPr>
                      <w:sz w:val="20"/>
                      <w:szCs w:val="20"/>
                    </w:rPr>
                    <w:t>(</w:t>
                  </w:r>
                  <w:proofErr w:type="spellStart"/>
                  <w:r w:rsidRPr="00EF6D39">
                    <w:rPr>
                      <w:sz w:val="20"/>
                      <w:szCs w:val="20"/>
                    </w:rPr>
                    <w:t>IoT_NTN_enh</w:t>
                  </w:r>
                  <w:proofErr w:type="spellEnd"/>
                  <w:r w:rsidRPr="00EF6D39">
                    <w:rPr>
                      <w:sz w:val="20"/>
                      <w:szCs w:val="20"/>
                    </w:rPr>
                    <w:t>-Core) CR to TS 36.133 Correction of Cat-M1 conditional HO for IOT-NTN</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B3C757" w14:textId="077AD8EC" w:rsidR="00EF6D39" w:rsidRPr="00EF6D39" w:rsidRDefault="00EF6D39" w:rsidP="00EF6D39">
                  <w:pPr>
                    <w:pStyle w:val="NormalWeb"/>
                    <w:spacing w:before="0" w:beforeAutospacing="0" w:after="0" w:afterAutospacing="0"/>
                    <w:rPr>
                      <w:sz w:val="20"/>
                      <w:szCs w:val="20"/>
                    </w:rPr>
                  </w:pPr>
                  <w:r w:rsidRPr="00EF6D39">
                    <w:rPr>
                      <w:sz w:val="20"/>
                      <w:szCs w:val="20"/>
                    </w:rPr>
                    <w:t>CMCC</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E08744" w14:textId="77777777" w:rsidR="00EF6D39" w:rsidRPr="00EF6D39" w:rsidRDefault="00EF6D39" w:rsidP="00EF6D39">
                  <w:pPr>
                    <w:pStyle w:val="NormalWeb"/>
                    <w:spacing w:before="0" w:beforeAutospacing="0" w:after="0" w:afterAutospacing="0"/>
                    <w:rPr>
                      <w:sz w:val="20"/>
                      <w:szCs w:val="20"/>
                    </w:rPr>
                  </w:pPr>
                  <w:bookmarkStart w:id="8" w:name="OLE_LINK27"/>
                  <w:r w:rsidRPr="00EF6D39">
                    <w:rPr>
                      <w:sz w:val="20"/>
                      <w:szCs w:val="20"/>
                    </w:rPr>
                    <w:t>5.5A.2.3</w:t>
                  </w:r>
                </w:p>
                <w:p w14:paraId="4CF314F8" w14:textId="56B1F1A7" w:rsidR="00EF6D39" w:rsidRPr="00EF6D39" w:rsidRDefault="00EF6D39" w:rsidP="00EF6D39">
                  <w:pPr>
                    <w:pStyle w:val="NormalWeb"/>
                    <w:spacing w:before="0" w:beforeAutospacing="0" w:after="0" w:afterAutospacing="0"/>
                    <w:rPr>
                      <w:sz w:val="20"/>
                      <w:szCs w:val="20"/>
                    </w:rPr>
                  </w:pPr>
                  <w:r w:rsidRPr="00EF6D39">
                    <w:rPr>
                      <w:sz w:val="20"/>
                      <w:szCs w:val="20"/>
                    </w:rPr>
                    <w:t>5.5A.3.3</w:t>
                  </w:r>
                  <w:bookmarkEnd w:id="8"/>
                </w:p>
              </w:tc>
            </w:tr>
            <w:tr w:rsidR="00736E41" w:rsidRPr="00EF6D39" w14:paraId="582B271B" w14:textId="77777777" w:rsidTr="00EF6D39">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F6A73" w14:textId="128D7571" w:rsidR="00736E41" w:rsidRPr="00EF6D39" w:rsidRDefault="00E63B5A" w:rsidP="00736E41">
                  <w:pPr>
                    <w:pStyle w:val="NormalWeb"/>
                    <w:spacing w:before="0" w:beforeAutospacing="0" w:after="0" w:afterAutospacing="0"/>
                    <w:rPr>
                      <w:sz w:val="20"/>
                      <w:szCs w:val="20"/>
                    </w:rPr>
                  </w:pPr>
                  <w:bookmarkStart w:id="9" w:name="OLE_LINK6"/>
                  <w:r w:rsidRPr="00E63B5A">
                    <w:rPr>
                      <w:sz w:val="20"/>
                      <w:szCs w:val="20"/>
                    </w:rPr>
                    <w:t>R4-2403505</w:t>
                  </w:r>
                  <w:bookmarkEnd w:id="9"/>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6399B6" w14:textId="77777777" w:rsidR="00736E41" w:rsidRPr="00EF6D39" w:rsidRDefault="00736E41" w:rsidP="00736E41">
                  <w:pPr>
                    <w:pStyle w:val="NormalWeb"/>
                    <w:spacing w:before="0" w:beforeAutospacing="0" w:after="0" w:afterAutospacing="0"/>
                    <w:rPr>
                      <w:sz w:val="20"/>
                      <w:szCs w:val="20"/>
                    </w:rPr>
                  </w:pPr>
                  <w:r w:rsidRPr="00EF6D39">
                    <w:rPr>
                      <w:sz w:val="20"/>
                      <w:szCs w:val="20"/>
                    </w:rPr>
                    <w:t xml:space="preserve">CR on 36.133 Applicability of measurement requirements for </w:t>
                  </w:r>
                  <w:proofErr w:type="spellStart"/>
                  <w:r w:rsidRPr="00EF6D39">
                    <w:rPr>
                      <w:sz w:val="20"/>
                      <w:szCs w:val="20"/>
                    </w:rPr>
                    <w:t>NBIoT</w:t>
                  </w:r>
                  <w:proofErr w:type="spellEnd"/>
                  <w:r w:rsidRPr="00EF6D39">
                    <w:rPr>
                      <w:sz w:val="20"/>
                      <w:szCs w:val="20"/>
                    </w:rPr>
                    <w:t xml:space="preserve"> in Connected Mode</w:t>
                  </w:r>
                </w:p>
              </w:tc>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0CD673" w14:textId="77777777" w:rsidR="00736E41" w:rsidRPr="00EF6D39" w:rsidRDefault="00736E41" w:rsidP="00736E41">
                  <w:pPr>
                    <w:pStyle w:val="NormalWeb"/>
                    <w:spacing w:before="0" w:beforeAutospacing="0" w:after="0" w:afterAutospacing="0"/>
                    <w:rPr>
                      <w:sz w:val="20"/>
                      <w:szCs w:val="20"/>
                    </w:rPr>
                  </w:pPr>
                  <w:r w:rsidRPr="00EF6D39">
                    <w:rPr>
                      <w:sz w:val="20"/>
                      <w:szCs w:val="20"/>
                    </w:rPr>
                    <w:t>Nokia, Nokia Shanghai Bell</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8BD304" w14:textId="31318B17" w:rsidR="00736E41" w:rsidRPr="00317911" w:rsidRDefault="00736E41" w:rsidP="00736E41">
                  <w:pPr>
                    <w:pStyle w:val="NormalWeb"/>
                    <w:spacing w:before="0" w:beforeAutospacing="0" w:after="0" w:afterAutospacing="0"/>
                    <w:rPr>
                      <w:rFonts w:eastAsia="新細明體"/>
                      <w:sz w:val="20"/>
                      <w:szCs w:val="20"/>
                      <w:lang w:eastAsia="zh-TW"/>
                    </w:rPr>
                  </w:pPr>
                  <w:r w:rsidRPr="00EF6D39">
                    <w:rPr>
                      <w:sz w:val="20"/>
                      <w:szCs w:val="20"/>
                    </w:rPr>
                    <w:t>8.14A.6</w:t>
                  </w:r>
                  <w:r w:rsidR="00317911">
                    <w:rPr>
                      <w:rFonts w:eastAsia="新細明體" w:hint="eastAsia"/>
                      <w:sz w:val="20"/>
                      <w:szCs w:val="20"/>
                      <w:lang w:eastAsia="zh-TW"/>
                    </w:rPr>
                    <w:t>.</w:t>
                  </w:r>
                  <w:r w:rsidR="00317911">
                    <w:rPr>
                      <w:rFonts w:eastAsia="新細明體"/>
                      <w:sz w:val="20"/>
                      <w:szCs w:val="20"/>
                      <w:lang w:eastAsia="zh-TW"/>
                    </w:rPr>
                    <w:t>2</w:t>
                  </w:r>
                </w:p>
              </w:tc>
            </w:tr>
            <w:bookmarkEnd w:id="3"/>
          </w:tbl>
          <w:p w14:paraId="5131AE8F" w14:textId="563F3F49" w:rsidR="00CF048A" w:rsidRDefault="00CF048A" w:rsidP="00EF6D39">
            <w:pPr>
              <w:pStyle w:val="CRCoverPage"/>
              <w:spacing w:after="60"/>
              <w:rPr>
                <w:lang w:val="en-US" w:eastAsia="zh-CN"/>
              </w:rPr>
            </w:pPr>
          </w:p>
        </w:tc>
      </w:tr>
      <w:tr w:rsidR="00CF048A" w14:paraId="70D329A6" w14:textId="77777777">
        <w:tc>
          <w:tcPr>
            <w:tcW w:w="2694" w:type="dxa"/>
            <w:gridSpan w:val="2"/>
            <w:tcBorders>
              <w:left w:val="single" w:sz="4" w:space="0" w:color="auto"/>
            </w:tcBorders>
          </w:tcPr>
          <w:p w14:paraId="4EEAE5AC" w14:textId="77777777" w:rsidR="00CF048A" w:rsidRDefault="00CF048A">
            <w:pPr>
              <w:pStyle w:val="CRCoverPage"/>
              <w:spacing w:after="0"/>
              <w:rPr>
                <w:b/>
                <w:i/>
                <w:sz w:val="8"/>
                <w:szCs w:val="8"/>
              </w:rPr>
            </w:pPr>
          </w:p>
        </w:tc>
        <w:tc>
          <w:tcPr>
            <w:tcW w:w="6946" w:type="dxa"/>
            <w:gridSpan w:val="9"/>
            <w:tcBorders>
              <w:right w:val="single" w:sz="4" w:space="0" w:color="auto"/>
            </w:tcBorders>
          </w:tcPr>
          <w:p w14:paraId="2479D453" w14:textId="77777777" w:rsidR="00CF048A" w:rsidRDefault="00CF048A">
            <w:pPr>
              <w:pStyle w:val="CRCoverPage"/>
              <w:spacing w:after="0"/>
              <w:rPr>
                <w:sz w:val="8"/>
                <w:szCs w:val="8"/>
              </w:rPr>
            </w:pPr>
          </w:p>
        </w:tc>
      </w:tr>
      <w:tr w:rsidR="00CF048A" w14:paraId="2786C848" w14:textId="77777777" w:rsidTr="000247FA">
        <w:trPr>
          <w:trHeight w:val="409"/>
        </w:trPr>
        <w:tc>
          <w:tcPr>
            <w:tcW w:w="2694" w:type="dxa"/>
            <w:gridSpan w:val="2"/>
            <w:tcBorders>
              <w:left w:val="single" w:sz="4" w:space="0" w:color="auto"/>
            </w:tcBorders>
          </w:tcPr>
          <w:p w14:paraId="6FF1B9AA" w14:textId="77777777" w:rsidR="00CF048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E6849C" w14:textId="1DEE79A8" w:rsidR="00A90DBD" w:rsidRDefault="00A90DBD" w:rsidP="00697783">
            <w:pPr>
              <w:pStyle w:val="CRCoverPage"/>
              <w:spacing w:after="60"/>
              <w:rPr>
                <w:lang w:val="en-US" w:eastAsia="zh-CN"/>
              </w:rPr>
            </w:pPr>
            <w:bookmarkStart w:id="10" w:name="OLE_LINK24"/>
            <w:bookmarkStart w:id="11" w:name="OLE_LINK3"/>
            <w:r w:rsidRPr="00A90DBD">
              <w:rPr>
                <w:lang w:val="en-US" w:eastAsia="zh-CN"/>
              </w:rPr>
              <w:t>Changes of R4-2401316 (4.6A.2)</w:t>
            </w:r>
          </w:p>
          <w:p w14:paraId="5C2FC48D" w14:textId="77777777" w:rsidR="00401829" w:rsidRDefault="00401829" w:rsidP="00401829">
            <w:pPr>
              <w:pStyle w:val="CRCoverPage"/>
              <w:numPr>
                <w:ilvl w:val="0"/>
                <w:numId w:val="16"/>
              </w:numPr>
              <w:spacing w:after="0"/>
              <w:rPr>
                <w:noProof/>
                <w:lang w:eastAsia="zh-CN"/>
              </w:rPr>
            </w:pPr>
            <w:r>
              <w:rPr>
                <w:noProof/>
                <w:lang w:eastAsia="zh-CN"/>
              </w:rPr>
              <w:t>Correct the conditions that UE may not peform measurement to include both RSRP triggering and location-based triggering.</w:t>
            </w:r>
          </w:p>
          <w:p w14:paraId="60BDE0BF" w14:textId="0EA15CC1" w:rsidR="00401829" w:rsidRDefault="00401829" w:rsidP="00401829">
            <w:pPr>
              <w:pStyle w:val="CRCoverPage"/>
              <w:numPr>
                <w:ilvl w:val="0"/>
                <w:numId w:val="16"/>
              </w:numPr>
              <w:spacing w:after="0"/>
              <w:rPr>
                <w:noProof/>
                <w:lang w:eastAsia="zh-CN"/>
              </w:rPr>
            </w:pPr>
            <w:r>
              <w:rPr>
                <w:noProof/>
                <w:lang w:eastAsia="zh-CN"/>
              </w:rPr>
              <w:t>Add conditions for neighbour cell measurement relaxation.</w:t>
            </w:r>
          </w:p>
          <w:p w14:paraId="5F6FFE66" w14:textId="77777777" w:rsidR="00401829" w:rsidRDefault="00401829" w:rsidP="00401829">
            <w:pPr>
              <w:pStyle w:val="CRCoverPage"/>
              <w:spacing w:after="0"/>
              <w:ind w:left="720"/>
              <w:rPr>
                <w:noProof/>
                <w:lang w:eastAsia="zh-CN"/>
              </w:rPr>
            </w:pPr>
          </w:p>
          <w:p w14:paraId="303231AA" w14:textId="5FD831E3" w:rsidR="00A90DBD" w:rsidRDefault="00A90DBD" w:rsidP="00A90DBD">
            <w:pPr>
              <w:pStyle w:val="CRCoverPage"/>
              <w:spacing w:after="60"/>
              <w:rPr>
                <w:lang w:val="en-US" w:eastAsia="zh-CN"/>
              </w:rPr>
            </w:pPr>
            <w:bookmarkStart w:id="12" w:name="OLE_LINK26"/>
            <w:bookmarkEnd w:id="10"/>
            <w:bookmarkEnd w:id="11"/>
            <w:r>
              <w:rPr>
                <w:lang w:val="en-US" w:eastAsia="zh-CN"/>
              </w:rPr>
              <w:t xml:space="preserve">Changes of </w:t>
            </w:r>
            <w:r w:rsidRPr="00A90DBD">
              <w:rPr>
                <w:lang w:val="en-US" w:eastAsia="zh-CN"/>
              </w:rPr>
              <w:t xml:space="preserve">R4-2402205 </w:t>
            </w:r>
            <w:r>
              <w:rPr>
                <w:lang w:val="en-US" w:eastAsia="zh-CN"/>
              </w:rPr>
              <w:t>(4.7A.2)</w:t>
            </w:r>
          </w:p>
          <w:p w14:paraId="407F4673" w14:textId="27A139E3" w:rsidR="000247FA" w:rsidRDefault="00401829" w:rsidP="00401829">
            <w:pPr>
              <w:pStyle w:val="CRCoverPage"/>
              <w:spacing w:after="60"/>
              <w:ind w:left="284"/>
              <w:rPr>
                <w:rFonts w:ascii="Times New Roman" w:eastAsia="SimSun" w:hAnsi="Times New Roman"/>
                <w:highlight w:val="yellow"/>
                <w:lang w:val="en-US"/>
              </w:rPr>
            </w:pPr>
            <w:r>
              <w:rPr>
                <w:lang w:eastAsia="zh-CN"/>
              </w:rPr>
              <w:t xml:space="preserve">For </w:t>
            </w:r>
            <w:proofErr w:type="spellStart"/>
            <w:r>
              <w:rPr>
                <w:lang w:eastAsia="zh-CN"/>
              </w:rPr>
              <w:t>eMTC</w:t>
            </w:r>
            <w:proofErr w:type="spellEnd"/>
            <w:r>
              <w:rPr>
                <w:lang w:eastAsia="zh-CN"/>
              </w:rPr>
              <w:t xml:space="preserve"> over NTN, remove the definition of </w:t>
            </w:r>
            <w:proofErr w:type="spellStart"/>
            <w:r>
              <w:rPr>
                <w:lang w:eastAsia="zh-CN"/>
              </w:rPr>
              <w:t>Ttrigger</w:t>
            </w:r>
            <w:proofErr w:type="spellEnd"/>
            <w:r>
              <w:rPr>
                <w:lang w:eastAsia="zh-CN"/>
              </w:rPr>
              <w:t xml:space="preserve"> is included the requirements for relaxed serving cell measurement, and add the condition that time span to t-Service is longer than </w:t>
            </w:r>
            <w:proofErr w:type="spellStart"/>
            <w:r>
              <w:rPr>
                <w:lang w:eastAsia="zh-CN"/>
              </w:rPr>
              <w:t>Ttrigger</w:t>
            </w:r>
            <w:proofErr w:type="spellEnd"/>
            <w:r>
              <w:rPr>
                <w:lang w:eastAsia="zh-CN"/>
              </w:rPr>
              <w:t xml:space="preserve"> for relaxed neighbour cell measurement.</w:t>
            </w:r>
          </w:p>
          <w:p w14:paraId="0D13E3AF" w14:textId="2A96EE3E" w:rsidR="00A90DBD" w:rsidRDefault="00A90DBD" w:rsidP="000247FA">
            <w:pPr>
              <w:pStyle w:val="CRCoverPage"/>
              <w:spacing w:after="60"/>
              <w:rPr>
                <w:rFonts w:ascii="Times New Roman" w:eastAsia="SimSun" w:hAnsi="Times New Roman"/>
                <w:highlight w:val="yellow"/>
                <w:lang w:val="en-US"/>
              </w:rPr>
            </w:pPr>
          </w:p>
          <w:p w14:paraId="593801D8" w14:textId="0FE4C955" w:rsidR="00401829" w:rsidRDefault="00A90DBD" w:rsidP="00401829">
            <w:pPr>
              <w:pStyle w:val="CRCoverPage"/>
              <w:spacing w:after="60"/>
              <w:rPr>
                <w:lang w:val="en-US" w:eastAsia="zh-CN"/>
              </w:rPr>
            </w:pPr>
            <w:r>
              <w:rPr>
                <w:lang w:val="en-US" w:eastAsia="zh-CN"/>
              </w:rPr>
              <w:t xml:space="preserve">Changes of </w:t>
            </w:r>
            <w:r w:rsidRPr="00A90DBD">
              <w:rPr>
                <w:lang w:val="en-US" w:eastAsia="zh-CN"/>
              </w:rPr>
              <w:t xml:space="preserve">R4-2400849 </w:t>
            </w:r>
            <w:r>
              <w:rPr>
                <w:lang w:val="en-US" w:eastAsia="zh-CN"/>
              </w:rPr>
              <w:t>(5.5A)</w:t>
            </w:r>
          </w:p>
          <w:p w14:paraId="54ABB1A1" w14:textId="77777777" w:rsidR="00401829" w:rsidRDefault="00401829" w:rsidP="00401829">
            <w:pPr>
              <w:pStyle w:val="CRCoverPage"/>
              <w:numPr>
                <w:ilvl w:val="0"/>
                <w:numId w:val="14"/>
              </w:numPr>
              <w:spacing w:after="60"/>
              <w:ind w:left="284"/>
              <w:rPr>
                <w:lang w:val="en-US" w:eastAsia="zh-CN"/>
              </w:rPr>
            </w:pPr>
            <w:r>
              <w:rPr>
                <w:lang w:val="en-US" w:eastAsia="zh-CN"/>
              </w:rPr>
              <w:lastRenderedPageBreak/>
              <w:t xml:space="preserve">Update the </w:t>
            </w:r>
            <w:r>
              <w:rPr>
                <w:rFonts w:eastAsia="SimSun"/>
                <w:iCs/>
                <w:lang w:val="en-US" w:eastAsia="zh-CN"/>
              </w:rPr>
              <w:t>T</w:t>
            </w:r>
            <w:proofErr w:type="spellStart"/>
            <w:r>
              <w:rPr>
                <w:iCs/>
                <w:vertAlign w:val="subscript"/>
              </w:rPr>
              <w:t>Event_DU</w:t>
            </w:r>
            <w:proofErr w:type="spellEnd"/>
            <w:r>
              <w:rPr>
                <w:lang w:val="en-US" w:eastAsia="zh-CN"/>
              </w:rPr>
              <w:t xml:space="preserve"> to cover the cases of </w:t>
            </w:r>
            <w:r>
              <w:rPr>
                <w:rFonts w:eastAsia="SimSun"/>
                <w:iCs/>
                <w:lang w:val="en-US" w:eastAsia="zh-CN"/>
              </w:rPr>
              <w:t>time and location only based CHO.</w:t>
            </w:r>
          </w:p>
          <w:p w14:paraId="59CA587C" w14:textId="77777777" w:rsidR="00401829" w:rsidRDefault="00401829" w:rsidP="00401829">
            <w:pPr>
              <w:pStyle w:val="CRCoverPage"/>
              <w:numPr>
                <w:ilvl w:val="0"/>
                <w:numId w:val="14"/>
              </w:numPr>
              <w:spacing w:after="60"/>
              <w:ind w:left="284"/>
              <w:rPr>
                <w:lang w:val="en-US" w:eastAsia="zh-CN"/>
              </w:rPr>
            </w:pPr>
            <w:r>
              <w:rPr>
                <w:lang w:val="en-US" w:eastAsia="zh-CN"/>
              </w:rPr>
              <w:t xml:space="preserve">Introduce following cases when defining the measurement time for IOT-NTN </w:t>
            </w:r>
            <w:proofErr w:type="spellStart"/>
            <w:r>
              <w:rPr>
                <w:lang w:val="en-US" w:eastAsia="zh-CN"/>
              </w:rPr>
              <w:t>eMTC</w:t>
            </w:r>
            <w:proofErr w:type="spellEnd"/>
            <w:r>
              <w:rPr>
                <w:lang w:val="en-US" w:eastAsia="zh-CN"/>
              </w:rPr>
              <w:t xml:space="preserve"> time and location-based CHO.</w:t>
            </w:r>
          </w:p>
          <w:p w14:paraId="42B17592" w14:textId="77777777" w:rsidR="00401829" w:rsidRDefault="00401829" w:rsidP="00401829">
            <w:pPr>
              <w:pStyle w:val="CRCoverPage"/>
              <w:numPr>
                <w:ilvl w:val="0"/>
                <w:numId w:val="15"/>
              </w:numPr>
              <w:spacing w:after="60"/>
              <w:ind w:left="649"/>
              <w:rPr>
                <w:rFonts w:eastAsia="SimSun"/>
                <w:iCs/>
                <w:lang w:val="en-US" w:eastAsia="zh-CN"/>
              </w:rPr>
            </w:pPr>
            <w:r>
              <w:rPr>
                <w:lang w:val="en-US"/>
              </w:rPr>
              <w:t>condition T1-1</w:t>
            </w:r>
            <w:r>
              <w:rPr>
                <w:lang w:val="en-US" w:eastAsia="zh-CN"/>
              </w:rPr>
              <w:t>/D1-1,D1-2</w:t>
            </w:r>
            <w:r>
              <w:rPr>
                <w:lang w:val="en-US"/>
              </w:rPr>
              <w:t xml:space="preserve"> occurs earlier</w:t>
            </w:r>
            <w:r>
              <w:rPr>
                <w:lang w:val="en-US" w:eastAsia="zh-CN"/>
              </w:rPr>
              <w:t>/later</w:t>
            </w:r>
            <w:r>
              <w:rPr>
                <w:lang w:val="en-US"/>
              </w:rPr>
              <w:t xml:space="preserve"> than </w:t>
            </w:r>
            <w:proofErr w:type="spellStart"/>
            <w:r>
              <w:rPr>
                <w:lang w:val="en-US"/>
              </w:rPr>
              <w:t>T</w:t>
            </w:r>
            <w:r>
              <w:rPr>
                <w:vertAlign w:val="subscript"/>
                <w:lang w:val="en-US"/>
              </w:rPr>
              <w:t>Event_DU</w:t>
            </w:r>
            <w:proofErr w:type="spellEnd"/>
            <w:r>
              <w:rPr>
                <w:lang w:val="en-US"/>
              </w:rPr>
              <w:t xml:space="preserve"> + </w:t>
            </w:r>
            <w:proofErr w:type="spellStart"/>
            <w:r>
              <w:t>T</w:t>
            </w:r>
            <w:r>
              <w:rPr>
                <w:vertAlign w:val="subscript"/>
              </w:rPr>
              <w:t>identify</w:t>
            </w:r>
            <w:proofErr w:type="spellEnd"/>
            <w:r>
              <w:rPr>
                <w:vertAlign w:val="subscript"/>
              </w:rPr>
              <w:t xml:space="preserve"> inter</w:t>
            </w:r>
            <w:r>
              <w:rPr>
                <w:vertAlign w:val="subscript"/>
                <w:lang w:val="en-US" w:eastAsia="zh-CN"/>
              </w:rPr>
              <w:t>/intra</w:t>
            </w:r>
            <w:r>
              <w:rPr>
                <w:vertAlign w:val="subscript"/>
              </w:rPr>
              <w:t xml:space="preserve"> </w:t>
            </w:r>
            <w:r>
              <w:rPr>
                <w:lang w:val="en-US" w:eastAsia="zh-CN"/>
              </w:rPr>
              <w:t>/</w:t>
            </w:r>
            <w:proofErr w:type="spellStart"/>
            <w:r>
              <w:t>T</w:t>
            </w:r>
            <w:r>
              <w:rPr>
                <w:vertAlign w:val="subscript"/>
              </w:rPr>
              <w:t>Measurement_Period</w:t>
            </w:r>
            <w:proofErr w:type="spellEnd"/>
            <w:r>
              <w:rPr>
                <w:vertAlign w:val="subscript"/>
              </w:rPr>
              <w:t>, Intra</w:t>
            </w:r>
            <w:r>
              <w:rPr>
                <w:vertAlign w:val="subscript"/>
                <w:lang w:val="en-US" w:eastAsia="zh-CN"/>
              </w:rPr>
              <w:t>/Inter</w:t>
            </w:r>
          </w:p>
          <w:p w14:paraId="2CF84ACA" w14:textId="77777777" w:rsidR="00401829" w:rsidRDefault="00401829" w:rsidP="00401829">
            <w:pPr>
              <w:pStyle w:val="CRCoverPage"/>
              <w:numPr>
                <w:ilvl w:val="0"/>
                <w:numId w:val="14"/>
              </w:numPr>
              <w:spacing w:after="60"/>
              <w:ind w:left="284"/>
              <w:rPr>
                <w:color w:val="000000"/>
                <w:lang w:val="en-US" w:eastAsia="zh-CN"/>
              </w:rPr>
            </w:pPr>
            <w:r>
              <w:rPr>
                <w:lang w:val="en-US" w:eastAsia="zh-CN"/>
              </w:rPr>
              <w:t xml:space="preserve">In the interruption time, delete the </w:t>
            </w:r>
            <w:r>
              <w:rPr>
                <w:color w:val="000000"/>
                <w:lang w:val="en-US" w:eastAsia="zh-CN"/>
              </w:rPr>
              <w:t xml:space="preserve">concept of known cell and unknown cell which was introduced before R18 IOT-NTN </w:t>
            </w:r>
            <w:proofErr w:type="spellStart"/>
            <w:r>
              <w:rPr>
                <w:color w:val="000000"/>
                <w:lang w:val="en-US" w:eastAsia="zh-CN"/>
              </w:rPr>
              <w:t>enh</w:t>
            </w:r>
            <w:proofErr w:type="spellEnd"/>
            <w:r>
              <w:rPr>
                <w:color w:val="000000"/>
                <w:lang w:val="en-US" w:eastAsia="zh-CN"/>
              </w:rPr>
              <w:t xml:space="preserve"> WI.</w:t>
            </w:r>
          </w:p>
          <w:p w14:paraId="4C59FEAD" w14:textId="77777777" w:rsidR="00401829" w:rsidRDefault="00401829" w:rsidP="00401829">
            <w:pPr>
              <w:pStyle w:val="CRCoverPage"/>
              <w:numPr>
                <w:ilvl w:val="0"/>
                <w:numId w:val="14"/>
              </w:numPr>
              <w:spacing w:after="60"/>
              <w:ind w:left="284"/>
              <w:rPr>
                <w:color w:val="000000"/>
                <w:lang w:val="en-US" w:eastAsia="zh-CN"/>
              </w:rPr>
            </w:pPr>
            <w:r>
              <w:rPr>
                <w:color w:val="000000"/>
                <w:lang w:val="en-US" w:eastAsia="zh-CN"/>
              </w:rPr>
              <w:t>Revise the “</w:t>
            </w:r>
            <w:proofErr w:type="spellStart"/>
            <w:r>
              <w:rPr>
                <w:color w:val="000000"/>
                <w:lang w:val="en-US" w:eastAsia="zh-CN"/>
              </w:rPr>
              <w:t>CEModeA</w:t>
            </w:r>
            <w:proofErr w:type="spellEnd"/>
            <w:r>
              <w:rPr>
                <w:color w:val="000000"/>
                <w:lang w:val="en-US" w:eastAsia="zh-CN"/>
              </w:rPr>
              <w:t>” to “</w:t>
            </w:r>
            <w:proofErr w:type="spellStart"/>
            <w:r>
              <w:rPr>
                <w:color w:val="000000"/>
                <w:lang w:val="en-US" w:eastAsia="zh-CN"/>
              </w:rPr>
              <w:t>CEModeB</w:t>
            </w:r>
            <w:proofErr w:type="spellEnd"/>
            <w:r>
              <w:rPr>
                <w:color w:val="000000"/>
                <w:lang w:val="en-US" w:eastAsia="zh-CN"/>
              </w:rPr>
              <w:t>” under 5.5A.3.3</w:t>
            </w:r>
          </w:p>
          <w:p w14:paraId="338BFDC7" w14:textId="77777777" w:rsidR="00401829" w:rsidRDefault="00401829" w:rsidP="00401829">
            <w:pPr>
              <w:pStyle w:val="CRCoverPage"/>
              <w:spacing w:after="60"/>
              <w:ind w:left="229"/>
              <w:rPr>
                <w:rFonts w:ascii="Times New Roman" w:eastAsia="SimSun" w:hAnsi="Times New Roman"/>
                <w:highlight w:val="yellow"/>
                <w:lang w:val="en-US"/>
              </w:rPr>
            </w:pPr>
            <w:r>
              <w:rPr>
                <w:color w:val="000000"/>
                <w:lang w:val="en-US" w:eastAsia="zh-CN"/>
              </w:rPr>
              <w:t>Refine some editorial error and typos.</w:t>
            </w:r>
          </w:p>
          <w:p w14:paraId="6560B4EE" w14:textId="0653BEA1" w:rsidR="00A90DBD" w:rsidRDefault="00A90DBD" w:rsidP="000247FA">
            <w:pPr>
              <w:pStyle w:val="CRCoverPage"/>
              <w:spacing w:after="60"/>
              <w:rPr>
                <w:rFonts w:ascii="Times New Roman" w:eastAsia="SimSun" w:hAnsi="Times New Roman"/>
                <w:highlight w:val="yellow"/>
                <w:lang w:val="en-US"/>
              </w:rPr>
            </w:pPr>
          </w:p>
          <w:p w14:paraId="17EE1432" w14:textId="2EC2335B" w:rsidR="00A90DBD" w:rsidRDefault="00A90DBD" w:rsidP="00A90DBD">
            <w:pPr>
              <w:pStyle w:val="CRCoverPage"/>
              <w:spacing w:after="60"/>
              <w:rPr>
                <w:lang w:val="en-US" w:eastAsia="zh-CN"/>
              </w:rPr>
            </w:pPr>
            <w:r>
              <w:rPr>
                <w:lang w:val="en-US" w:eastAsia="zh-CN"/>
              </w:rPr>
              <w:t xml:space="preserve">Changes of </w:t>
            </w:r>
            <w:r w:rsidRPr="00A90DBD">
              <w:rPr>
                <w:lang w:val="en-US" w:eastAsia="zh-CN"/>
              </w:rPr>
              <w:t xml:space="preserve">R4-2403505 </w:t>
            </w:r>
            <w:r>
              <w:rPr>
                <w:lang w:val="en-US" w:eastAsia="zh-CN"/>
              </w:rPr>
              <w:t>(8.14A.6</w:t>
            </w:r>
            <w:r w:rsidR="00317911">
              <w:rPr>
                <w:lang w:val="en-US" w:eastAsia="zh-CN"/>
              </w:rPr>
              <w:t>.2</w:t>
            </w:r>
            <w:r>
              <w:rPr>
                <w:lang w:val="en-US" w:eastAsia="zh-CN"/>
              </w:rPr>
              <w:t>)</w:t>
            </w:r>
          </w:p>
          <w:p w14:paraId="17AB73D1" w14:textId="11BFC2D4" w:rsidR="000247FA" w:rsidRPr="00503658" w:rsidRDefault="00401829" w:rsidP="00401829">
            <w:pPr>
              <w:pStyle w:val="CRCoverPage"/>
              <w:spacing w:after="60"/>
              <w:ind w:left="284"/>
              <w:rPr>
                <w:rFonts w:ascii="Times New Roman" w:eastAsia="SimSun" w:hAnsi="Times New Roman"/>
                <w:highlight w:val="yellow"/>
                <w:lang w:val="en-US"/>
              </w:rPr>
            </w:pPr>
            <w:r>
              <w:rPr>
                <w:noProof/>
              </w:rPr>
              <w:t>Capture this aspect into the specification by not forcing UE to measure specific frequencies</w:t>
            </w:r>
            <w:bookmarkEnd w:id="12"/>
          </w:p>
        </w:tc>
      </w:tr>
      <w:tr w:rsidR="00CF048A" w14:paraId="02FF769D" w14:textId="77777777">
        <w:tc>
          <w:tcPr>
            <w:tcW w:w="2694" w:type="dxa"/>
            <w:gridSpan w:val="2"/>
            <w:tcBorders>
              <w:left w:val="single" w:sz="4" w:space="0" w:color="auto"/>
            </w:tcBorders>
          </w:tcPr>
          <w:p w14:paraId="78BE4433" w14:textId="77777777" w:rsidR="00CF048A" w:rsidRDefault="00CF048A">
            <w:pPr>
              <w:pStyle w:val="CRCoverPage"/>
              <w:spacing w:after="0"/>
              <w:rPr>
                <w:b/>
                <w:i/>
                <w:sz w:val="8"/>
                <w:szCs w:val="8"/>
              </w:rPr>
            </w:pPr>
          </w:p>
        </w:tc>
        <w:tc>
          <w:tcPr>
            <w:tcW w:w="6946" w:type="dxa"/>
            <w:gridSpan w:val="9"/>
            <w:tcBorders>
              <w:right w:val="single" w:sz="4" w:space="0" w:color="auto"/>
            </w:tcBorders>
          </w:tcPr>
          <w:p w14:paraId="364B54C2" w14:textId="77777777" w:rsidR="00CF048A" w:rsidRDefault="00CF048A">
            <w:pPr>
              <w:pStyle w:val="CRCoverPage"/>
              <w:spacing w:after="0"/>
              <w:rPr>
                <w:sz w:val="8"/>
                <w:szCs w:val="8"/>
              </w:rPr>
            </w:pPr>
          </w:p>
        </w:tc>
      </w:tr>
      <w:tr w:rsidR="00CF048A" w14:paraId="68B71D37" w14:textId="77777777">
        <w:tc>
          <w:tcPr>
            <w:tcW w:w="2694" w:type="dxa"/>
            <w:gridSpan w:val="2"/>
            <w:tcBorders>
              <w:left w:val="single" w:sz="4" w:space="0" w:color="auto"/>
              <w:bottom w:val="single" w:sz="4" w:space="0" w:color="auto"/>
            </w:tcBorders>
          </w:tcPr>
          <w:p w14:paraId="1D761A3D" w14:textId="77777777" w:rsidR="00CF048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D9484A" w14:textId="2B034464" w:rsidR="00CF048A" w:rsidRDefault="00807750">
            <w:pPr>
              <w:pStyle w:val="CRCoverPage"/>
              <w:spacing w:after="0"/>
            </w:pPr>
            <w:r w:rsidRPr="00807750">
              <w:rPr>
                <w:rFonts w:ascii="Times New Roman" w:eastAsia="SimSun" w:hAnsi="Times New Roman"/>
                <w:lang w:val="en-US"/>
              </w:rPr>
              <w:t xml:space="preserve">RRM core requirements for IoT NTN </w:t>
            </w:r>
            <w:proofErr w:type="spellStart"/>
            <w:r w:rsidRPr="00807750">
              <w:rPr>
                <w:rFonts w:ascii="Times New Roman" w:eastAsia="SimSun" w:hAnsi="Times New Roman"/>
                <w:lang w:val="en-US"/>
              </w:rPr>
              <w:t>enh</w:t>
            </w:r>
            <w:proofErr w:type="spellEnd"/>
            <w:r w:rsidRPr="00807750">
              <w:rPr>
                <w:rFonts w:ascii="Times New Roman" w:eastAsia="SimSun" w:hAnsi="Times New Roman" w:hint="eastAsia"/>
                <w:lang w:val="en-US"/>
              </w:rPr>
              <w:t xml:space="preserve"> are</w:t>
            </w:r>
            <w:r w:rsidRPr="00807750">
              <w:rPr>
                <w:rFonts w:ascii="Times New Roman" w:eastAsia="SimSun" w:hAnsi="Times New Roman"/>
                <w:lang w:val="en-US"/>
              </w:rPr>
              <w:t xml:space="preserve"> </w:t>
            </w:r>
            <w:r w:rsidRPr="00807750">
              <w:rPr>
                <w:rFonts w:ascii="Times New Roman" w:eastAsia="SimSun" w:hAnsi="Times New Roman" w:hint="eastAsia"/>
                <w:lang w:val="en-US"/>
              </w:rPr>
              <w:t xml:space="preserve">not </w:t>
            </w:r>
            <w:r w:rsidRPr="00807750">
              <w:rPr>
                <w:rFonts w:ascii="Times New Roman" w:eastAsia="SimSun" w:hAnsi="Times New Roman"/>
                <w:lang w:val="en-US"/>
              </w:rPr>
              <w:t>complete.</w:t>
            </w:r>
            <w:r>
              <w:t xml:space="preserve"> </w:t>
            </w:r>
          </w:p>
        </w:tc>
      </w:tr>
      <w:tr w:rsidR="00CF048A" w14:paraId="3F6F0B61" w14:textId="77777777">
        <w:tc>
          <w:tcPr>
            <w:tcW w:w="2694" w:type="dxa"/>
            <w:gridSpan w:val="2"/>
          </w:tcPr>
          <w:p w14:paraId="53E8BB1E" w14:textId="77777777" w:rsidR="00CF048A" w:rsidRDefault="00000000">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25F5C92" w14:textId="77777777" w:rsidR="00CF048A" w:rsidRDefault="00CF048A">
            <w:pPr>
              <w:pStyle w:val="CRCoverPage"/>
              <w:spacing w:after="0"/>
              <w:rPr>
                <w:sz w:val="8"/>
                <w:szCs w:val="8"/>
              </w:rPr>
            </w:pPr>
          </w:p>
        </w:tc>
      </w:tr>
      <w:tr w:rsidR="00CF048A" w14:paraId="46C4CB94" w14:textId="77777777">
        <w:tc>
          <w:tcPr>
            <w:tcW w:w="2694" w:type="dxa"/>
            <w:gridSpan w:val="2"/>
            <w:tcBorders>
              <w:top w:val="single" w:sz="4" w:space="0" w:color="auto"/>
              <w:left w:val="single" w:sz="4" w:space="0" w:color="auto"/>
            </w:tcBorders>
          </w:tcPr>
          <w:p w14:paraId="221466E0" w14:textId="77777777" w:rsidR="00CF048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BB62AA" w14:textId="42E7192F" w:rsidR="00CF048A" w:rsidRPr="000247FA" w:rsidRDefault="000247FA" w:rsidP="000247FA">
            <w:pPr>
              <w:pStyle w:val="CRCoverPage"/>
              <w:spacing w:after="0"/>
              <w:ind w:left="100"/>
              <w:rPr>
                <w:rFonts w:ascii="Times New Roman" w:eastAsia="SimSun" w:hAnsi="Times New Roman"/>
                <w:lang w:val="en-US"/>
              </w:rPr>
            </w:pPr>
            <w:r w:rsidRPr="000247FA">
              <w:rPr>
                <w:rFonts w:ascii="Times New Roman" w:eastAsia="SimSun" w:hAnsi="Times New Roman"/>
                <w:lang w:val="en-US"/>
              </w:rPr>
              <w:t>4.6A.2, 4.7A.2, 5.5A.2.3, 5.5A.3.3, 8.14A.6</w:t>
            </w:r>
            <w:r w:rsidR="00317911">
              <w:rPr>
                <w:rFonts w:ascii="Times New Roman" w:eastAsia="SimSun" w:hAnsi="Times New Roman"/>
                <w:lang w:val="en-US"/>
              </w:rPr>
              <w:t>.2</w:t>
            </w:r>
          </w:p>
        </w:tc>
      </w:tr>
      <w:tr w:rsidR="00CF048A" w14:paraId="396A2B89" w14:textId="77777777">
        <w:tc>
          <w:tcPr>
            <w:tcW w:w="2694" w:type="dxa"/>
            <w:gridSpan w:val="2"/>
            <w:tcBorders>
              <w:left w:val="single" w:sz="4" w:space="0" w:color="auto"/>
            </w:tcBorders>
          </w:tcPr>
          <w:p w14:paraId="06C2D2F9" w14:textId="77777777" w:rsidR="00CF048A" w:rsidRDefault="00CF048A">
            <w:pPr>
              <w:pStyle w:val="CRCoverPage"/>
              <w:spacing w:after="0"/>
              <w:rPr>
                <w:b/>
                <w:i/>
                <w:sz w:val="8"/>
                <w:szCs w:val="8"/>
              </w:rPr>
            </w:pPr>
          </w:p>
        </w:tc>
        <w:tc>
          <w:tcPr>
            <w:tcW w:w="6946" w:type="dxa"/>
            <w:gridSpan w:val="9"/>
            <w:tcBorders>
              <w:right w:val="single" w:sz="4" w:space="0" w:color="auto"/>
            </w:tcBorders>
          </w:tcPr>
          <w:p w14:paraId="7B2444A3" w14:textId="77777777" w:rsidR="00CF048A" w:rsidRDefault="00CF048A">
            <w:pPr>
              <w:pStyle w:val="CRCoverPage"/>
              <w:spacing w:after="0"/>
              <w:rPr>
                <w:sz w:val="8"/>
                <w:szCs w:val="8"/>
              </w:rPr>
            </w:pPr>
          </w:p>
        </w:tc>
      </w:tr>
      <w:tr w:rsidR="00CF048A" w14:paraId="09F28041" w14:textId="77777777">
        <w:tc>
          <w:tcPr>
            <w:tcW w:w="2694" w:type="dxa"/>
            <w:gridSpan w:val="2"/>
            <w:tcBorders>
              <w:left w:val="single" w:sz="4" w:space="0" w:color="auto"/>
            </w:tcBorders>
          </w:tcPr>
          <w:p w14:paraId="3914E63C" w14:textId="77777777" w:rsidR="00CF048A" w:rsidRDefault="00CF0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D15FDD" w14:textId="77777777" w:rsidR="00CF048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799D9" w14:textId="77777777" w:rsidR="00CF048A" w:rsidRDefault="00000000">
            <w:pPr>
              <w:pStyle w:val="CRCoverPage"/>
              <w:spacing w:after="0"/>
              <w:jc w:val="center"/>
              <w:rPr>
                <w:b/>
                <w:caps/>
              </w:rPr>
            </w:pPr>
            <w:r>
              <w:rPr>
                <w:b/>
                <w:caps/>
              </w:rPr>
              <w:t>N</w:t>
            </w:r>
          </w:p>
        </w:tc>
        <w:tc>
          <w:tcPr>
            <w:tcW w:w="2977" w:type="dxa"/>
            <w:gridSpan w:val="4"/>
          </w:tcPr>
          <w:p w14:paraId="23B5D75A" w14:textId="77777777" w:rsidR="00CF048A" w:rsidRDefault="00CF048A">
            <w:pPr>
              <w:pStyle w:val="CRCoverPage"/>
              <w:tabs>
                <w:tab w:val="right" w:pos="2893"/>
              </w:tabs>
              <w:spacing w:after="0"/>
            </w:pPr>
          </w:p>
        </w:tc>
        <w:tc>
          <w:tcPr>
            <w:tcW w:w="3401" w:type="dxa"/>
            <w:gridSpan w:val="3"/>
            <w:tcBorders>
              <w:right w:val="single" w:sz="4" w:space="0" w:color="auto"/>
            </w:tcBorders>
            <w:shd w:val="clear" w:color="FFFF00" w:fill="auto"/>
          </w:tcPr>
          <w:p w14:paraId="1213500B" w14:textId="77777777" w:rsidR="00CF048A" w:rsidRDefault="00CF048A">
            <w:pPr>
              <w:pStyle w:val="CRCoverPage"/>
              <w:spacing w:after="0"/>
              <w:ind w:left="99"/>
            </w:pPr>
          </w:p>
        </w:tc>
      </w:tr>
      <w:tr w:rsidR="00CF048A" w14:paraId="7AB5B3E2" w14:textId="77777777">
        <w:tc>
          <w:tcPr>
            <w:tcW w:w="2694" w:type="dxa"/>
            <w:gridSpan w:val="2"/>
            <w:tcBorders>
              <w:left w:val="single" w:sz="4" w:space="0" w:color="auto"/>
            </w:tcBorders>
          </w:tcPr>
          <w:p w14:paraId="372EF151" w14:textId="77777777" w:rsidR="00CF048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EC70A4" w14:textId="77777777" w:rsidR="00CF048A"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109A" w14:textId="77777777" w:rsidR="00CF048A" w:rsidRDefault="00000000">
            <w:pPr>
              <w:pStyle w:val="CRCoverPage"/>
              <w:spacing w:after="0"/>
              <w:jc w:val="center"/>
              <w:rPr>
                <w:b/>
                <w:caps/>
              </w:rPr>
            </w:pPr>
            <w:r>
              <w:rPr>
                <w:b/>
                <w:caps/>
              </w:rPr>
              <w:t>X</w:t>
            </w:r>
          </w:p>
        </w:tc>
        <w:tc>
          <w:tcPr>
            <w:tcW w:w="2977" w:type="dxa"/>
            <w:gridSpan w:val="4"/>
          </w:tcPr>
          <w:p w14:paraId="6A4BD9A8" w14:textId="77777777" w:rsidR="00CF048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E9E9A7" w14:textId="77777777" w:rsidR="00CF048A" w:rsidRDefault="00000000">
            <w:pPr>
              <w:pStyle w:val="CRCoverPage"/>
              <w:spacing w:after="0"/>
              <w:ind w:left="99"/>
            </w:pPr>
            <w:r>
              <w:t xml:space="preserve">TS/TR ... CR ... </w:t>
            </w:r>
          </w:p>
        </w:tc>
      </w:tr>
      <w:tr w:rsidR="00CF048A" w14:paraId="27B782AA" w14:textId="77777777">
        <w:tc>
          <w:tcPr>
            <w:tcW w:w="2694" w:type="dxa"/>
            <w:gridSpan w:val="2"/>
            <w:tcBorders>
              <w:left w:val="single" w:sz="4" w:space="0" w:color="auto"/>
            </w:tcBorders>
          </w:tcPr>
          <w:p w14:paraId="27C2EDFF" w14:textId="77777777" w:rsidR="00CF048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312414" w14:textId="77777777" w:rsidR="00CF048A"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2084F" w14:textId="77777777" w:rsidR="00CF048A" w:rsidRDefault="00CF048A">
            <w:pPr>
              <w:pStyle w:val="CRCoverPage"/>
              <w:spacing w:after="0"/>
              <w:jc w:val="center"/>
              <w:rPr>
                <w:b/>
                <w:caps/>
              </w:rPr>
            </w:pPr>
          </w:p>
        </w:tc>
        <w:tc>
          <w:tcPr>
            <w:tcW w:w="2977" w:type="dxa"/>
            <w:gridSpan w:val="4"/>
          </w:tcPr>
          <w:p w14:paraId="744567AF" w14:textId="77777777" w:rsidR="00CF048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5A78C21" w14:textId="77777777" w:rsidR="00CF048A" w:rsidRDefault="00000000">
            <w:pPr>
              <w:pStyle w:val="CRCoverPage"/>
              <w:spacing w:after="0"/>
              <w:ind w:left="99"/>
            </w:pPr>
            <w:r>
              <w:t>TS 38.5</w:t>
            </w:r>
            <w:r>
              <w:rPr>
                <w:rFonts w:hint="eastAsia"/>
                <w:lang w:eastAsia="zh-CN"/>
              </w:rPr>
              <w:t>33</w:t>
            </w:r>
            <w:r>
              <w:t xml:space="preserve"> </w:t>
            </w:r>
          </w:p>
        </w:tc>
      </w:tr>
      <w:tr w:rsidR="00CF048A" w14:paraId="6E113F35" w14:textId="77777777">
        <w:tc>
          <w:tcPr>
            <w:tcW w:w="2694" w:type="dxa"/>
            <w:gridSpan w:val="2"/>
            <w:tcBorders>
              <w:left w:val="single" w:sz="4" w:space="0" w:color="auto"/>
            </w:tcBorders>
          </w:tcPr>
          <w:p w14:paraId="461C81D5" w14:textId="77777777" w:rsidR="00CF048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ADAC8F" w14:textId="77777777" w:rsidR="00CF048A"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1BE2A" w14:textId="77777777" w:rsidR="00CF048A" w:rsidRDefault="00000000">
            <w:pPr>
              <w:pStyle w:val="CRCoverPage"/>
              <w:spacing w:after="0"/>
              <w:rPr>
                <w:b/>
                <w:caps/>
              </w:rPr>
            </w:pPr>
            <w:r>
              <w:rPr>
                <w:b/>
                <w:caps/>
              </w:rPr>
              <w:t>X</w:t>
            </w:r>
          </w:p>
        </w:tc>
        <w:tc>
          <w:tcPr>
            <w:tcW w:w="2977" w:type="dxa"/>
            <w:gridSpan w:val="4"/>
          </w:tcPr>
          <w:p w14:paraId="5EA957C1" w14:textId="77777777" w:rsidR="00CF048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19862C1" w14:textId="77777777" w:rsidR="00CF048A" w:rsidRDefault="00000000">
            <w:pPr>
              <w:pStyle w:val="CRCoverPage"/>
              <w:spacing w:after="0"/>
              <w:ind w:left="99"/>
            </w:pPr>
            <w:r>
              <w:t xml:space="preserve">TS/TR ... CR ... </w:t>
            </w:r>
          </w:p>
        </w:tc>
      </w:tr>
      <w:tr w:rsidR="00CF048A" w14:paraId="7454B2A0" w14:textId="77777777">
        <w:tc>
          <w:tcPr>
            <w:tcW w:w="2694" w:type="dxa"/>
            <w:gridSpan w:val="2"/>
            <w:tcBorders>
              <w:left w:val="single" w:sz="4" w:space="0" w:color="auto"/>
            </w:tcBorders>
          </w:tcPr>
          <w:p w14:paraId="26B2BDD4" w14:textId="77777777" w:rsidR="00CF048A" w:rsidRDefault="00CF048A">
            <w:pPr>
              <w:pStyle w:val="CRCoverPage"/>
              <w:spacing w:after="0"/>
              <w:rPr>
                <w:b/>
                <w:i/>
              </w:rPr>
            </w:pPr>
          </w:p>
        </w:tc>
        <w:tc>
          <w:tcPr>
            <w:tcW w:w="6946" w:type="dxa"/>
            <w:gridSpan w:val="9"/>
            <w:tcBorders>
              <w:right w:val="single" w:sz="4" w:space="0" w:color="auto"/>
            </w:tcBorders>
          </w:tcPr>
          <w:p w14:paraId="3229454F" w14:textId="77777777" w:rsidR="00CF048A" w:rsidRDefault="00CF048A">
            <w:pPr>
              <w:pStyle w:val="CRCoverPage"/>
              <w:spacing w:after="0"/>
            </w:pPr>
          </w:p>
        </w:tc>
      </w:tr>
      <w:tr w:rsidR="00CF048A" w14:paraId="3F775AE4" w14:textId="77777777">
        <w:tc>
          <w:tcPr>
            <w:tcW w:w="2694" w:type="dxa"/>
            <w:gridSpan w:val="2"/>
            <w:tcBorders>
              <w:left w:val="single" w:sz="4" w:space="0" w:color="auto"/>
              <w:bottom w:val="single" w:sz="4" w:space="0" w:color="auto"/>
            </w:tcBorders>
          </w:tcPr>
          <w:p w14:paraId="7055968A" w14:textId="77777777" w:rsidR="00CF048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7D1410" w14:textId="77777777" w:rsidR="00CF048A" w:rsidRDefault="00CF048A">
            <w:pPr>
              <w:pStyle w:val="CRCoverPage"/>
              <w:spacing w:after="0"/>
              <w:ind w:left="100"/>
            </w:pPr>
          </w:p>
        </w:tc>
      </w:tr>
      <w:tr w:rsidR="00CF048A" w14:paraId="46D7D78F" w14:textId="77777777">
        <w:tc>
          <w:tcPr>
            <w:tcW w:w="2694" w:type="dxa"/>
            <w:gridSpan w:val="2"/>
            <w:tcBorders>
              <w:top w:val="single" w:sz="4" w:space="0" w:color="auto"/>
              <w:bottom w:val="single" w:sz="4" w:space="0" w:color="auto"/>
            </w:tcBorders>
          </w:tcPr>
          <w:p w14:paraId="60E6B5B1" w14:textId="77777777" w:rsidR="00CF048A" w:rsidRDefault="00CF0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D5317A" w14:textId="77777777" w:rsidR="00CF048A" w:rsidRDefault="00CF048A">
            <w:pPr>
              <w:pStyle w:val="CRCoverPage"/>
              <w:spacing w:after="0"/>
              <w:ind w:left="100"/>
              <w:rPr>
                <w:sz w:val="8"/>
                <w:szCs w:val="8"/>
              </w:rPr>
            </w:pPr>
          </w:p>
        </w:tc>
      </w:tr>
      <w:tr w:rsidR="00CF048A" w14:paraId="67213F87" w14:textId="77777777">
        <w:tc>
          <w:tcPr>
            <w:tcW w:w="2694" w:type="dxa"/>
            <w:gridSpan w:val="2"/>
            <w:tcBorders>
              <w:top w:val="single" w:sz="4" w:space="0" w:color="auto"/>
              <w:left w:val="single" w:sz="4" w:space="0" w:color="auto"/>
              <w:bottom w:val="single" w:sz="4" w:space="0" w:color="auto"/>
            </w:tcBorders>
          </w:tcPr>
          <w:p w14:paraId="6175524D" w14:textId="77777777" w:rsidR="00CF048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34D81" w14:textId="77777777" w:rsidR="00CF048A" w:rsidRDefault="00CF048A">
            <w:pPr>
              <w:pStyle w:val="CRCoverPage"/>
              <w:spacing w:after="0"/>
              <w:ind w:left="100"/>
              <w:rPr>
                <w:lang w:eastAsia="zh-CN"/>
              </w:rPr>
            </w:pPr>
          </w:p>
        </w:tc>
      </w:tr>
    </w:tbl>
    <w:p w14:paraId="018F0D04" w14:textId="77777777" w:rsidR="00CF048A" w:rsidRDefault="00CF048A">
      <w:pPr>
        <w:pStyle w:val="CRCoverPage"/>
        <w:spacing w:after="0"/>
        <w:rPr>
          <w:sz w:val="8"/>
          <w:szCs w:val="8"/>
        </w:rPr>
      </w:pPr>
    </w:p>
    <w:p w14:paraId="3C265668" w14:textId="4D89EFBA" w:rsidR="00EE2966" w:rsidRDefault="00EE2966" w:rsidP="00EE2966">
      <w:pPr>
        <w:pStyle w:val="Heading3"/>
        <w:ind w:left="0" w:firstLine="0"/>
        <w:jc w:val="center"/>
        <w:rPr>
          <w:rFonts w:ascii="Times New Roman" w:hAnsi="Times New Roman"/>
          <w:sz w:val="36"/>
          <w:highlight w:val="yellow"/>
          <w:lang w:eastAsia="zh-CN"/>
        </w:rPr>
      </w:pPr>
      <w:bookmarkStart w:id="13" w:name="OLE_LINK14"/>
      <w:r>
        <w:rPr>
          <w:rFonts w:ascii="Times New Roman" w:hAnsi="Times New Roman"/>
          <w:sz w:val="36"/>
          <w:highlight w:val="yellow"/>
          <w:lang w:eastAsia="zh-CN"/>
        </w:rPr>
        <w:t>&lt;Start of Change&gt;</w:t>
      </w:r>
    </w:p>
    <w:bookmarkEnd w:id="13"/>
    <w:p w14:paraId="25CD9772" w14:textId="77777777" w:rsidR="00EE2966" w:rsidRDefault="00EE2966" w:rsidP="00EE2966">
      <w:pPr>
        <w:keepNext/>
        <w:keepLines/>
        <w:overflowPunct w:val="0"/>
        <w:autoSpaceDE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4.6A.2.2</w:t>
      </w:r>
      <w:r>
        <w:rPr>
          <w:rFonts w:ascii="Arial" w:eastAsia="Times New Roman" w:hAnsi="Arial"/>
          <w:sz w:val="24"/>
          <w:lang w:eastAsia="zh-CN"/>
        </w:rPr>
        <w:tab/>
        <w:t>Measurements of intra-frequency NB-IoT cells for UE category NB1 in normal coverage</w:t>
      </w:r>
    </w:p>
    <w:p w14:paraId="5B37A4B6"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00B6D215" w14:textId="77777777" w:rsidR="00EE2966" w:rsidRDefault="00EE2966" w:rsidP="00EE2966">
      <w:pPr>
        <w:rPr>
          <w:i/>
          <w:lang w:eastAsia="ja-JP"/>
        </w:rPr>
      </w:pPr>
      <w:ins w:id="14" w:author="Huawei" w:date="2024-01-23T11:57:00Z">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and</w:t>
        </w:r>
      </w:ins>
      <w:del w:id="15" w:author="Huawei" w:date="2024-01-23T11:57:00Z">
        <w:r>
          <w:rPr>
            <w:lang w:eastAsia="ja-JP"/>
          </w:rPr>
          <w:delText>If</w:delText>
        </w:r>
      </w:del>
      <w:r>
        <w:rPr>
          <w:lang w:eastAsia="ja-JP"/>
        </w:rPr>
        <w:t xml:space="preserve"> </w:t>
      </w:r>
      <w:proofErr w:type="spellStart"/>
      <w:r>
        <w:rPr>
          <w:i/>
          <w:iCs/>
          <w:lang w:eastAsia="ja-JP"/>
        </w:rPr>
        <w:t>distanceThresh</w:t>
      </w:r>
      <w:proofErr w:type="spellEnd"/>
      <w:r>
        <w:rPr>
          <w:i/>
          <w:iCs/>
          <w:lang w:eastAsia="ja-JP"/>
        </w:rPr>
        <w:t xml:space="preserve"> </w:t>
      </w:r>
      <w:r>
        <w:rPr>
          <w:lang w:eastAsia="ja-JP"/>
        </w:rPr>
        <w:t xml:space="preserve">and </w:t>
      </w:r>
      <w:proofErr w:type="spellStart"/>
      <w:r>
        <w:rPr>
          <w:i/>
          <w:iCs/>
          <w:lang w:eastAsia="ja-JP"/>
        </w:rPr>
        <w:t>referenceLocation</w:t>
      </w:r>
      <w:proofErr w:type="spellEnd"/>
      <w:r>
        <w:rPr>
          <w:i/>
          <w:iCs/>
          <w:lang w:eastAsia="ja-JP"/>
        </w:rPr>
        <w:t xml:space="preserve">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intra-frequency </w:t>
      </w:r>
      <w:r>
        <w:rPr>
          <w:iCs/>
          <w:lang w:eastAsia="ja-JP"/>
        </w:rPr>
        <w:t xml:space="preserve">measurements if the distance between UE and serving cell reference location is shorter than </w:t>
      </w:r>
      <w:proofErr w:type="spellStart"/>
      <w:r>
        <w:rPr>
          <w:i/>
          <w:lang w:eastAsia="ja-JP"/>
        </w:rPr>
        <w:t>distanceThresh</w:t>
      </w:r>
      <w:proofErr w:type="spellEnd"/>
      <w:ins w:id="16" w:author="Huawei" w:date="2024-01-23T11:57:00Z">
        <w:r>
          <w:rPr>
            <w:rFonts w:eastAsia="Times New Roman"/>
            <w:lang w:eastAsia="ja-JP"/>
          </w:rPr>
          <w:t xml:space="preserve"> as defined in [1]</w:t>
        </w:r>
      </w:ins>
      <w:r>
        <w:rPr>
          <w:i/>
          <w:lang w:eastAsia="ja-JP"/>
        </w:rPr>
        <w:t xml:space="preserve">.  </w:t>
      </w:r>
    </w:p>
    <w:p w14:paraId="00A61BB1"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 xml:space="preserve">The UE shall be able to evaluate whether a newly detectable intra-frequency cell meets the reselection criteria defined in TS36.304 within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s="v4.2.0"/>
          <w:lang w:eastAsia="zh-CN"/>
        </w:rPr>
        <w:t>*</w:t>
      </w:r>
      <w:proofErr w:type="spellStart"/>
      <w:r>
        <w:rPr>
          <w:rFonts w:eastAsia="Times New Roman"/>
          <w:lang w:eastAsia="zh-CN"/>
        </w:rPr>
        <w:t>T</w:t>
      </w:r>
      <w:r>
        <w:rPr>
          <w:rFonts w:eastAsia="Times New Roman"/>
          <w:vertAlign w:val="subscript"/>
          <w:lang w:eastAsia="zh-CN"/>
        </w:rPr>
        <w:t>detect,NB_Intra_NC</w:t>
      </w:r>
      <w:proofErr w:type="spellEnd"/>
      <w:r>
        <w:rPr>
          <w:rFonts w:eastAsia="Times New Roman"/>
          <w:i/>
          <w:vertAlign w:val="subscript"/>
          <w:lang w:eastAsia="zh-CN"/>
        </w:rPr>
        <w:t xml:space="preserve"> </w:t>
      </w:r>
      <w:r>
        <w:rPr>
          <w:rFonts w:eastAsia="Times New Roman"/>
          <w:lang w:eastAsia="zh-CN"/>
        </w:rPr>
        <w:t xml:space="preserve">when </w:t>
      </w:r>
      <w:proofErr w:type="spellStart"/>
      <w:r>
        <w:rPr>
          <w:rFonts w:eastAsia="Times New Roman"/>
          <w:lang w:eastAsia="zh-CN"/>
        </w:rPr>
        <w:t>Treselection</w:t>
      </w:r>
      <w:proofErr w:type="spellEnd"/>
      <w:r>
        <w:rPr>
          <w:rFonts w:eastAsia="Times New Roman"/>
          <w:lang w:eastAsia="zh-CN"/>
        </w:rPr>
        <w:t>= 0</w:t>
      </w:r>
      <w:r>
        <w:rPr>
          <w:rFonts w:eastAsia="Times New Roman"/>
          <w:i/>
          <w:vertAlign w:val="subscript"/>
          <w:lang w:eastAsia="zh-CN"/>
        </w:rPr>
        <w:t xml:space="preserve"> </w:t>
      </w:r>
      <w:r>
        <w:rPr>
          <w:rFonts w:eastAsia="Times New Roman"/>
          <w:lang w:eastAsia="zh-CN"/>
        </w:rPr>
        <w:t xml:space="preserve">.  An intra frequency cell is considered to be detectable according to NRSRP, NRSRP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val="en-US" w:eastAsia="zh-CN"/>
        </w:rPr>
        <w:t>,</w:t>
      </w:r>
      <w:r>
        <w:rPr>
          <w:rFonts w:eastAsia="Times New Roman"/>
          <w:lang w:eastAsia="zh-CN"/>
        </w:rPr>
        <w:t xml:space="preserve"> NSCH_RP and NSCH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eastAsia="zh-CN"/>
        </w:rPr>
        <w:t xml:space="preserve"> defined in Annex B.1.4 for a corresponding Band.</w:t>
      </w:r>
    </w:p>
    <w:p w14:paraId="7F810148"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The UE shall measure NRSRP at least every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s="v4.2.0"/>
          <w:lang w:eastAsia="zh-CN"/>
        </w:rPr>
        <w:t>*</w:t>
      </w:r>
      <w:proofErr w:type="spellStart"/>
      <w:r>
        <w:rPr>
          <w:rFonts w:eastAsia="Times New Roman" w:cs="v4.2.0"/>
          <w:lang w:eastAsia="zh-CN"/>
        </w:rPr>
        <w:t>T</w:t>
      </w:r>
      <w:r>
        <w:rPr>
          <w:rFonts w:eastAsia="Times New Roman" w:cs="v4.2.0"/>
          <w:vertAlign w:val="subscript"/>
          <w:lang w:eastAsia="zh-CN"/>
        </w:rPr>
        <w:t>measure,NB_Intra_NC</w:t>
      </w:r>
      <w:proofErr w:type="spellEnd"/>
      <w:r>
        <w:rPr>
          <w:rFonts w:eastAsia="Times New Roman" w:cs="v4.2.0"/>
          <w:lang w:eastAsia="zh-CN"/>
        </w:rPr>
        <w:t xml:space="preserve"> for intra-frequency cells that are identified and measured according to the measurement rules.</w:t>
      </w:r>
    </w:p>
    <w:p w14:paraId="131B2466"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The UE shall filter NRSRP measurements of each measured intra-frequency cell using at least 2 measurements. Within the set of measurements used for the filtering, at least two measurements shall be spaced by at least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s="v4.2.0"/>
          <w:lang w:eastAsia="zh-CN"/>
        </w:rPr>
        <w:t>*</w:t>
      </w:r>
      <w:proofErr w:type="spellStart"/>
      <w:r>
        <w:rPr>
          <w:rFonts w:eastAsia="Times New Roman" w:cs="v4.2.0"/>
          <w:lang w:eastAsia="zh-CN"/>
        </w:rPr>
        <w:t>T</w:t>
      </w:r>
      <w:r>
        <w:rPr>
          <w:rFonts w:eastAsia="Times New Roman" w:cs="v4.2.0"/>
          <w:vertAlign w:val="subscript"/>
          <w:lang w:eastAsia="zh-CN"/>
        </w:rPr>
        <w:t>measure,NB_Intra</w:t>
      </w:r>
      <w:proofErr w:type="spellEnd"/>
      <w:r>
        <w:rPr>
          <w:rFonts w:eastAsia="Times New Roman" w:cs="v4.2.0"/>
          <w:vertAlign w:val="subscript"/>
          <w:lang w:eastAsia="zh-CN"/>
        </w:rPr>
        <w:t>-NC</w:t>
      </w:r>
      <w:r>
        <w:rPr>
          <w:rFonts w:eastAsia="Times New Roman" w:cs="v4.2.0"/>
          <w:lang w:eastAsia="zh-CN"/>
        </w:rPr>
        <w:t>/2</w:t>
      </w:r>
    </w:p>
    <w:p w14:paraId="13502451"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The UE shall not consider an NB-IoT neighbour cell in cell reselection if it is indicated as not allowed in the measurement control system information of the serving NB-IoT cell.</w:t>
      </w:r>
    </w:p>
    <w:p w14:paraId="048DE0F1"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s="v4.2.0"/>
          <w:lang w:eastAsia="zh-CN"/>
        </w:rPr>
        <w:t>*</w:t>
      </w:r>
      <w:proofErr w:type="spellStart"/>
      <w:r>
        <w:rPr>
          <w:rFonts w:eastAsia="Times New Roman" w:cs="v4.2.0"/>
          <w:lang w:eastAsia="zh-CN"/>
        </w:rPr>
        <w:t>T</w:t>
      </w:r>
      <w:r>
        <w:rPr>
          <w:rFonts w:eastAsia="Times New Roman" w:cs="v4.2.0"/>
          <w:vertAlign w:val="subscript"/>
          <w:lang w:eastAsia="zh-CN"/>
        </w:rPr>
        <w:t>evaluate,NB_intra</w:t>
      </w:r>
      <w:proofErr w:type="spellEnd"/>
      <w:r>
        <w:rPr>
          <w:rFonts w:eastAsia="Times New Roman" w:cs="v4.2.0"/>
          <w:vertAlign w:val="subscript"/>
          <w:lang w:eastAsia="zh-CN"/>
        </w:rPr>
        <w:t>-NC</w:t>
      </w:r>
      <w:r>
        <w:rPr>
          <w:rFonts w:eastAsia="Times New Roman" w:cs="v4.2.0"/>
          <w:lang w:eastAsia="zh-CN"/>
        </w:rPr>
        <w:t xml:space="preserve"> when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 0, provided that the cell is at least </w:t>
      </w:r>
      <w:proofErr w:type="spellStart"/>
      <w:r>
        <w:rPr>
          <w:rFonts w:eastAsia="Times New Roman" w:cs="v4.2.0"/>
          <w:lang w:eastAsia="zh-CN"/>
        </w:rPr>
        <w:t>XdB</w:t>
      </w:r>
      <w:proofErr w:type="spellEnd"/>
      <w:r>
        <w:rPr>
          <w:rFonts w:eastAsia="Times New Roman" w:cs="v4.2.0"/>
          <w:lang w:eastAsia="zh-CN"/>
        </w:rPr>
        <w:t xml:space="preserve"> better ranked, where ‘X’ is specified in Table </w:t>
      </w:r>
      <w:r>
        <w:rPr>
          <w:rFonts w:eastAsia="Times New Roman" w:cs="Arial"/>
          <w:lang w:eastAsia="zh-CN"/>
        </w:rPr>
        <w:t>4.6A.2.4-3</w:t>
      </w:r>
      <w:r>
        <w:rPr>
          <w:rFonts w:eastAsia="Times New Roman" w:cs="v4.2.0"/>
          <w:lang w:eastAsia="zh-CN"/>
        </w:rPr>
        <w:t xml:space="preserve">. When evaluating cells for reselection, the side conditions for NRSRP, </w:t>
      </w:r>
      <w:r>
        <w:rPr>
          <w:rFonts w:eastAsia="Times New Roman"/>
          <w:lang w:eastAsia="zh-CN"/>
        </w:rPr>
        <w:t xml:space="preserve">NRSRP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val="en-US" w:eastAsia="zh-CN"/>
        </w:rPr>
        <w:t>,</w:t>
      </w:r>
      <w:r>
        <w:rPr>
          <w:rFonts w:eastAsia="Times New Roman"/>
          <w:lang w:eastAsia="zh-CN"/>
        </w:rPr>
        <w:t xml:space="preserve"> NSCH_RP and NSCH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eastAsia="zh-CN"/>
        </w:rPr>
        <w:t xml:space="preserve"> </w:t>
      </w:r>
      <w:r>
        <w:rPr>
          <w:rFonts w:eastAsia="Times New Roman" w:cs="v4.2.0"/>
          <w:lang w:eastAsia="zh-CN"/>
        </w:rPr>
        <w:t>apply to both serving and non-serving NB-IoT intra-frequency cells.</w:t>
      </w:r>
    </w:p>
    <w:p w14:paraId="51FB22CA" w14:textId="77777777" w:rsidR="00EE2966" w:rsidRDefault="00EE2966" w:rsidP="00EE2966">
      <w:pPr>
        <w:overflowPunct w:val="0"/>
        <w:autoSpaceDE w:val="0"/>
        <w:adjustRightInd w:val="0"/>
        <w:textAlignment w:val="baseline"/>
        <w:rPr>
          <w:rFonts w:eastAsia="新細明體" w:cs="v4.2.0"/>
          <w:color w:val="000000"/>
          <w:lang w:eastAsia="zh-TW"/>
        </w:rPr>
      </w:pPr>
      <w:r>
        <w:rPr>
          <w:rFonts w:eastAsia="新細明體" w:cs="v4.2.0"/>
          <w:color w:val="000000"/>
          <w:lang w:eastAsia="zh-TW"/>
        </w:rPr>
        <w:lastRenderedPageBreak/>
        <w:t xml:space="preserve">The parameter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lang w:eastAsia="zh-CN"/>
        </w:rPr>
        <w:t xml:space="preserve"> </w:t>
      </w:r>
      <w:r>
        <w:rPr>
          <w:rFonts w:eastAsia="Times New Roman" w:cs="v4.2.0"/>
          <w:color w:val="000000"/>
          <w:lang w:eastAsia="zh-CN"/>
        </w:rPr>
        <w:t xml:space="preserve">is the scaling factor for measurements correspond to multiple NGSO satellites. </w:t>
      </w:r>
      <w:proofErr w:type="spellStart"/>
      <w:r>
        <w:rPr>
          <w:rFonts w:eastAsia="Times New Roman"/>
          <w:lang w:eastAsia="zh-CN"/>
        </w:rPr>
        <w:t>K</w:t>
      </w:r>
      <w:r>
        <w:rPr>
          <w:rFonts w:eastAsia="Times New Roman"/>
          <w:vertAlign w:val="subscript"/>
          <w:lang w:eastAsia="zh-CN"/>
        </w:rPr>
        <w:t>satellite</w:t>
      </w:r>
      <w:proofErr w:type="spellEnd"/>
      <w:r>
        <w:rPr>
          <w:rFonts w:eastAsia="Times New Roman"/>
          <w:lang w:eastAsia="zh-CN"/>
        </w:rPr>
        <w:t xml:space="preserve"> = 1, if GSO satellite(s) is/are measured on the carrier.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新細明體" w:cs="v4.2.0"/>
          <w:color w:val="000000"/>
          <w:lang w:eastAsia="zh-TW"/>
        </w:rPr>
        <w:t>equals to the number NGSO satellites to be measured if NGSO satellites are monitored.</w:t>
      </w:r>
    </w:p>
    <w:p w14:paraId="2A7283CA"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If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timer has a </w:t>
      </w:r>
      <w:proofErr w:type="spellStart"/>
      <w:r>
        <w:rPr>
          <w:rFonts w:eastAsia="Times New Roman" w:cs="v4.2.0"/>
          <w:lang w:eastAsia="zh-CN"/>
        </w:rPr>
        <w:t>non zero</w:t>
      </w:r>
      <w:proofErr w:type="spellEnd"/>
      <w:r>
        <w:rPr>
          <w:rFonts w:eastAsia="Times New Roman" w:cs="v4.2.0"/>
          <w:lang w:eastAsia="zh-CN"/>
        </w:rPr>
        <w:t xml:space="preserve"> value and the intra-frequency cell is better ranked than the serving</w:t>
      </w:r>
      <w:r>
        <w:rPr>
          <w:rFonts w:eastAsia="Times New Roman"/>
          <w:lang w:eastAsia="zh-CN"/>
        </w:rPr>
        <w:t xml:space="preserve"> NB-IoT</w:t>
      </w:r>
      <w:r>
        <w:rPr>
          <w:rFonts w:eastAsia="Times New Roman" w:cs="v4.2.0"/>
          <w:lang w:eastAsia="zh-CN"/>
        </w:rPr>
        <w:t xml:space="preserve"> cell, the UE shall evaluate this intra-frequency cell for the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 If this cell remains better ranked within this duration, then the UE shall reselect that cell.</w:t>
      </w:r>
    </w:p>
    <w:p w14:paraId="06369F26" w14:textId="77777777" w:rsidR="00EE2966" w:rsidRDefault="00EE2966" w:rsidP="00EE2966">
      <w:pPr>
        <w:overflowPunct w:val="0"/>
        <w:autoSpaceDE w:val="0"/>
        <w:adjustRightInd w:val="0"/>
        <w:textAlignment w:val="baseline"/>
        <w:rPr>
          <w:rFonts w:eastAsia="Times New Roman"/>
          <w:lang w:eastAsia="zh-CN"/>
        </w:rPr>
      </w:pPr>
      <w:r>
        <w:rPr>
          <w:rFonts w:eastAsia="Times New Roman" w:cs="v4.2.0"/>
          <w:lang w:eastAsia="zh-CN"/>
        </w:rPr>
        <w:t xml:space="preserve">For UE not configured with </w:t>
      </w:r>
      <w:proofErr w:type="spellStart"/>
      <w:r>
        <w:rPr>
          <w:rFonts w:eastAsia="Times New Roman" w:cs="v4.2.0"/>
          <w:lang w:eastAsia="zh-CN"/>
        </w:rPr>
        <w:t>eDRX_IDLE</w:t>
      </w:r>
      <w:proofErr w:type="spellEnd"/>
      <w:r>
        <w:rPr>
          <w:rFonts w:eastAsia="Times New Roman" w:cs="v4.2.0"/>
          <w:lang w:eastAsia="zh-CN"/>
        </w:rPr>
        <w:t xml:space="preserve"> cycle, </w:t>
      </w:r>
      <w:proofErr w:type="spellStart"/>
      <w:r>
        <w:rPr>
          <w:rFonts w:eastAsia="Times New Roman"/>
          <w:lang w:eastAsia="zh-CN"/>
        </w:rPr>
        <w:t>T</w:t>
      </w:r>
      <w:r>
        <w:rPr>
          <w:rFonts w:eastAsia="Times New Roman"/>
          <w:vertAlign w:val="subscript"/>
          <w:lang w:eastAsia="zh-CN"/>
        </w:rPr>
        <w:t>detect,NB_Intra_NC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NB_intra_NC</w:t>
      </w:r>
      <w:proofErr w:type="spellEnd"/>
      <w:r>
        <w:rPr>
          <w:rFonts w:eastAsia="Times New Roman" w:cs="v4.2.0"/>
          <w:lang w:eastAsia="zh-CN"/>
        </w:rPr>
        <w:t xml:space="preserve"> are specified in Table 4.6A.2.2-1. For UE configured with </w:t>
      </w:r>
      <w:proofErr w:type="spellStart"/>
      <w:r>
        <w:rPr>
          <w:rFonts w:eastAsia="Times New Roman" w:cs="v4.2.0"/>
          <w:lang w:eastAsia="zh-CN"/>
        </w:rPr>
        <w:t>eDRX_IDLE</w:t>
      </w:r>
      <w:proofErr w:type="spellEnd"/>
      <w:r>
        <w:rPr>
          <w:rFonts w:eastAsia="Times New Roman" w:cs="v4.2.0"/>
          <w:lang w:eastAsia="zh-CN"/>
        </w:rPr>
        <w:t xml:space="preserve"> cycle, </w:t>
      </w:r>
      <w:proofErr w:type="spellStart"/>
      <w:r>
        <w:rPr>
          <w:rFonts w:eastAsia="Times New Roman"/>
          <w:lang w:eastAsia="zh-CN"/>
        </w:rPr>
        <w:t>T</w:t>
      </w:r>
      <w:r>
        <w:rPr>
          <w:rFonts w:eastAsia="Times New Roman"/>
          <w:vertAlign w:val="subscript"/>
          <w:lang w:eastAsia="zh-CN"/>
        </w:rPr>
        <w:t>detect,NB_Intra</w:t>
      </w:r>
      <w:proofErr w:type="spellEnd"/>
      <w:r>
        <w:rPr>
          <w:rFonts w:eastAsia="Times New Roman"/>
          <w:vertAlign w:val="subscript"/>
          <w:lang w:eastAsia="zh-CN"/>
        </w:rPr>
        <w:t xml:space="preserve"> -NC,</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NB_intra</w:t>
      </w:r>
      <w:proofErr w:type="spellEnd"/>
      <w:r>
        <w:rPr>
          <w:rFonts w:eastAsia="Times New Roman"/>
          <w:vertAlign w:val="subscript"/>
          <w:lang w:eastAsia="zh-CN"/>
        </w:rPr>
        <w:t>-NC</w:t>
      </w:r>
      <w:r>
        <w:rPr>
          <w:rFonts w:eastAsia="Times New Roman" w:cs="v4.2.0"/>
          <w:lang w:eastAsia="zh-CN"/>
        </w:rPr>
        <w:t xml:space="preserve"> are specified in Table 4.6A.2.2-2, where the requirements apply provided that the serving</w:t>
      </w:r>
      <w:r>
        <w:rPr>
          <w:rFonts w:eastAsia="Times New Roman"/>
          <w:lang w:eastAsia="zh-CN"/>
        </w:rPr>
        <w:t xml:space="preserve"> NB-IoT</w:t>
      </w:r>
      <w:r>
        <w:rPr>
          <w:rFonts w:eastAsia="Times New Roman" w:cs="v4.2.0"/>
          <w:lang w:eastAsia="zh-CN"/>
        </w:rPr>
        <w:t xml:space="preserve"> cell is configured with </w:t>
      </w:r>
      <w:proofErr w:type="spellStart"/>
      <w:r>
        <w:rPr>
          <w:rFonts w:eastAsia="Times New Roman" w:cs="v4.2.0"/>
          <w:lang w:eastAsia="zh-CN"/>
        </w:rPr>
        <w:t>eDRX_IDLE</w:t>
      </w:r>
      <w:proofErr w:type="spellEnd"/>
      <w:r>
        <w:rPr>
          <w:rFonts w:eastAsia="Times New Roman" w:cs="v4.2.0"/>
          <w:lang w:eastAsia="zh-CN"/>
        </w:rPr>
        <w:t xml:space="preserve"> and is the same in all PTWs during any of </w:t>
      </w:r>
      <w:proofErr w:type="spellStart"/>
      <w:r>
        <w:rPr>
          <w:rFonts w:eastAsia="Times New Roman"/>
          <w:lang w:eastAsia="zh-CN"/>
        </w:rPr>
        <w:t>T</w:t>
      </w:r>
      <w:r>
        <w:rPr>
          <w:rFonts w:eastAsia="Times New Roman"/>
          <w:vertAlign w:val="subscript"/>
          <w:lang w:eastAsia="zh-CN"/>
        </w:rPr>
        <w:t>detect,NB_Intra_NC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NB_intra_NC</w:t>
      </w:r>
      <w:proofErr w:type="spellEnd"/>
      <w:r>
        <w:rPr>
          <w:rFonts w:eastAsia="Times New Roman"/>
          <w:lang w:eastAsia="zh-CN"/>
        </w:rPr>
        <w:t xml:space="preserve"> when multiple PTWs are used.</w:t>
      </w:r>
    </w:p>
    <w:p w14:paraId="78842235"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If the UE is configured with </w:t>
      </w:r>
      <w:r>
        <w:rPr>
          <w:rFonts w:eastAsia="Times New Roman"/>
          <w:lang w:val="en-US" w:eastAsia="zh-CN"/>
        </w:rPr>
        <w:t>‘</w:t>
      </w:r>
      <w:r>
        <w:rPr>
          <w:rFonts w:eastAsia="Times New Roman"/>
          <w:i/>
          <w:iCs/>
          <w:lang w:val="en-US" w:eastAsia="zh-CN"/>
        </w:rPr>
        <w:t>t-Service-r17</w:t>
      </w:r>
      <w:r>
        <w:rPr>
          <w:rFonts w:eastAsia="Times New Roman"/>
          <w:lang w:val="en-US" w:eastAsia="zh-CN"/>
        </w:rPr>
        <w:t>’ [2] in the serving cell</w:t>
      </w:r>
      <w:r>
        <w:rPr>
          <w:rFonts w:eastAsia="Times New Roman" w:cs="v4.2.0"/>
          <w:lang w:eastAsia="zh-CN"/>
        </w:rPr>
        <w:t xml:space="preserve"> and </w:t>
      </w:r>
      <w:proofErr w:type="spellStart"/>
      <w:r>
        <w:rPr>
          <w:rFonts w:eastAsia="Times New Roman" w:cs="v4.2.0"/>
          <w:lang w:eastAsia="zh-CN"/>
        </w:rPr>
        <w:t>eDRX_IDLE</w:t>
      </w:r>
      <w:proofErr w:type="spellEnd"/>
      <w:r>
        <w:rPr>
          <w:rFonts w:eastAsia="Times New Roman" w:cs="v4.2.0"/>
          <w:lang w:eastAsia="zh-CN"/>
        </w:rPr>
        <w:t xml:space="preserve">, then the UE shall meet the requirements defined for DRX cycle length of [2.56] s for </w:t>
      </w:r>
      <w:proofErr w:type="spellStart"/>
      <w:r>
        <w:rPr>
          <w:rFonts w:eastAsia="Times New Roman"/>
          <w:lang w:eastAsia="zh-CN"/>
        </w:rPr>
        <w:t>T</w:t>
      </w:r>
      <w:r>
        <w:rPr>
          <w:rFonts w:eastAsia="Times New Roman"/>
          <w:vertAlign w:val="subscript"/>
          <w:lang w:eastAsia="zh-CN"/>
        </w:rPr>
        <w:t>detect,NB_Intra_NC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NB_intra_NC</w:t>
      </w:r>
      <w:proofErr w:type="spellEnd"/>
      <w:r>
        <w:rPr>
          <w:rFonts w:eastAsia="Times New Roman"/>
          <w:lang w:eastAsia="zh-CN"/>
        </w:rPr>
        <w:t xml:space="preserve"> </w:t>
      </w:r>
      <w:r>
        <w:rPr>
          <w:rFonts w:eastAsia="Times New Roman" w:cs="v4.2.0"/>
          <w:lang w:eastAsia="zh-CN"/>
        </w:rPr>
        <w:t xml:space="preserve">are specified in Table 4.6A.2.2-1 </w:t>
      </w:r>
      <w:r>
        <w:rPr>
          <w:rFonts w:eastAsia="Times New Roman" w:cs="v4.2.0"/>
          <w:snapToGrid w:val="0"/>
          <w:lang w:eastAsia="zh-CN"/>
        </w:rPr>
        <w:t xml:space="preserve">starting from at least [K] before </w:t>
      </w:r>
      <w:r>
        <w:rPr>
          <w:rFonts w:eastAsia="Times New Roman"/>
          <w:lang w:val="en-US" w:eastAsia="zh-CN"/>
        </w:rPr>
        <w:t>‘</w:t>
      </w:r>
      <w:r>
        <w:rPr>
          <w:rFonts w:eastAsia="Times New Roman"/>
          <w:i/>
          <w:iCs/>
          <w:lang w:val="en-US" w:eastAsia="zh-CN"/>
        </w:rPr>
        <w:t>t-Service-r17</w:t>
      </w:r>
      <w:r>
        <w:rPr>
          <w:rFonts w:eastAsia="Times New Roman"/>
          <w:lang w:val="en-US" w:eastAsia="zh-CN"/>
        </w:rPr>
        <w:t>’.</w:t>
      </w:r>
    </w:p>
    <w:p w14:paraId="00214E4F" w14:textId="77777777" w:rsidR="00EE2966" w:rsidRDefault="00EE2966" w:rsidP="00EE2966">
      <w:pPr>
        <w:overflowPunct w:val="0"/>
        <w:autoSpaceDE w:val="0"/>
        <w:adjustRightInd w:val="0"/>
        <w:textAlignment w:val="baseline"/>
        <w:rPr>
          <w:rFonts w:eastAsia="Times New Roman" w:cs="v4.2.0"/>
          <w:lang w:eastAsia="zh-CN"/>
        </w:rPr>
      </w:pPr>
    </w:p>
    <w:p w14:paraId="18C5D457"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4.6A.2.2-1 : </w:t>
      </w:r>
      <w:proofErr w:type="spellStart"/>
      <w:r>
        <w:rPr>
          <w:rFonts w:ascii="Arial" w:eastAsia="Times New Roman" w:hAnsi="Arial"/>
          <w:b/>
          <w:lang w:eastAsia="zh-CN"/>
        </w:rPr>
        <w:t>T</w:t>
      </w:r>
      <w:r>
        <w:rPr>
          <w:rFonts w:ascii="Arial" w:eastAsia="Times New Roman" w:hAnsi="Arial"/>
          <w:b/>
          <w:vertAlign w:val="subscript"/>
          <w:lang w:eastAsia="zh-CN"/>
        </w:rPr>
        <w:t>detect,NB_Intra</w:t>
      </w:r>
      <w:proofErr w:type="spellEnd"/>
      <w:r>
        <w:rPr>
          <w:rFonts w:ascii="Arial" w:eastAsia="Times New Roman" w:hAnsi="Arial"/>
          <w:b/>
          <w:vertAlign w:val="subscript"/>
          <w:lang w:eastAsia="zh-CN"/>
        </w:rPr>
        <w:t xml:space="preserve"> -NC,</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measure,NB_Intra</w:t>
      </w:r>
      <w:proofErr w:type="spellEnd"/>
      <w:r>
        <w:rPr>
          <w:rFonts w:ascii="Arial" w:eastAsia="Times New Roman" w:hAnsi="Arial"/>
          <w:b/>
          <w:vertAlign w:val="subscript"/>
          <w:lang w:eastAsia="zh-CN"/>
        </w:rPr>
        <w:t xml:space="preserve"> -NC</w:t>
      </w:r>
      <w:r>
        <w:rPr>
          <w:rFonts w:ascii="Arial" w:eastAsia="Times New Roman" w:hAnsi="Arial"/>
          <w:b/>
          <w:lang w:eastAsia="zh-CN"/>
        </w:rPr>
        <w:t xml:space="preserve"> </w:t>
      </w:r>
      <w:r>
        <w:rPr>
          <w:rFonts w:eastAsia="Times New Roman" w:cs="v4.2.0"/>
          <w:b/>
          <w:lang w:eastAsia="zh-CN"/>
        </w:rPr>
        <w:t>and</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evaluate</w:t>
      </w:r>
      <w:proofErr w:type="spellEnd"/>
      <w:r>
        <w:rPr>
          <w:rFonts w:ascii="Arial" w:eastAsia="Times New Roman" w:hAnsi="Arial"/>
          <w:b/>
          <w:vertAlign w:val="subscript"/>
          <w:lang w:eastAsia="zh-CN"/>
        </w:rPr>
        <w:t xml:space="preserve">, </w:t>
      </w:r>
      <w:proofErr w:type="spellStart"/>
      <w:r>
        <w:rPr>
          <w:rFonts w:ascii="Arial" w:eastAsia="Times New Roman" w:hAnsi="Arial"/>
          <w:b/>
          <w:vertAlign w:val="subscript"/>
          <w:lang w:eastAsia="zh-CN"/>
        </w:rPr>
        <w:t>NB_intra</w:t>
      </w:r>
      <w:proofErr w:type="spellEnd"/>
      <w:r>
        <w:rPr>
          <w:rFonts w:ascii="Arial" w:eastAsia="Times New Roman" w:hAnsi="Arial"/>
          <w:b/>
          <w:vertAlign w:val="subscript"/>
          <w:lang w:eastAsia="zh-CN"/>
        </w:rPr>
        <w:t xml:space="preserve">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1781"/>
        <w:gridCol w:w="1917"/>
        <w:gridCol w:w="1955"/>
      </w:tblGrid>
      <w:tr w:rsidR="00EE2966" w14:paraId="7FEFB32E" w14:textId="77777777" w:rsidTr="00EE2966">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86FC474"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r>
              <w:rPr>
                <w:rFonts w:ascii="Arial" w:eastAsia="Times New Roman" w:hAnsi="Arial" w:cs="Arial"/>
                <w:b/>
                <w:sz w:val="18"/>
                <w:lang w:eastAsia="zh-CN"/>
              </w:rPr>
              <w:t>DRX cycle length [s]</w:t>
            </w:r>
          </w:p>
        </w:tc>
        <w:tc>
          <w:tcPr>
            <w:tcW w:w="1112" w:type="pct"/>
            <w:tcBorders>
              <w:top w:val="single" w:sz="4" w:space="0" w:color="auto"/>
              <w:left w:val="single" w:sz="4" w:space="0" w:color="auto"/>
              <w:bottom w:val="single" w:sz="4" w:space="0" w:color="auto"/>
              <w:right w:val="single" w:sz="4" w:space="0" w:color="auto"/>
            </w:tcBorders>
            <w:hideMark/>
          </w:tcPr>
          <w:p w14:paraId="72D07CD9"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detect,NB_Intra_NC</w:t>
            </w:r>
            <w:proofErr w:type="spellEnd"/>
            <w:r>
              <w:rPr>
                <w:rFonts w:ascii="Arial" w:eastAsia="Times New Roman" w:hAnsi="Arial" w:cs="Arial"/>
                <w:b/>
                <w:sz w:val="18"/>
                <w:lang w:eastAsia="zh-CN"/>
              </w:rPr>
              <w:t xml:space="preserve"> [s] (number of DRX cycles)</w:t>
            </w:r>
          </w:p>
        </w:tc>
        <w:tc>
          <w:tcPr>
            <w:tcW w:w="1197" w:type="pct"/>
            <w:tcBorders>
              <w:top w:val="single" w:sz="4" w:space="0" w:color="auto"/>
              <w:left w:val="single" w:sz="4" w:space="0" w:color="auto"/>
              <w:bottom w:val="single" w:sz="4" w:space="0" w:color="auto"/>
              <w:right w:val="single" w:sz="4" w:space="0" w:color="auto"/>
            </w:tcBorders>
            <w:hideMark/>
          </w:tcPr>
          <w:p w14:paraId="435273AA"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measure,NB_Intra_NB_NC</w:t>
            </w:r>
            <w:proofErr w:type="spellEnd"/>
            <w:r>
              <w:rPr>
                <w:rFonts w:ascii="Arial" w:eastAsia="Times New Roman" w:hAnsi="Arial" w:cs="Arial"/>
                <w:b/>
                <w:sz w:val="18"/>
                <w:lang w:eastAsia="zh-CN"/>
              </w:rPr>
              <w:t xml:space="preserve"> [s] (number of DRX cycles)</w:t>
            </w:r>
          </w:p>
        </w:tc>
        <w:tc>
          <w:tcPr>
            <w:tcW w:w="1221" w:type="pct"/>
            <w:tcBorders>
              <w:top w:val="single" w:sz="4" w:space="0" w:color="auto"/>
              <w:left w:val="single" w:sz="4" w:space="0" w:color="auto"/>
              <w:bottom w:val="single" w:sz="4" w:space="0" w:color="auto"/>
              <w:right w:val="single" w:sz="4" w:space="0" w:color="auto"/>
            </w:tcBorders>
            <w:hideMark/>
          </w:tcPr>
          <w:p w14:paraId="4D2C0AB6"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vertAlign w:val="subscript"/>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evaluate,NB_intra_NB_NC</w:t>
            </w:r>
            <w:proofErr w:type="spellEnd"/>
          </w:p>
          <w:p w14:paraId="2DA3CCAC"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[s] (number of DRX cycles)</w:t>
            </w:r>
          </w:p>
        </w:tc>
      </w:tr>
      <w:tr w:rsidR="00EE2966" w14:paraId="6F485F42" w14:textId="77777777" w:rsidTr="00EE2966">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9B9DD9B"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zh-CN"/>
              </w:rPr>
              <w:t>0.32</w:t>
            </w:r>
          </w:p>
        </w:tc>
        <w:tc>
          <w:tcPr>
            <w:tcW w:w="1112" w:type="pct"/>
            <w:tcBorders>
              <w:top w:val="single" w:sz="4" w:space="0" w:color="auto"/>
              <w:left w:val="single" w:sz="4" w:space="0" w:color="auto"/>
              <w:bottom w:val="single" w:sz="4" w:space="0" w:color="auto"/>
              <w:right w:val="single" w:sz="4" w:space="0" w:color="auto"/>
            </w:tcBorders>
            <w:hideMark/>
          </w:tcPr>
          <w:p w14:paraId="5A773A61"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zh-CN"/>
              </w:rPr>
              <w:t>26 (80)</w:t>
            </w:r>
          </w:p>
        </w:tc>
        <w:tc>
          <w:tcPr>
            <w:tcW w:w="1197" w:type="pct"/>
            <w:tcBorders>
              <w:top w:val="single" w:sz="4" w:space="0" w:color="auto"/>
              <w:left w:val="single" w:sz="4" w:space="0" w:color="auto"/>
              <w:bottom w:val="single" w:sz="4" w:space="0" w:color="auto"/>
              <w:right w:val="single" w:sz="4" w:space="0" w:color="auto"/>
            </w:tcBorders>
            <w:hideMark/>
          </w:tcPr>
          <w:p w14:paraId="2B07887C"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zh-CN"/>
              </w:rPr>
              <w:t>1.28 (4)</w:t>
            </w:r>
          </w:p>
        </w:tc>
        <w:tc>
          <w:tcPr>
            <w:tcW w:w="1221" w:type="pct"/>
            <w:tcBorders>
              <w:top w:val="single" w:sz="4" w:space="0" w:color="auto"/>
              <w:left w:val="single" w:sz="4" w:space="0" w:color="auto"/>
              <w:bottom w:val="single" w:sz="4" w:space="0" w:color="auto"/>
              <w:right w:val="single" w:sz="4" w:space="0" w:color="auto"/>
            </w:tcBorders>
            <w:hideMark/>
          </w:tcPr>
          <w:p w14:paraId="5B0BD071"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zh-CN"/>
              </w:rPr>
              <w:t>5.12 (16)</w:t>
            </w:r>
          </w:p>
        </w:tc>
      </w:tr>
      <w:tr w:rsidR="00EE2966" w14:paraId="60D64E56" w14:textId="77777777" w:rsidTr="00EE2966">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67B4982"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zh-CN"/>
              </w:rPr>
              <w:t>0.64</w:t>
            </w:r>
          </w:p>
        </w:tc>
        <w:tc>
          <w:tcPr>
            <w:tcW w:w="1112" w:type="pct"/>
            <w:tcBorders>
              <w:top w:val="single" w:sz="4" w:space="0" w:color="auto"/>
              <w:left w:val="single" w:sz="4" w:space="0" w:color="auto"/>
              <w:bottom w:val="single" w:sz="4" w:space="0" w:color="auto"/>
              <w:right w:val="single" w:sz="4" w:space="0" w:color="auto"/>
            </w:tcBorders>
            <w:hideMark/>
          </w:tcPr>
          <w:p w14:paraId="02BFD4AD"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zh-CN"/>
              </w:rPr>
              <w:t>26 (40)</w:t>
            </w:r>
          </w:p>
        </w:tc>
        <w:tc>
          <w:tcPr>
            <w:tcW w:w="1197" w:type="pct"/>
            <w:tcBorders>
              <w:top w:val="single" w:sz="4" w:space="0" w:color="auto"/>
              <w:left w:val="single" w:sz="4" w:space="0" w:color="auto"/>
              <w:bottom w:val="single" w:sz="4" w:space="0" w:color="auto"/>
              <w:right w:val="single" w:sz="4" w:space="0" w:color="auto"/>
            </w:tcBorders>
            <w:hideMark/>
          </w:tcPr>
          <w:p w14:paraId="144E9929"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zh-CN"/>
              </w:rPr>
              <w:t>1.28 (2)</w:t>
            </w:r>
          </w:p>
        </w:tc>
        <w:tc>
          <w:tcPr>
            <w:tcW w:w="1221" w:type="pct"/>
            <w:tcBorders>
              <w:top w:val="single" w:sz="4" w:space="0" w:color="auto"/>
              <w:left w:val="single" w:sz="4" w:space="0" w:color="auto"/>
              <w:bottom w:val="single" w:sz="4" w:space="0" w:color="auto"/>
              <w:right w:val="single" w:sz="4" w:space="0" w:color="auto"/>
            </w:tcBorders>
            <w:hideMark/>
          </w:tcPr>
          <w:p w14:paraId="26568919"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sz w:val="18"/>
                <w:lang w:eastAsia="zh-CN"/>
              </w:rPr>
              <w:t>5.12 (8)</w:t>
            </w:r>
          </w:p>
        </w:tc>
      </w:tr>
      <w:tr w:rsidR="00EE2966" w14:paraId="601BDC06" w14:textId="77777777" w:rsidTr="00EE2966">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888134F"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z w:val="18"/>
                <w:lang w:eastAsia="zh-CN"/>
              </w:rPr>
              <w:t>1.28</w:t>
            </w:r>
          </w:p>
        </w:tc>
        <w:tc>
          <w:tcPr>
            <w:tcW w:w="1112" w:type="pct"/>
            <w:tcBorders>
              <w:top w:val="single" w:sz="4" w:space="0" w:color="auto"/>
              <w:left w:val="single" w:sz="4" w:space="0" w:color="auto"/>
              <w:bottom w:val="single" w:sz="4" w:space="0" w:color="auto"/>
              <w:right w:val="single" w:sz="4" w:space="0" w:color="auto"/>
            </w:tcBorders>
            <w:hideMark/>
          </w:tcPr>
          <w:p w14:paraId="37597DEA"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51</w:t>
            </w:r>
            <w:r>
              <w:rPr>
                <w:rFonts w:ascii="Arial" w:eastAsia="Times New Roman" w:hAnsi="Arial"/>
                <w:sz w:val="18"/>
                <w:lang w:eastAsia="zh-CN"/>
              </w:rPr>
              <w:t xml:space="preserve"> (</w:t>
            </w:r>
            <w:r>
              <w:rPr>
                <w:rFonts w:ascii="Arial" w:eastAsia="Times New Roman" w:hAnsi="Arial"/>
                <w:snapToGrid w:val="0"/>
                <w:sz w:val="18"/>
                <w:lang w:eastAsia="zh-CN"/>
              </w:rPr>
              <w:t>40</w:t>
            </w:r>
            <w:r>
              <w:rPr>
                <w:rFonts w:ascii="Arial" w:eastAsia="Times New Roman" w:hAnsi="Arial"/>
                <w:sz w:val="18"/>
                <w:lang w:eastAsia="zh-CN"/>
              </w:rPr>
              <w:t>)</w:t>
            </w:r>
          </w:p>
        </w:tc>
        <w:tc>
          <w:tcPr>
            <w:tcW w:w="1197" w:type="pct"/>
            <w:tcBorders>
              <w:top w:val="single" w:sz="4" w:space="0" w:color="auto"/>
              <w:left w:val="single" w:sz="4" w:space="0" w:color="auto"/>
              <w:bottom w:val="single" w:sz="4" w:space="0" w:color="auto"/>
              <w:right w:val="single" w:sz="4" w:space="0" w:color="auto"/>
            </w:tcBorders>
            <w:hideMark/>
          </w:tcPr>
          <w:p w14:paraId="7F404708"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1.28 (1)</w:t>
            </w:r>
          </w:p>
        </w:tc>
        <w:tc>
          <w:tcPr>
            <w:tcW w:w="1221" w:type="pct"/>
            <w:tcBorders>
              <w:top w:val="single" w:sz="4" w:space="0" w:color="auto"/>
              <w:left w:val="single" w:sz="4" w:space="0" w:color="auto"/>
              <w:bottom w:val="single" w:sz="4" w:space="0" w:color="auto"/>
              <w:right w:val="single" w:sz="4" w:space="0" w:color="auto"/>
            </w:tcBorders>
            <w:hideMark/>
          </w:tcPr>
          <w:p w14:paraId="5FF1F39E"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6.5</w:t>
            </w:r>
            <w:r>
              <w:rPr>
                <w:rFonts w:ascii="Arial" w:eastAsia="Times New Roman" w:hAnsi="Arial"/>
                <w:sz w:val="18"/>
                <w:lang w:eastAsia="zh-CN"/>
              </w:rPr>
              <w:t xml:space="preserve"> (</w:t>
            </w:r>
            <w:r>
              <w:rPr>
                <w:rFonts w:ascii="Arial" w:eastAsia="Times New Roman" w:hAnsi="Arial"/>
                <w:snapToGrid w:val="0"/>
                <w:sz w:val="18"/>
                <w:lang w:eastAsia="zh-CN"/>
              </w:rPr>
              <w:t>5</w:t>
            </w:r>
            <w:r>
              <w:rPr>
                <w:rFonts w:ascii="Arial" w:eastAsia="Times New Roman" w:hAnsi="Arial"/>
                <w:sz w:val="18"/>
                <w:lang w:eastAsia="zh-CN"/>
              </w:rPr>
              <w:t>)</w:t>
            </w:r>
          </w:p>
        </w:tc>
      </w:tr>
      <w:tr w:rsidR="00EE2966" w14:paraId="7684C642" w14:textId="77777777" w:rsidTr="00EE2966">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7D4B40A"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z w:val="18"/>
                <w:lang w:eastAsia="zh-CN"/>
              </w:rPr>
              <w:t>2.56</w:t>
            </w:r>
          </w:p>
        </w:tc>
        <w:tc>
          <w:tcPr>
            <w:tcW w:w="1112" w:type="pct"/>
            <w:tcBorders>
              <w:top w:val="single" w:sz="4" w:space="0" w:color="auto"/>
              <w:left w:val="single" w:sz="4" w:space="0" w:color="auto"/>
              <w:bottom w:val="single" w:sz="4" w:space="0" w:color="auto"/>
              <w:right w:val="single" w:sz="4" w:space="0" w:color="auto"/>
            </w:tcBorders>
            <w:hideMark/>
          </w:tcPr>
          <w:p w14:paraId="260B9FA7"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51</w:t>
            </w:r>
            <w:r>
              <w:rPr>
                <w:rFonts w:ascii="Arial" w:eastAsia="Times New Roman" w:hAnsi="Arial"/>
                <w:sz w:val="18"/>
                <w:lang w:eastAsia="zh-CN"/>
              </w:rPr>
              <w:t xml:space="preserve"> (</w:t>
            </w:r>
            <w:r>
              <w:rPr>
                <w:rFonts w:ascii="Arial" w:eastAsia="Times New Roman" w:hAnsi="Arial"/>
                <w:snapToGrid w:val="0"/>
                <w:sz w:val="18"/>
                <w:lang w:eastAsia="zh-CN"/>
              </w:rPr>
              <w:t>20</w:t>
            </w:r>
            <w:r>
              <w:rPr>
                <w:rFonts w:ascii="Arial" w:eastAsia="Times New Roman" w:hAnsi="Arial"/>
                <w:sz w:val="18"/>
                <w:lang w:eastAsia="zh-CN"/>
              </w:rPr>
              <w:t>)</w:t>
            </w:r>
          </w:p>
        </w:tc>
        <w:tc>
          <w:tcPr>
            <w:tcW w:w="1197" w:type="pct"/>
            <w:tcBorders>
              <w:top w:val="single" w:sz="4" w:space="0" w:color="auto"/>
              <w:left w:val="single" w:sz="4" w:space="0" w:color="auto"/>
              <w:bottom w:val="single" w:sz="4" w:space="0" w:color="auto"/>
              <w:right w:val="single" w:sz="4" w:space="0" w:color="auto"/>
            </w:tcBorders>
            <w:hideMark/>
          </w:tcPr>
          <w:p w14:paraId="26F8901A"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2.56 (1)</w:t>
            </w:r>
          </w:p>
        </w:tc>
        <w:tc>
          <w:tcPr>
            <w:tcW w:w="1221" w:type="pct"/>
            <w:tcBorders>
              <w:top w:val="single" w:sz="4" w:space="0" w:color="auto"/>
              <w:left w:val="single" w:sz="4" w:space="0" w:color="auto"/>
              <w:bottom w:val="single" w:sz="4" w:space="0" w:color="auto"/>
              <w:right w:val="single" w:sz="4" w:space="0" w:color="auto"/>
            </w:tcBorders>
            <w:hideMark/>
          </w:tcPr>
          <w:p w14:paraId="28BD0565"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7.68</w:t>
            </w:r>
            <w:r>
              <w:rPr>
                <w:rFonts w:ascii="Arial" w:eastAsia="Times New Roman" w:hAnsi="Arial"/>
                <w:sz w:val="18"/>
                <w:lang w:eastAsia="zh-CN"/>
              </w:rPr>
              <w:t xml:space="preserve"> (</w:t>
            </w:r>
            <w:r>
              <w:rPr>
                <w:rFonts w:ascii="Arial" w:eastAsia="Times New Roman" w:hAnsi="Arial"/>
                <w:snapToGrid w:val="0"/>
                <w:sz w:val="18"/>
                <w:lang w:eastAsia="zh-CN"/>
              </w:rPr>
              <w:t>3</w:t>
            </w:r>
            <w:r>
              <w:rPr>
                <w:rFonts w:ascii="Arial" w:eastAsia="Times New Roman" w:hAnsi="Arial"/>
                <w:sz w:val="18"/>
                <w:lang w:eastAsia="zh-CN"/>
              </w:rPr>
              <w:t>)</w:t>
            </w:r>
          </w:p>
        </w:tc>
      </w:tr>
      <w:tr w:rsidR="00EE2966" w14:paraId="6C3B1243" w14:textId="77777777" w:rsidTr="00EE2966">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EB6D89F"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z w:val="18"/>
                <w:lang w:eastAsia="zh-CN"/>
              </w:rPr>
              <w:t>5.12</w:t>
            </w:r>
          </w:p>
        </w:tc>
        <w:tc>
          <w:tcPr>
            <w:tcW w:w="1112" w:type="pct"/>
            <w:tcBorders>
              <w:top w:val="single" w:sz="4" w:space="0" w:color="auto"/>
              <w:left w:val="single" w:sz="4" w:space="0" w:color="auto"/>
              <w:bottom w:val="single" w:sz="4" w:space="0" w:color="auto"/>
              <w:right w:val="single" w:sz="4" w:space="0" w:color="auto"/>
            </w:tcBorders>
            <w:hideMark/>
          </w:tcPr>
          <w:p w14:paraId="27A13556"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z w:val="18"/>
                <w:lang w:eastAsia="zh-CN"/>
              </w:rPr>
              <w:t>102 (</w:t>
            </w:r>
            <w:r>
              <w:rPr>
                <w:rFonts w:ascii="Arial" w:eastAsia="Times New Roman" w:hAnsi="Arial"/>
                <w:snapToGrid w:val="0"/>
                <w:sz w:val="18"/>
                <w:lang w:eastAsia="zh-CN"/>
              </w:rPr>
              <w:t>20</w:t>
            </w:r>
            <w:r>
              <w:rPr>
                <w:rFonts w:ascii="Arial" w:eastAsia="Times New Roman" w:hAnsi="Arial"/>
                <w:sz w:val="18"/>
                <w:lang w:eastAsia="zh-CN"/>
              </w:rPr>
              <w:t>)</w:t>
            </w:r>
          </w:p>
        </w:tc>
        <w:tc>
          <w:tcPr>
            <w:tcW w:w="1197" w:type="pct"/>
            <w:tcBorders>
              <w:top w:val="single" w:sz="4" w:space="0" w:color="auto"/>
              <w:left w:val="single" w:sz="4" w:space="0" w:color="auto"/>
              <w:bottom w:val="single" w:sz="4" w:space="0" w:color="auto"/>
              <w:right w:val="single" w:sz="4" w:space="0" w:color="auto"/>
            </w:tcBorders>
            <w:hideMark/>
          </w:tcPr>
          <w:p w14:paraId="6E87FB75"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5.12 (1)</w:t>
            </w:r>
          </w:p>
        </w:tc>
        <w:tc>
          <w:tcPr>
            <w:tcW w:w="1221" w:type="pct"/>
            <w:tcBorders>
              <w:top w:val="single" w:sz="4" w:space="0" w:color="auto"/>
              <w:left w:val="single" w:sz="4" w:space="0" w:color="auto"/>
              <w:bottom w:val="single" w:sz="4" w:space="0" w:color="auto"/>
              <w:right w:val="single" w:sz="4" w:space="0" w:color="auto"/>
            </w:tcBorders>
            <w:hideMark/>
          </w:tcPr>
          <w:p w14:paraId="71C6A1D3"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10.24</w:t>
            </w:r>
            <w:r>
              <w:rPr>
                <w:rFonts w:ascii="Arial" w:eastAsia="Times New Roman" w:hAnsi="Arial"/>
                <w:sz w:val="18"/>
                <w:lang w:eastAsia="zh-CN"/>
              </w:rPr>
              <w:t xml:space="preserve"> (</w:t>
            </w:r>
            <w:r>
              <w:rPr>
                <w:rFonts w:ascii="Arial" w:eastAsia="Times New Roman" w:hAnsi="Arial"/>
                <w:snapToGrid w:val="0"/>
                <w:sz w:val="18"/>
                <w:lang w:eastAsia="zh-CN"/>
              </w:rPr>
              <w:t>2</w:t>
            </w:r>
            <w:r>
              <w:rPr>
                <w:rFonts w:ascii="Arial" w:eastAsia="Times New Roman" w:hAnsi="Arial"/>
                <w:sz w:val="18"/>
                <w:lang w:eastAsia="zh-CN"/>
              </w:rPr>
              <w:t>)</w:t>
            </w:r>
          </w:p>
        </w:tc>
      </w:tr>
      <w:tr w:rsidR="00EE2966" w14:paraId="592F464C" w14:textId="77777777" w:rsidTr="00EE2966">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13882DC"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z w:val="18"/>
                <w:lang w:eastAsia="zh-CN"/>
              </w:rPr>
              <w:t>10.24</w:t>
            </w:r>
          </w:p>
        </w:tc>
        <w:tc>
          <w:tcPr>
            <w:tcW w:w="1112" w:type="pct"/>
            <w:tcBorders>
              <w:top w:val="single" w:sz="4" w:space="0" w:color="auto"/>
              <w:left w:val="single" w:sz="4" w:space="0" w:color="auto"/>
              <w:bottom w:val="single" w:sz="4" w:space="0" w:color="auto"/>
              <w:right w:val="single" w:sz="4" w:space="0" w:color="auto"/>
            </w:tcBorders>
            <w:hideMark/>
          </w:tcPr>
          <w:p w14:paraId="600108C3"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102</w:t>
            </w:r>
            <w:r>
              <w:rPr>
                <w:rFonts w:ascii="Arial" w:eastAsia="Times New Roman" w:hAnsi="Arial"/>
                <w:sz w:val="18"/>
                <w:lang w:eastAsia="zh-CN"/>
              </w:rPr>
              <w:t xml:space="preserve"> (</w:t>
            </w:r>
            <w:r>
              <w:rPr>
                <w:rFonts w:ascii="Arial" w:eastAsia="Times New Roman" w:hAnsi="Arial"/>
                <w:snapToGrid w:val="0"/>
                <w:sz w:val="18"/>
                <w:lang w:eastAsia="zh-CN"/>
              </w:rPr>
              <w:t>10</w:t>
            </w:r>
            <w:r>
              <w:rPr>
                <w:rFonts w:ascii="Arial" w:eastAsia="Times New Roman" w:hAnsi="Arial"/>
                <w:sz w:val="18"/>
                <w:lang w:eastAsia="zh-CN"/>
              </w:rPr>
              <w:t>)</w:t>
            </w:r>
          </w:p>
        </w:tc>
        <w:tc>
          <w:tcPr>
            <w:tcW w:w="1197" w:type="pct"/>
            <w:tcBorders>
              <w:top w:val="single" w:sz="4" w:space="0" w:color="auto"/>
              <w:left w:val="single" w:sz="4" w:space="0" w:color="auto"/>
              <w:bottom w:val="single" w:sz="4" w:space="0" w:color="auto"/>
              <w:right w:val="single" w:sz="4" w:space="0" w:color="auto"/>
            </w:tcBorders>
            <w:hideMark/>
          </w:tcPr>
          <w:p w14:paraId="22BA0EB0"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10.24 (1)</w:t>
            </w:r>
          </w:p>
        </w:tc>
        <w:tc>
          <w:tcPr>
            <w:tcW w:w="1221" w:type="pct"/>
            <w:tcBorders>
              <w:top w:val="single" w:sz="4" w:space="0" w:color="auto"/>
              <w:left w:val="single" w:sz="4" w:space="0" w:color="auto"/>
              <w:bottom w:val="single" w:sz="4" w:space="0" w:color="auto"/>
              <w:right w:val="single" w:sz="4" w:space="0" w:color="auto"/>
            </w:tcBorders>
            <w:hideMark/>
          </w:tcPr>
          <w:p w14:paraId="56D2345A" w14:textId="77777777" w:rsidR="00EE2966" w:rsidRDefault="00EE2966">
            <w:pPr>
              <w:keepNext/>
              <w:keepLines/>
              <w:overflowPunct w:val="0"/>
              <w:autoSpaceDE w:val="0"/>
              <w:adjustRightInd w:val="0"/>
              <w:spacing w:after="0"/>
              <w:jc w:val="center"/>
              <w:textAlignment w:val="baseline"/>
              <w:rPr>
                <w:rFonts w:ascii="Arial" w:eastAsia="Times New Roman" w:hAnsi="Arial"/>
                <w:snapToGrid w:val="0"/>
                <w:sz w:val="18"/>
                <w:lang w:eastAsia="zh-CN"/>
              </w:rPr>
            </w:pPr>
            <w:r>
              <w:rPr>
                <w:rFonts w:ascii="Arial" w:eastAsia="Times New Roman" w:hAnsi="Arial"/>
                <w:snapToGrid w:val="0"/>
                <w:sz w:val="18"/>
                <w:lang w:eastAsia="zh-CN"/>
              </w:rPr>
              <w:t>20.48</w:t>
            </w:r>
            <w:r>
              <w:rPr>
                <w:rFonts w:ascii="Arial" w:eastAsia="Times New Roman" w:hAnsi="Arial"/>
                <w:sz w:val="18"/>
                <w:lang w:eastAsia="zh-CN"/>
              </w:rPr>
              <w:t xml:space="preserve"> (</w:t>
            </w:r>
            <w:r>
              <w:rPr>
                <w:rFonts w:ascii="Arial" w:eastAsia="Times New Roman" w:hAnsi="Arial"/>
                <w:snapToGrid w:val="0"/>
                <w:sz w:val="18"/>
                <w:lang w:eastAsia="zh-CN"/>
              </w:rPr>
              <w:t>2</w:t>
            </w:r>
            <w:r>
              <w:rPr>
                <w:rFonts w:ascii="Arial" w:eastAsia="Times New Roman" w:hAnsi="Arial"/>
                <w:sz w:val="18"/>
                <w:lang w:eastAsia="zh-CN"/>
              </w:rPr>
              <w:t>)</w:t>
            </w:r>
          </w:p>
        </w:tc>
      </w:tr>
    </w:tbl>
    <w:p w14:paraId="05A8B724" w14:textId="77777777" w:rsidR="00EE2966" w:rsidRDefault="00EE2966" w:rsidP="00EE2966">
      <w:pPr>
        <w:overflowPunct w:val="0"/>
        <w:autoSpaceDE w:val="0"/>
        <w:adjustRightInd w:val="0"/>
        <w:textAlignment w:val="baseline"/>
        <w:rPr>
          <w:rFonts w:eastAsia="Times New Roman" w:cs="v4.2.0"/>
          <w:lang w:eastAsia="zh-CN"/>
        </w:rPr>
      </w:pPr>
    </w:p>
    <w:p w14:paraId="34869846"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4.6A.2.2-2: </w:t>
      </w:r>
      <w:proofErr w:type="spellStart"/>
      <w:r>
        <w:rPr>
          <w:rFonts w:ascii="Arial" w:eastAsia="Times New Roman" w:hAnsi="Arial"/>
          <w:b/>
          <w:lang w:eastAsia="zh-CN"/>
        </w:rPr>
        <w:t>T</w:t>
      </w:r>
      <w:r>
        <w:rPr>
          <w:rFonts w:ascii="Arial" w:eastAsia="Times New Roman" w:hAnsi="Arial"/>
          <w:b/>
          <w:vertAlign w:val="subscript"/>
          <w:lang w:eastAsia="zh-CN"/>
        </w:rPr>
        <w:t>detect,NB_Intra_NC</w:t>
      </w:r>
      <w:proofErr w:type="spellEnd"/>
      <w:r>
        <w:rPr>
          <w:rFonts w:ascii="Arial" w:eastAsia="Times New Roman" w:hAnsi="Arial"/>
          <w:b/>
          <w:vertAlign w:val="subscript"/>
          <w:lang w:eastAsia="zh-CN"/>
        </w:rPr>
        <w:t>,</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measure,NB_Intra_NC</w:t>
      </w:r>
      <w:proofErr w:type="spellEnd"/>
      <w:r>
        <w:rPr>
          <w:rFonts w:ascii="Arial" w:eastAsia="Times New Roman" w:hAnsi="Arial"/>
          <w:b/>
          <w:lang w:eastAsia="zh-CN"/>
        </w:rPr>
        <w:t xml:space="preserve"> and </w:t>
      </w:r>
      <w:proofErr w:type="spellStart"/>
      <w:r>
        <w:rPr>
          <w:rFonts w:ascii="Arial" w:eastAsia="Times New Roman" w:hAnsi="Arial"/>
          <w:b/>
          <w:lang w:eastAsia="zh-CN"/>
        </w:rPr>
        <w:t>T</w:t>
      </w:r>
      <w:r>
        <w:rPr>
          <w:rFonts w:ascii="Arial" w:eastAsia="Times New Roman" w:hAnsi="Arial"/>
          <w:b/>
          <w:vertAlign w:val="subscript"/>
          <w:lang w:eastAsia="zh-CN"/>
        </w:rPr>
        <w:t>evaluate,NB_intra_NC</w:t>
      </w:r>
      <w:proofErr w:type="spellEnd"/>
      <w:r>
        <w:rPr>
          <w:rFonts w:ascii="Arial" w:eastAsia="Times New Roman" w:hAnsi="Arial"/>
          <w:b/>
          <w:vertAlign w:val="subscript"/>
          <w:lang w:eastAsia="zh-CN"/>
        </w:rPr>
        <w:t xml:space="preserve"> </w:t>
      </w:r>
      <w:r>
        <w:rPr>
          <w:rFonts w:eastAsia="Times New Roman"/>
          <w:b/>
          <w:lang w:eastAsia="zh-CN"/>
        </w:rPr>
        <w:t>f</w:t>
      </w:r>
      <w:r>
        <w:rPr>
          <w:rFonts w:ascii="Arial" w:eastAsia="Times New Roman" w:hAnsi="Arial"/>
          <w:b/>
          <w:lang w:eastAsia="zh-CN"/>
        </w:rPr>
        <w:t xml:space="preserve">or UE configured with </w:t>
      </w:r>
      <w:proofErr w:type="spellStart"/>
      <w:r>
        <w:rPr>
          <w:rFonts w:ascii="Arial" w:eastAsia="Times New Roman" w:hAnsi="Arial"/>
          <w:b/>
          <w:lang w:eastAsia="zh-CN"/>
        </w:rPr>
        <w:t>eDRX_IDLE</w:t>
      </w:r>
      <w:proofErr w:type="spellEnd"/>
      <w:r>
        <w:rPr>
          <w:rFonts w:ascii="Arial" w:eastAsia="Times New Roman" w:hAnsi="Arial"/>
          <w:b/>
          <w:lang w:eastAsia="zh-CN"/>
        </w:rPr>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868"/>
        <w:gridCol w:w="899"/>
        <w:gridCol w:w="4620"/>
        <w:gridCol w:w="1388"/>
        <w:gridCol w:w="1374"/>
      </w:tblGrid>
      <w:tr w:rsidR="00EE2966" w14:paraId="070BA53C" w14:textId="77777777" w:rsidTr="00EE2966">
        <w:trPr>
          <w:cantSplit/>
          <w:jc w:val="center"/>
        </w:trPr>
        <w:tc>
          <w:tcPr>
            <w:tcW w:w="59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8C981D"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proofErr w:type="spellStart"/>
            <w:r>
              <w:rPr>
                <w:rFonts w:ascii="Arial" w:eastAsia="Times New Roman" w:hAnsi="Arial" w:cs="Arial"/>
                <w:b/>
                <w:sz w:val="18"/>
                <w:lang w:eastAsia="zh-CN"/>
              </w:rPr>
              <w:t>eDRX_IDLE</w:t>
            </w:r>
            <w:proofErr w:type="spellEnd"/>
            <w:r>
              <w:rPr>
                <w:rFonts w:ascii="Arial" w:eastAsia="Times New Roman" w:hAnsi="Arial" w:cs="Arial"/>
                <w:b/>
                <w:sz w:val="18"/>
                <w:lang w:eastAsia="zh-CN"/>
              </w:rPr>
              <w:t xml:space="preserve"> cycle length [s]</w:t>
            </w:r>
          </w:p>
        </w:tc>
        <w:tc>
          <w:tcPr>
            <w:tcW w:w="43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B44C7A"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r>
              <w:rPr>
                <w:rFonts w:ascii="Arial" w:eastAsia="Times New Roman" w:hAnsi="Arial" w:cs="Arial"/>
                <w:b/>
                <w:sz w:val="18"/>
                <w:lang w:eastAsia="zh-CN"/>
              </w:rPr>
              <w:t>DRX cycle length [s]</w:t>
            </w:r>
          </w:p>
        </w:tc>
        <w:tc>
          <w:tcPr>
            <w:tcW w:w="44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E6CA27"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PTW length [s]</w:t>
            </w:r>
            <w:r>
              <w:rPr>
                <w:rFonts w:ascii="Arial" w:eastAsia="Times New Roman" w:hAnsi="Arial" w:cs="v4.2.0"/>
                <w:b/>
                <w:sz w:val="18"/>
                <w:lang w:eastAsia="zh-CN"/>
              </w:rPr>
              <w:t xml:space="preserve"> (number of 2.56s periods)</w:t>
            </w:r>
          </w:p>
        </w:tc>
        <w:tc>
          <w:tcPr>
            <w:tcW w:w="219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1E5E7F3"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detect,NB_Intra</w:t>
            </w:r>
            <w:proofErr w:type="spellEnd"/>
            <w:r>
              <w:rPr>
                <w:rFonts w:ascii="Arial" w:eastAsia="Times New Roman" w:hAnsi="Arial" w:cs="Arial"/>
                <w:b/>
                <w:sz w:val="18"/>
                <w:vertAlign w:val="subscript"/>
                <w:lang w:eastAsia="zh-CN"/>
              </w:rPr>
              <w:t xml:space="preserve"> -NC</w:t>
            </w:r>
            <w:r>
              <w:rPr>
                <w:rFonts w:ascii="Arial" w:eastAsia="Times New Roman" w:hAnsi="Arial" w:cs="Arial"/>
                <w:b/>
                <w:sz w:val="18"/>
                <w:lang w:eastAsia="zh-CN"/>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002E70"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measure,NB_Intra_NC</w:t>
            </w:r>
            <w:proofErr w:type="spellEnd"/>
            <w:r>
              <w:rPr>
                <w:rFonts w:ascii="Arial" w:eastAsia="Times New Roman" w:hAnsi="Arial" w:cs="Arial"/>
                <w:b/>
                <w:sz w:val="18"/>
                <w:lang w:eastAsia="zh-CN"/>
              </w:rPr>
              <w:t xml:space="preserve"> [s] (number of DRX cycles)</w:t>
            </w:r>
          </w:p>
        </w:tc>
        <w:tc>
          <w:tcPr>
            <w:tcW w:w="66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0284BC"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vertAlign w:val="subscript"/>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evaluate,NB_intra_NC</w:t>
            </w:r>
            <w:proofErr w:type="spellEnd"/>
          </w:p>
          <w:p w14:paraId="31AAF87D"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[s] (number of DRX cycles)</w:t>
            </w:r>
          </w:p>
        </w:tc>
      </w:tr>
      <w:tr w:rsidR="00EE2966" w14:paraId="08CEDCE3" w14:textId="77777777" w:rsidTr="00EE2966">
        <w:trPr>
          <w:cantSplit/>
          <w:jc w:val="center"/>
        </w:trPr>
        <w:tc>
          <w:tcPr>
            <w:tcW w:w="59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CEAFC2"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20.48 ≤ </w:t>
            </w:r>
            <w:proofErr w:type="spellStart"/>
            <w:r>
              <w:rPr>
                <w:rFonts w:ascii="Arial" w:eastAsia="Times New Roman" w:hAnsi="Arial"/>
                <w:sz w:val="18"/>
                <w:lang w:eastAsia="zh-CN"/>
              </w:rPr>
              <w:t>eDRX_IDLE</w:t>
            </w:r>
            <w:proofErr w:type="spellEnd"/>
            <w:r>
              <w:rPr>
                <w:rFonts w:ascii="Arial" w:eastAsia="Times New Roman" w:hAnsi="Arial"/>
                <w:sz w:val="18"/>
                <w:lang w:eastAsia="zh-CN"/>
              </w:rPr>
              <w:t xml:space="preserve"> cycle length ≤ 10485.76</w:t>
            </w:r>
          </w:p>
        </w:tc>
        <w:tc>
          <w:tcPr>
            <w:tcW w:w="43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3991D2" w14:textId="77777777" w:rsidR="00EE2966" w:rsidRDefault="00EE2966">
            <w:pPr>
              <w:keepNext/>
              <w:keepLines/>
              <w:overflowPunct w:val="0"/>
              <w:autoSpaceDE w:val="0"/>
              <w:adjustRightInd w:val="0"/>
              <w:spacing w:after="0"/>
              <w:jc w:val="center"/>
              <w:textAlignment w:val="baseline"/>
              <w:rPr>
                <w:rFonts w:ascii="Arial" w:eastAsia="Times New Roman" w:hAnsi="Arial" w:cs="Arial"/>
                <w:bCs/>
                <w:sz w:val="18"/>
                <w:lang w:eastAsia="zh-CN"/>
              </w:rPr>
            </w:pPr>
            <w:r>
              <w:rPr>
                <w:rFonts w:ascii="Arial" w:eastAsia="Times New Roman" w:hAnsi="Arial" w:cs="Arial"/>
                <w:sz w:val="18"/>
                <w:lang w:eastAsia="zh-CN"/>
              </w:rPr>
              <w:t>0.32</w:t>
            </w:r>
          </w:p>
        </w:tc>
        <w:tc>
          <w:tcPr>
            <w:tcW w:w="44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9C1828" w14:textId="77777777" w:rsidR="00EE2966" w:rsidRDefault="00EE2966">
            <w:pPr>
              <w:keepNext/>
              <w:keepLines/>
              <w:overflowPunct w:val="0"/>
              <w:autoSpaceDE w:val="0"/>
              <w:adjustRightInd w:val="0"/>
              <w:spacing w:after="0"/>
              <w:jc w:val="center"/>
              <w:textAlignment w:val="baseline"/>
              <w:rPr>
                <w:rFonts w:ascii="Arial" w:eastAsia="Times New Roman" w:hAnsi="Arial" w:cs="Arial"/>
                <w:bCs/>
                <w:sz w:val="18"/>
                <w:lang w:eastAsia="zh-CN"/>
              </w:rPr>
            </w:pPr>
            <w:r>
              <w:rPr>
                <w:rFonts w:ascii="Arial" w:eastAsia="Times New Roman" w:hAnsi="Arial" w:cs="Arial"/>
                <w:snapToGrid w:val="0"/>
                <w:sz w:val="18"/>
                <w:lang w:eastAsia="zh-CN"/>
              </w:rPr>
              <w:t>≥ 2.56 (1)</w:t>
            </w:r>
          </w:p>
        </w:tc>
        <w:tc>
          <w:tcPr>
            <w:tcW w:w="2195"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577B78"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object w:dxaOrig="4610" w:dyaOrig="620" w14:anchorId="080A8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31pt" o:ole="">
                  <v:imagedata r:id="rId12" o:title=""/>
                </v:shape>
                <o:OLEObject Type="Embed" ProgID="Equation.3" ShapeID="_x0000_i1025" DrawAspect="Content" ObjectID="_1771270434" r:id="rId13"/>
              </w:object>
            </w:r>
            <w:r>
              <w:rPr>
                <w:rFonts w:ascii="Arial" w:eastAsia="Times New Roman" w:hAnsi="Arial"/>
                <w:sz w:val="18"/>
                <w:lang w:eastAsia="zh-CN"/>
              </w:rPr>
              <w:t xml:space="preserve"> (20)</w:t>
            </w:r>
          </w:p>
        </w:tc>
        <w:tc>
          <w:tcPr>
            <w:tcW w:w="6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286244" w14:textId="77777777" w:rsidR="00EE2966" w:rsidRDefault="00EE2966">
            <w:pPr>
              <w:keepNext/>
              <w:keepLines/>
              <w:overflowPunct w:val="0"/>
              <w:autoSpaceDE w:val="0"/>
              <w:adjustRightInd w:val="0"/>
              <w:spacing w:after="0"/>
              <w:jc w:val="center"/>
              <w:textAlignment w:val="baseline"/>
              <w:rPr>
                <w:rFonts w:ascii="Arial" w:eastAsia="Times New Roman" w:hAnsi="Arial" w:cs="Arial"/>
                <w:bCs/>
                <w:sz w:val="18"/>
                <w:lang w:eastAsia="zh-CN"/>
              </w:rPr>
            </w:pPr>
            <w:r>
              <w:rPr>
                <w:rFonts w:ascii="Arial" w:eastAsia="Times New Roman" w:hAnsi="Arial"/>
                <w:sz w:val="18"/>
                <w:lang w:eastAsia="zh-CN"/>
              </w:rPr>
              <w:t>1.28</w:t>
            </w:r>
            <w:r>
              <w:rPr>
                <w:rFonts w:ascii="Arial" w:eastAsia="Times New Roman" w:hAnsi="Arial"/>
                <w:b/>
                <w:sz w:val="18"/>
                <w:lang w:eastAsia="zh-CN"/>
              </w:rPr>
              <w:t xml:space="preserve"> </w:t>
            </w:r>
            <w:r>
              <w:rPr>
                <w:rFonts w:ascii="Arial" w:eastAsia="Times New Roman" w:hAnsi="Arial"/>
                <w:snapToGrid w:val="0"/>
                <w:sz w:val="18"/>
                <w:szCs w:val="18"/>
                <w:lang w:eastAsia="zh-CN"/>
              </w:rPr>
              <w:t>(4)</w:t>
            </w:r>
          </w:p>
        </w:tc>
        <w:tc>
          <w:tcPr>
            <w:tcW w:w="66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4EA2F7" w14:textId="77777777" w:rsidR="00EE2966" w:rsidRDefault="00EE2966">
            <w:pPr>
              <w:keepNext/>
              <w:keepLines/>
              <w:overflowPunct w:val="0"/>
              <w:autoSpaceDE w:val="0"/>
              <w:adjustRightInd w:val="0"/>
              <w:spacing w:after="0"/>
              <w:jc w:val="center"/>
              <w:textAlignment w:val="baseline"/>
              <w:rPr>
                <w:rFonts w:ascii="Arial" w:eastAsia="Times New Roman" w:hAnsi="Arial" w:cs="Arial"/>
                <w:bCs/>
                <w:sz w:val="18"/>
                <w:lang w:eastAsia="zh-CN"/>
              </w:rPr>
            </w:pPr>
            <w:r>
              <w:rPr>
                <w:rFonts w:ascii="Arial" w:eastAsia="Times New Roman" w:hAnsi="Arial"/>
                <w:snapToGrid w:val="0"/>
                <w:sz w:val="18"/>
                <w:lang w:eastAsia="zh-CN"/>
              </w:rPr>
              <w:t>2.56 (8)</w:t>
            </w:r>
          </w:p>
        </w:tc>
      </w:tr>
      <w:tr w:rsidR="00EE2966" w14:paraId="018DDC57"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CAD50" w14:textId="77777777" w:rsidR="00EE2966" w:rsidRDefault="00EE2966">
            <w:pPr>
              <w:spacing w:after="0"/>
              <w:rPr>
                <w:rFonts w:ascii="Arial" w:eastAsia="Times New Roman" w:hAnsi="Arial"/>
                <w:sz w:val="18"/>
                <w:lang w:eastAsia="zh-CN"/>
              </w:rPr>
            </w:pPr>
          </w:p>
        </w:tc>
        <w:tc>
          <w:tcPr>
            <w:tcW w:w="43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91760F" w14:textId="77777777" w:rsidR="00EE2966" w:rsidRDefault="00EE2966">
            <w:pPr>
              <w:keepNext/>
              <w:keepLines/>
              <w:overflowPunct w:val="0"/>
              <w:autoSpaceDE w:val="0"/>
              <w:adjustRightInd w:val="0"/>
              <w:spacing w:after="0"/>
              <w:jc w:val="center"/>
              <w:textAlignment w:val="baseline"/>
              <w:rPr>
                <w:rFonts w:ascii="Arial" w:eastAsia="Times New Roman" w:hAnsi="Arial" w:cs="Arial"/>
                <w:bCs/>
                <w:sz w:val="18"/>
                <w:lang w:eastAsia="zh-CN"/>
              </w:rPr>
            </w:pPr>
            <w:r>
              <w:rPr>
                <w:rFonts w:ascii="Arial" w:eastAsia="Times New Roman" w:hAnsi="Arial" w:cs="Arial"/>
                <w:sz w:val="18"/>
                <w:lang w:eastAsia="zh-CN"/>
              </w:rPr>
              <w:t>0.64</w:t>
            </w:r>
          </w:p>
        </w:tc>
        <w:tc>
          <w:tcPr>
            <w:tcW w:w="44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6AE66F" w14:textId="77777777" w:rsidR="00EE2966" w:rsidRDefault="00EE2966">
            <w:pPr>
              <w:keepNext/>
              <w:keepLines/>
              <w:overflowPunct w:val="0"/>
              <w:autoSpaceDE w:val="0"/>
              <w:adjustRightInd w:val="0"/>
              <w:spacing w:after="0"/>
              <w:jc w:val="center"/>
              <w:textAlignment w:val="baseline"/>
              <w:rPr>
                <w:rFonts w:ascii="Arial" w:eastAsia="Times New Roman" w:hAnsi="Arial" w:cs="Arial"/>
                <w:bCs/>
                <w:sz w:val="18"/>
                <w:lang w:eastAsia="zh-CN"/>
              </w:rPr>
            </w:pPr>
            <w:r>
              <w:rPr>
                <w:rFonts w:ascii="Arial" w:eastAsia="Times New Roman" w:hAnsi="Arial" w:cs="Arial"/>
                <w:snapToGrid w:val="0"/>
                <w:sz w:val="18"/>
                <w:lang w:eastAsia="zh-CN"/>
              </w:rPr>
              <w:t>≥ 2.56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6F7A8" w14:textId="77777777" w:rsidR="00EE2966" w:rsidRDefault="00EE2966">
            <w:pPr>
              <w:spacing w:after="0"/>
              <w:rPr>
                <w:rFonts w:ascii="Arial" w:eastAsia="Times New Roman" w:hAnsi="Arial"/>
                <w:sz w:val="18"/>
                <w:lang w:eastAsia="zh-CN"/>
              </w:rPr>
            </w:pPr>
          </w:p>
        </w:tc>
        <w:tc>
          <w:tcPr>
            <w:tcW w:w="6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527BEE1" w14:textId="77777777" w:rsidR="00EE2966" w:rsidRDefault="00EE2966">
            <w:pPr>
              <w:keepNext/>
              <w:keepLines/>
              <w:overflowPunct w:val="0"/>
              <w:autoSpaceDE w:val="0"/>
              <w:adjustRightInd w:val="0"/>
              <w:spacing w:after="0"/>
              <w:jc w:val="center"/>
              <w:textAlignment w:val="baseline"/>
              <w:rPr>
                <w:rFonts w:ascii="Arial" w:eastAsia="Times New Roman" w:hAnsi="Arial" w:cs="Arial"/>
                <w:bCs/>
                <w:sz w:val="18"/>
                <w:lang w:eastAsia="zh-CN"/>
              </w:rPr>
            </w:pPr>
            <w:r>
              <w:rPr>
                <w:rFonts w:ascii="Arial" w:eastAsia="Times New Roman" w:hAnsi="Arial"/>
                <w:snapToGrid w:val="0"/>
                <w:sz w:val="18"/>
                <w:szCs w:val="18"/>
                <w:lang w:eastAsia="zh-CN"/>
              </w:rPr>
              <w:t>1.28 (2)</w:t>
            </w:r>
          </w:p>
        </w:tc>
        <w:tc>
          <w:tcPr>
            <w:tcW w:w="66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D25EDB" w14:textId="77777777" w:rsidR="00EE2966" w:rsidRDefault="00EE2966">
            <w:pPr>
              <w:keepNext/>
              <w:keepLines/>
              <w:overflowPunct w:val="0"/>
              <w:autoSpaceDE w:val="0"/>
              <w:adjustRightInd w:val="0"/>
              <w:spacing w:after="0"/>
              <w:jc w:val="center"/>
              <w:textAlignment w:val="baseline"/>
              <w:rPr>
                <w:rFonts w:ascii="Arial" w:eastAsia="Times New Roman" w:hAnsi="Arial" w:cs="Arial"/>
                <w:bCs/>
                <w:sz w:val="18"/>
                <w:lang w:eastAsia="zh-CN"/>
              </w:rPr>
            </w:pPr>
            <w:r>
              <w:rPr>
                <w:rFonts w:ascii="Arial" w:eastAsia="Times New Roman" w:hAnsi="Arial"/>
                <w:snapToGrid w:val="0"/>
                <w:sz w:val="18"/>
                <w:lang w:eastAsia="zh-CN"/>
              </w:rPr>
              <w:t>2.56 (4)</w:t>
            </w:r>
          </w:p>
        </w:tc>
      </w:tr>
      <w:tr w:rsidR="00EE2966" w14:paraId="0C422B02"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AB4D8" w14:textId="77777777" w:rsidR="00EE2966" w:rsidRDefault="00EE2966">
            <w:pPr>
              <w:spacing w:after="0"/>
              <w:rPr>
                <w:rFonts w:ascii="Arial" w:eastAsia="Times New Roman" w:hAnsi="Arial"/>
                <w:sz w:val="18"/>
                <w:lang w:eastAsia="zh-CN"/>
              </w:rPr>
            </w:pPr>
          </w:p>
        </w:tc>
        <w:tc>
          <w:tcPr>
            <w:tcW w:w="431" w:type="pct"/>
            <w:tcBorders>
              <w:top w:val="single" w:sz="4" w:space="0" w:color="auto"/>
              <w:left w:val="single" w:sz="4" w:space="0" w:color="auto"/>
              <w:bottom w:val="single" w:sz="4" w:space="0" w:color="auto"/>
              <w:right w:val="single" w:sz="4" w:space="0" w:color="auto"/>
            </w:tcBorders>
            <w:hideMark/>
          </w:tcPr>
          <w:p w14:paraId="5F08A7F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w:t>
            </w:r>
          </w:p>
        </w:tc>
        <w:tc>
          <w:tcPr>
            <w:tcW w:w="446" w:type="pct"/>
            <w:tcBorders>
              <w:top w:val="single" w:sz="4" w:space="0" w:color="auto"/>
              <w:left w:val="single" w:sz="4" w:space="0" w:color="auto"/>
              <w:bottom w:val="single" w:sz="4" w:space="0" w:color="auto"/>
              <w:right w:val="single" w:sz="4" w:space="0" w:color="auto"/>
            </w:tcBorders>
            <w:hideMark/>
          </w:tcPr>
          <w:p w14:paraId="6A21CBA8"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napToGrid w:val="0"/>
                <w:sz w:val="18"/>
                <w:lang w:eastAsia="zh-CN"/>
              </w:rPr>
              <w:t>≥ 5.12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EED0F" w14:textId="77777777" w:rsidR="00EE2966" w:rsidRDefault="00EE2966">
            <w:pPr>
              <w:spacing w:after="0"/>
              <w:rPr>
                <w:rFonts w:ascii="Arial" w:eastAsia="Times New Roman" w:hAnsi="Arial"/>
                <w:sz w:val="18"/>
                <w:lang w:eastAsia="zh-CN"/>
              </w:rPr>
            </w:pPr>
          </w:p>
        </w:tc>
        <w:tc>
          <w:tcPr>
            <w:tcW w:w="674" w:type="pct"/>
            <w:tcBorders>
              <w:top w:val="single" w:sz="4" w:space="0" w:color="auto"/>
              <w:left w:val="single" w:sz="4" w:space="0" w:color="auto"/>
              <w:bottom w:val="single" w:sz="4" w:space="0" w:color="auto"/>
              <w:right w:val="single" w:sz="4" w:space="0" w:color="auto"/>
            </w:tcBorders>
            <w:hideMark/>
          </w:tcPr>
          <w:p w14:paraId="5F292A0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(1)</w:t>
            </w:r>
          </w:p>
        </w:tc>
        <w:tc>
          <w:tcPr>
            <w:tcW w:w="664" w:type="pct"/>
            <w:tcBorders>
              <w:top w:val="single" w:sz="4" w:space="0" w:color="auto"/>
              <w:left w:val="single" w:sz="4" w:space="0" w:color="auto"/>
              <w:bottom w:val="single" w:sz="4" w:space="0" w:color="auto"/>
              <w:right w:val="single" w:sz="4" w:space="0" w:color="auto"/>
            </w:tcBorders>
            <w:hideMark/>
          </w:tcPr>
          <w:p w14:paraId="493EE0C8"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(2)</w:t>
            </w:r>
          </w:p>
        </w:tc>
      </w:tr>
      <w:tr w:rsidR="00EE2966" w14:paraId="0D53F684"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890BD" w14:textId="77777777" w:rsidR="00EE2966" w:rsidRDefault="00EE2966">
            <w:pPr>
              <w:spacing w:after="0"/>
              <w:rPr>
                <w:rFonts w:ascii="Arial" w:eastAsia="Times New Roman" w:hAnsi="Arial"/>
                <w:sz w:val="18"/>
                <w:lang w:eastAsia="zh-CN"/>
              </w:rPr>
            </w:pPr>
          </w:p>
        </w:tc>
        <w:tc>
          <w:tcPr>
            <w:tcW w:w="431" w:type="pct"/>
            <w:tcBorders>
              <w:top w:val="single" w:sz="4" w:space="0" w:color="auto"/>
              <w:left w:val="single" w:sz="4" w:space="0" w:color="auto"/>
              <w:bottom w:val="single" w:sz="4" w:space="0" w:color="auto"/>
              <w:right w:val="single" w:sz="4" w:space="0" w:color="auto"/>
            </w:tcBorders>
            <w:hideMark/>
          </w:tcPr>
          <w:p w14:paraId="6955988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2.56</w:t>
            </w:r>
          </w:p>
        </w:tc>
        <w:tc>
          <w:tcPr>
            <w:tcW w:w="446" w:type="pct"/>
            <w:tcBorders>
              <w:top w:val="single" w:sz="4" w:space="0" w:color="auto"/>
              <w:left w:val="single" w:sz="4" w:space="0" w:color="auto"/>
              <w:bottom w:val="single" w:sz="4" w:space="0" w:color="auto"/>
              <w:right w:val="single" w:sz="4" w:space="0" w:color="auto"/>
            </w:tcBorders>
            <w:hideMark/>
          </w:tcPr>
          <w:p w14:paraId="13C91BCF"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napToGrid w:val="0"/>
                <w:sz w:val="18"/>
                <w:lang w:eastAsia="zh-CN"/>
              </w:rPr>
              <w:t>≥ 7.68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807C" w14:textId="77777777" w:rsidR="00EE2966" w:rsidRDefault="00EE2966">
            <w:pPr>
              <w:spacing w:after="0"/>
              <w:rPr>
                <w:rFonts w:ascii="Arial" w:eastAsia="Times New Roman" w:hAnsi="Arial"/>
                <w:sz w:val="18"/>
                <w:lang w:eastAsia="zh-CN"/>
              </w:rPr>
            </w:pPr>
          </w:p>
        </w:tc>
        <w:tc>
          <w:tcPr>
            <w:tcW w:w="674" w:type="pct"/>
            <w:tcBorders>
              <w:top w:val="single" w:sz="4" w:space="0" w:color="auto"/>
              <w:left w:val="single" w:sz="4" w:space="0" w:color="auto"/>
              <w:bottom w:val="single" w:sz="4" w:space="0" w:color="auto"/>
              <w:right w:val="single" w:sz="4" w:space="0" w:color="auto"/>
            </w:tcBorders>
            <w:hideMark/>
          </w:tcPr>
          <w:p w14:paraId="1D19D5F0"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(1)</w:t>
            </w:r>
          </w:p>
        </w:tc>
        <w:tc>
          <w:tcPr>
            <w:tcW w:w="664" w:type="pct"/>
            <w:tcBorders>
              <w:top w:val="single" w:sz="4" w:space="0" w:color="auto"/>
              <w:left w:val="single" w:sz="4" w:space="0" w:color="auto"/>
              <w:bottom w:val="single" w:sz="4" w:space="0" w:color="auto"/>
              <w:right w:val="single" w:sz="4" w:space="0" w:color="auto"/>
            </w:tcBorders>
            <w:hideMark/>
          </w:tcPr>
          <w:p w14:paraId="0331173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(2)</w:t>
            </w:r>
          </w:p>
        </w:tc>
      </w:tr>
      <w:tr w:rsidR="00EE2966" w14:paraId="24CFEA5B"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4EA83" w14:textId="77777777" w:rsidR="00EE2966" w:rsidRDefault="00EE2966">
            <w:pPr>
              <w:spacing w:after="0"/>
              <w:rPr>
                <w:rFonts w:ascii="Arial" w:eastAsia="Times New Roman" w:hAnsi="Arial"/>
                <w:sz w:val="18"/>
                <w:lang w:eastAsia="zh-CN"/>
              </w:rPr>
            </w:pPr>
          </w:p>
        </w:tc>
        <w:tc>
          <w:tcPr>
            <w:tcW w:w="431" w:type="pct"/>
            <w:tcBorders>
              <w:top w:val="single" w:sz="4" w:space="0" w:color="auto"/>
              <w:left w:val="single" w:sz="4" w:space="0" w:color="auto"/>
              <w:bottom w:val="single" w:sz="4" w:space="0" w:color="auto"/>
              <w:right w:val="single" w:sz="4" w:space="0" w:color="auto"/>
            </w:tcBorders>
            <w:hideMark/>
          </w:tcPr>
          <w:p w14:paraId="48459C24"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5.12</w:t>
            </w:r>
          </w:p>
        </w:tc>
        <w:tc>
          <w:tcPr>
            <w:tcW w:w="446" w:type="pct"/>
            <w:tcBorders>
              <w:top w:val="single" w:sz="4" w:space="0" w:color="auto"/>
              <w:left w:val="single" w:sz="4" w:space="0" w:color="auto"/>
              <w:bottom w:val="single" w:sz="4" w:space="0" w:color="auto"/>
              <w:right w:val="single" w:sz="4" w:space="0" w:color="auto"/>
            </w:tcBorders>
            <w:hideMark/>
          </w:tcPr>
          <w:p w14:paraId="3183E599"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napToGrid w:val="0"/>
                <w:sz w:val="18"/>
                <w:lang w:eastAsia="zh-CN"/>
              </w:rPr>
              <w:t>≥ 12.8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F43A" w14:textId="77777777" w:rsidR="00EE2966" w:rsidRDefault="00EE2966">
            <w:pPr>
              <w:spacing w:after="0"/>
              <w:rPr>
                <w:rFonts w:ascii="Arial" w:eastAsia="Times New Roman" w:hAnsi="Arial"/>
                <w:sz w:val="18"/>
                <w:lang w:eastAsia="zh-CN"/>
              </w:rPr>
            </w:pPr>
          </w:p>
        </w:tc>
        <w:tc>
          <w:tcPr>
            <w:tcW w:w="674" w:type="pct"/>
            <w:tcBorders>
              <w:top w:val="single" w:sz="4" w:space="0" w:color="auto"/>
              <w:left w:val="single" w:sz="4" w:space="0" w:color="auto"/>
              <w:bottom w:val="single" w:sz="4" w:space="0" w:color="auto"/>
              <w:right w:val="single" w:sz="4" w:space="0" w:color="auto"/>
            </w:tcBorders>
            <w:hideMark/>
          </w:tcPr>
          <w:p w14:paraId="61A5202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(1)</w:t>
            </w:r>
          </w:p>
        </w:tc>
        <w:tc>
          <w:tcPr>
            <w:tcW w:w="664" w:type="pct"/>
            <w:tcBorders>
              <w:top w:val="single" w:sz="4" w:space="0" w:color="auto"/>
              <w:left w:val="single" w:sz="4" w:space="0" w:color="auto"/>
              <w:bottom w:val="single" w:sz="4" w:space="0" w:color="auto"/>
              <w:right w:val="single" w:sz="4" w:space="0" w:color="auto"/>
            </w:tcBorders>
            <w:hideMark/>
          </w:tcPr>
          <w:p w14:paraId="16CF2BC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(2)</w:t>
            </w:r>
          </w:p>
        </w:tc>
      </w:tr>
      <w:tr w:rsidR="00EE2966" w14:paraId="6B3F3ACA"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E7634" w14:textId="77777777" w:rsidR="00EE2966" w:rsidRDefault="00EE2966">
            <w:pPr>
              <w:spacing w:after="0"/>
              <w:rPr>
                <w:rFonts w:ascii="Arial" w:eastAsia="Times New Roman" w:hAnsi="Arial"/>
                <w:sz w:val="18"/>
                <w:lang w:eastAsia="zh-CN"/>
              </w:rPr>
            </w:pPr>
          </w:p>
        </w:tc>
        <w:tc>
          <w:tcPr>
            <w:tcW w:w="431" w:type="pct"/>
            <w:tcBorders>
              <w:top w:val="single" w:sz="4" w:space="0" w:color="auto"/>
              <w:left w:val="single" w:sz="4" w:space="0" w:color="auto"/>
              <w:bottom w:val="single" w:sz="4" w:space="0" w:color="auto"/>
              <w:right w:val="single" w:sz="4" w:space="0" w:color="auto"/>
            </w:tcBorders>
            <w:hideMark/>
          </w:tcPr>
          <w:p w14:paraId="5DE99E3A"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10.24</w:t>
            </w:r>
          </w:p>
        </w:tc>
        <w:tc>
          <w:tcPr>
            <w:tcW w:w="446" w:type="pct"/>
            <w:tcBorders>
              <w:top w:val="single" w:sz="4" w:space="0" w:color="auto"/>
              <w:left w:val="single" w:sz="4" w:space="0" w:color="auto"/>
              <w:bottom w:val="single" w:sz="4" w:space="0" w:color="auto"/>
              <w:right w:val="single" w:sz="4" w:space="0" w:color="auto"/>
            </w:tcBorders>
            <w:hideMark/>
          </w:tcPr>
          <w:p w14:paraId="66680224"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napToGrid w:val="0"/>
                <w:sz w:val="18"/>
                <w:lang w:eastAsia="zh-CN"/>
              </w:rPr>
              <w:t>≥ 23.04 (9)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70E92" w14:textId="77777777" w:rsidR="00EE2966" w:rsidRDefault="00EE2966">
            <w:pPr>
              <w:spacing w:after="0"/>
              <w:rPr>
                <w:rFonts w:ascii="Arial" w:eastAsia="Times New Roman" w:hAnsi="Arial"/>
                <w:sz w:val="18"/>
                <w:lang w:eastAsia="zh-CN"/>
              </w:rPr>
            </w:pPr>
          </w:p>
        </w:tc>
        <w:tc>
          <w:tcPr>
            <w:tcW w:w="674" w:type="pct"/>
            <w:tcBorders>
              <w:top w:val="single" w:sz="4" w:space="0" w:color="auto"/>
              <w:left w:val="single" w:sz="4" w:space="0" w:color="auto"/>
              <w:bottom w:val="single" w:sz="4" w:space="0" w:color="auto"/>
              <w:right w:val="single" w:sz="4" w:space="0" w:color="auto"/>
            </w:tcBorders>
            <w:hideMark/>
          </w:tcPr>
          <w:p w14:paraId="5866DBA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(1)</w:t>
            </w:r>
          </w:p>
        </w:tc>
        <w:tc>
          <w:tcPr>
            <w:tcW w:w="664" w:type="pct"/>
            <w:tcBorders>
              <w:top w:val="single" w:sz="4" w:space="0" w:color="auto"/>
              <w:left w:val="single" w:sz="4" w:space="0" w:color="auto"/>
              <w:bottom w:val="single" w:sz="4" w:space="0" w:color="auto"/>
              <w:right w:val="single" w:sz="4" w:space="0" w:color="auto"/>
            </w:tcBorders>
            <w:hideMark/>
          </w:tcPr>
          <w:p w14:paraId="7D0606C9"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20.48</w:t>
            </w:r>
            <w:r>
              <w:rPr>
                <w:rFonts w:ascii="Arial" w:eastAsia="Times New Roman" w:hAnsi="Arial" w:cs="Arial"/>
                <w:sz w:val="18"/>
                <w:lang w:eastAsia="zh-CN"/>
              </w:rPr>
              <w:t xml:space="preserve"> (</w:t>
            </w:r>
            <w:r>
              <w:rPr>
                <w:rFonts w:ascii="Arial" w:eastAsia="Times New Roman" w:hAnsi="Arial" w:cs="Arial"/>
                <w:snapToGrid w:val="0"/>
                <w:sz w:val="18"/>
                <w:lang w:eastAsia="zh-CN"/>
              </w:rPr>
              <w:t>2</w:t>
            </w:r>
            <w:r>
              <w:rPr>
                <w:rFonts w:ascii="Arial" w:eastAsia="Times New Roman" w:hAnsi="Arial" w:cs="Arial"/>
                <w:sz w:val="18"/>
                <w:lang w:eastAsia="zh-CN"/>
              </w:rPr>
              <w:t>)</w:t>
            </w:r>
          </w:p>
        </w:tc>
      </w:tr>
      <w:tr w:rsidR="00EE2966" w14:paraId="77AD7DAB" w14:textId="77777777" w:rsidTr="00EE296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BF3544" w14:textId="77777777" w:rsidR="00EE2966" w:rsidRDefault="00EE2966">
            <w:pPr>
              <w:keepNext/>
              <w:keepLines/>
              <w:overflowPunct w:val="0"/>
              <w:autoSpaceDE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zh-CN"/>
              </w:rPr>
              <w:t>Note 1:</w:t>
            </w:r>
            <w:r>
              <w:rPr>
                <w:rFonts w:ascii="Arial" w:eastAsia="Times New Roman" w:hAnsi="Arial" w:cs="Arial"/>
                <w:sz w:val="18"/>
                <w:lang w:eastAsia="zh-CN"/>
              </w:rPr>
              <w:tab/>
              <w:t>The number of DRX cycles in this table is given for the DRX cycles within PTWs.</w:t>
            </w:r>
          </w:p>
          <w:p w14:paraId="096B6279" w14:textId="77777777" w:rsidR="00EE2966" w:rsidRDefault="00EE2966">
            <w:pPr>
              <w:keepNext/>
              <w:keepLines/>
              <w:overflowPunct w:val="0"/>
              <w:autoSpaceDE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zh-CN"/>
              </w:rPr>
              <w:t>Note 2:</w:t>
            </w:r>
            <w:r>
              <w:rPr>
                <w:rFonts w:ascii="Arial" w:eastAsia="Times New Roman" w:hAnsi="Arial" w:cs="Arial"/>
                <w:sz w:val="18"/>
                <w:lang w:eastAsia="zh-CN"/>
              </w:rPr>
              <w:tab/>
              <w:t xml:space="preserve">The </w:t>
            </w:r>
            <w:proofErr w:type="spellStart"/>
            <w:r>
              <w:rPr>
                <w:rFonts w:ascii="Arial" w:eastAsia="Times New Roman" w:hAnsi="Arial" w:cs="Arial"/>
                <w:sz w:val="18"/>
                <w:lang w:eastAsia="zh-CN"/>
              </w:rPr>
              <w:t>eDRX_IDLE</w:t>
            </w:r>
            <w:proofErr w:type="spellEnd"/>
            <w:r>
              <w:rPr>
                <w:rFonts w:ascii="Arial" w:eastAsia="Times New Roman" w:hAnsi="Arial" w:cs="Arial"/>
                <w:sz w:val="18"/>
                <w:lang w:eastAsia="zh-CN"/>
              </w:rPr>
              <w:t xml:space="preserve"> cycle lengths are as specified in Section X of TS 24.008 [34].</w:t>
            </w:r>
          </w:p>
        </w:tc>
      </w:tr>
    </w:tbl>
    <w:p w14:paraId="55BAEE6C" w14:textId="77777777" w:rsidR="00EE2966" w:rsidRDefault="00EE2966" w:rsidP="00EE2966">
      <w:pPr>
        <w:overflowPunct w:val="0"/>
        <w:autoSpaceDE w:val="0"/>
        <w:adjustRightInd w:val="0"/>
        <w:textAlignment w:val="baseline"/>
        <w:rPr>
          <w:rFonts w:eastAsia="Times New Roman"/>
          <w:lang w:eastAsia="zh-CN"/>
        </w:rPr>
      </w:pPr>
    </w:p>
    <w:p w14:paraId="7F599540"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 xml:space="preserve">For any requirement in this section, when the UE transitions between any two states when being configured with </w:t>
      </w:r>
      <w:proofErr w:type="spellStart"/>
      <w:r>
        <w:rPr>
          <w:rFonts w:eastAsia="Times New Roman"/>
          <w:lang w:eastAsia="zh-CN"/>
        </w:rPr>
        <w:t>eDRX_IDLE</w:t>
      </w:r>
      <w:proofErr w:type="spellEnd"/>
      <w:r>
        <w:rPr>
          <w:rFonts w:eastAsia="Times New Roman"/>
          <w:lang w:eastAsia="zh-CN"/>
        </w:rPr>
        <w:t xml:space="preserve">, being configured with </w:t>
      </w:r>
      <w:proofErr w:type="spellStart"/>
      <w:r>
        <w:rPr>
          <w:rFonts w:eastAsia="Times New Roman"/>
          <w:lang w:eastAsia="zh-CN"/>
        </w:rPr>
        <w:t>eDRX_IDLE</w:t>
      </w:r>
      <w:proofErr w:type="spellEnd"/>
      <w:r>
        <w:rPr>
          <w:rFonts w:eastAsia="Times New Roman"/>
          <w:lang w:eastAsia="zh-CN"/>
        </w:rPr>
        <w:t xml:space="preserve"> cycle, changing </w:t>
      </w:r>
      <w:proofErr w:type="spellStart"/>
      <w:r>
        <w:rPr>
          <w:rFonts w:eastAsia="Times New Roman"/>
          <w:lang w:eastAsia="zh-CN"/>
        </w:rPr>
        <w:t>eDRX_IDLE</w:t>
      </w:r>
      <w:proofErr w:type="spellEnd"/>
      <w:r>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BFA74C" w14:textId="77777777" w:rsidR="00EE2966" w:rsidRDefault="00EE2966" w:rsidP="00EE2966">
      <w:pPr>
        <w:overflowPunct w:val="0"/>
        <w:autoSpaceDE w:val="0"/>
        <w:adjustRightInd w:val="0"/>
        <w:textAlignment w:val="baseline"/>
        <w:rPr>
          <w:del w:id="17" w:author="Huawei" w:date="2024-01-25T11:10:00Z"/>
          <w:rFonts w:eastAsia="Times New Roman"/>
          <w:lang w:eastAsia="zh-CN"/>
        </w:rPr>
      </w:pPr>
      <w:del w:id="18" w:author="Huawei" w:date="2024-01-25T11:10:00Z">
        <w:r>
          <w:rPr>
            <w:rFonts w:eastAsia="Times New Roman"/>
            <w:lang w:eastAsia="zh-CN"/>
          </w:rPr>
          <w:delText>If all the relaxed monitoring criteria defined in clause 5.2.4.12 [1] are fulfilled then the UE’s intra-frequency measurement is not required to meet T</w:delText>
        </w:r>
        <w:r>
          <w:rPr>
            <w:rFonts w:eastAsia="Times New Roman"/>
            <w:vertAlign w:val="subscript"/>
            <w:lang w:eastAsia="zh-CN"/>
          </w:rPr>
          <w:delText>detect,NB_Intra_NC,</w:delText>
        </w:r>
        <w:r>
          <w:rPr>
            <w:rFonts w:eastAsia="Times New Roman"/>
            <w:lang w:eastAsia="zh-CN"/>
          </w:rPr>
          <w:delText xml:space="preserve"> T</w:delText>
        </w:r>
        <w:r>
          <w:rPr>
            <w:rFonts w:eastAsia="Times New Roman"/>
            <w:vertAlign w:val="subscript"/>
            <w:lang w:eastAsia="zh-CN"/>
          </w:rPr>
          <w:delText>measure,NB_Intra_NC</w:delText>
        </w:r>
        <w:r>
          <w:rPr>
            <w:rFonts w:eastAsia="Times New Roman"/>
            <w:lang w:eastAsia="zh-CN"/>
          </w:rPr>
          <w:delText xml:space="preserve"> and T</w:delText>
        </w:r>
        <w:r>
          <w:rPr>
            <w:rFonts w:eastAsia="Times New Roman"/>
            <w:vertAlign w:val="subscript"/>
            <w:lang w:eastAsia="zh-CN"/>
          </w:rPr>
          <w:delText>evaluate,NB_intra_NC</w:delText>
        </w:r>
        <w:r>
          <w:rPr>
            <w:rFonts w:eastAsia="Times New Roman"/>
            <w:lang w:eastAsia="zh-CN"/>
          </w:rPr>
          <w:delText xml:space="preserve"> as defined in Table 4.6A.2.2-1 and Table 4.6A.2.2-2.</w:delText>
        </w:r>
      </w:del>
    </w:p>
    <w:p w14:paraId="1581C995" w14:textId="77777777" w:rsidR="00EE2966" w:rsidRDefault="00EE2966" w:rsidP="00EE2966">
      <w:pPr>
        <w:overflowPunct w:val="0"/>
        <w:autoSpaceDE w:val="0"/>
        <w:adjustRightInd w:val="0"/>
        <w:textAlignment w:val="baseline"/>
        <w:rPr>
          <w:rFonts w:eastAsia="Times New Roman"/>
          <w:noProof/>
          <w:lang w:eastAsia="zh-CN"/>
        </w:rPr>
      </w:pPr>
      <w:r>
        <w:rPr>
          <w:rFonts w:eastAsia="Times New Roman"/>
          <w:noProof/>
          <w:lang w:eastAsia="zh-CN"/>
        </w:rPr>
        <w:lastRenderedPageBreak/>
        <w:t xml:space="preserve">If </w:t>
      </w:r>
      <w:r>
        <w:rPr>
          <w:rFonts w:eastAsia="Times New Roman"/>
          <w:i/>
          <w:iCs/>
          <w:noProof/>
          <w:lang w:eastAsia="zh-CN"/>
        </w:rPr>
        <w:t>t-Service</w:t>
      </w:r>
      <w:r>
        <w:rPr>
          <w:rFonts w:eastAsia="Times New Roman"/>
          <w:noProof/>
          <w:lang w:eastAsia="zh-CN"/>
        </w:rPr>
        <w:t xml:space="preserve"> is broadcasted and applicable, UE shall be able to detect, measure, and evaluate neighbour cells before </w:t>
      </w:r>
      <w:r>
        <w:rPr>
          <w:rFonts w:eastAsia="Yu Mincho" w:cs="v4.2.0"/>
          <w:i/>
          <w:iCs/>
          <w:lang w:eastAsia="zh-CN"/>
        </w:rPr>
        <w:t>t-Service</w:t>
      </w:r>
      <w:r>
        <w:rPr>
          <w:rFonts w:eastAsia="Yu Mincho" w:cs="v4.2.0"/>
          <w:lang w:eastAsia="zh-CN"/>
        </w:rPr>
        <w:t xml:space="preserve"> is reached</w:t>
      </w:r>
      <w:r>
        <w:rPr>
          <w:rFonts w:eastAsia="新細明體"/>
          <w:szCs w:val="24"/>
          <w:lang w:eastAsia="zh-TW"/>
        </w:rPr>
        <w:t>, regardless of the rules currently limiting the UE measurement activities</w:t>
      </w:r>
      <w:r>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Pr>
          <w:rFonts w:eastAsia="Times New Roman"/>
          <w:i/>
          <w:iCs/>
          <w:noProof/>
          <w:lang w:eastAsia="zh-CN"/>
        </w:rPr>
        <w:t>t-Service</w:t>
      </w:r>
      <w:r>
        <w:rPr>
          <w:rFonts w:eastAsia="Times New Roman"/>
          <w:noProof/>
          <w:lang w:eastAsia="zh-CN"/>
        </w:rPr>
        <w:t xml:space="preserve"> is started to the first slot when the cell is scheduled to stop serving the area according to the broadcasted information is less than </w:t>
      </w:r>
      <w:proofErr w:type="spellStart"/>
      <w:r>
        <w:rPr>
          <w:rFonts w:eastAsia="Times New Roman"/>
          <w:szCs w:val="24"/>
          <w:lang w:eastAsia="zh-CN"/>
        </w:rPr>
        <w:t>T</w:t>
      </w:r>
      <w:r>
        <w:rPr>
          <w:rFonts w:eastAsia="Times New Roman"/>
          <w:szCs w:val="24"/>
          <w:vertAlign w:val="subscript"/>
          <w:lang w:eastAsia="zh-CN"/>
        </w:rPr>
        <w:t>trigger</w:t>
      </w:r>
      <w:proofErr w:type="spellEnd"/>
      <w:r>
        <w:rPr>
          <w:rFonts w:eastAsia="Times New Roman"/>
          <w:noProof/>
          <w:lang w:eastAsia="zh-CN"/>
        </w:rPr>
        <w:t xml:space="preserve">. </w:t>
      </w:r>
    </w:p>
    <w:p w14:paraId="2F1F0ABC" w14:textId="77777777" w:rsidR="00EE2966" w:rsidRDefault="00EE2966" w:rsidP="00EE2966">
      <w:pPr>
        <w:keepLines/>
        <w:tabs>
          <w:tab w:val="center" w:pos="4536"/>
          <w:tab w:val="right" w:pos="9072"/>
        </w:tabs>
        <w:overflowPunct w:val="0"/>
        <w:autoSpaceDE w:val="0"/>
        <w:adjustRightInd w:val="0"/>
        <w:textAlignment w:val="baseline"/>
        <w:rPr>
          <w:rFonts w:eastAsia="Times New Roman"/>
          <w:noProof/>
          <w:lang w:eastAsia="zh-CN"/>
        </w:rPr>
      </w:pPr>
      <w:r>
        <w:rPr>
          <w:rFonts w:eastAsia="Times New Roman"/>
          <w:noProof/>
          <w:lang w:eastAsia="zh-CN"/>
        </w:rPr>
        <w:tab/>
        <w:t>T</w:t>
      </w:r>
      <w:r>
        <w:rPr>
          <w:rFonts w:eastAsia="Times New Roman"/>
          <w:noProof/>
          <w:vertAlign w:val="subscript"/>
          <w:lang w:eastAsia="zh-CN"/>
        </w:rPr>
        <w:t>trigger</w:t>
      </w:r>
      <w:r>
        <w:rPr>
          <w:rFonts w:eastAsia="Times New Roman"/>
          <w:noProof/>
          <w:lang w:eastAsia="zh-CN"/>
        </w:rPr>
        <w:t xml:space="preserve"> = max(T</w:t>
      </w:r>
      <w:r>
        <w:rPr>
          <w:rFonts w:eastAsia="Times New Roman"/>
          <w:noProof/>
          <w:vertAlign w:val="subscript"/>
          <w:lang w:eastAsia="zh-CN"/>
        </w:rPr>
        <w:t>detect,NB_Intra_NC</w:t>
      </w:r>
      <w:r>
        <w:rPr>
          <w:rFonts w:eastAsia="Times New Roman" w:cs="v4.2.0"/>
          <w:noProof/>
          <w:lang w:eastAsia="zh-CN"/>
        </w:rPr>
        <w:t xml:space="preserve"> , P</w:t>
      </w:r>
      <w:r>
        <w:rPr>
          <w:rFonts w:eastAsia="Times New Roman" w:cs="v4.2.0"/>
          <w:noProof/>
          <w:vertAlign w:val="subscript"/>
          <w:lang w:eastAsia="zh-CN"/>
        </w:rPr>
        <w:t>carrier</w:t>
      </w:r>
      <w:r>
        <w:rPr>
          <w:rFonts w:eastAsia="Times New Roman" w:cs="v4.2.0"/>
          <w:noProof/>
          <w:lang w:eastAsia="zh-CN"/>
        </w:rPr>
        <w:t xml:space="preserve"> * T</w:t>
      </w:r>
      <w:r>
        <w:rPr>
          <w:rFonts w:eastAsia="Times New Roman" w:cs="v4.2.0"/>
          <w:noProof/>
          <w:vertAlign w:val="subscript"/>
          <w:lang w:eastAsia="zh-CN"/>
        </w:rPr>
        <w:t>detect,NB_Inter_NC</w:t>
      </w:r>
      <w:r>
        <w:rPr>
          <w:rFonts w:eastAsia="Times New Roman" w:cs="v4.2.0"/>
          <w:noProof/>
          <w:lang w:eastAsia="zh-CN"/>
        </w:rPr>
        <w:t>)</w:t>
      </w:r>
      <w:r>
        <w:rPr>
          <w:rFonts w:eastAsia="Times New Roman"/>
          <w:noProof/>
          <w:lang w:eastAsia="zh-CN"/>
        </w:rPr>
        <w:t>,</w:t>
      </w:r>
    </w:p>
    <w:p w14:paraId="54EB8B36" w14:textId="77777777" w:rsidR="00EE2966" w:rsidRDefault="00EE2966" w:rsidP="00EE2966">
      <w:pPr>
        <w:overflowPunct w:val="0"/>
        <w:autoSpaceDE w:val="0"/>
        <w:adjustRightInd w:val="0"/>
        <w:textAlignment w:val="baseline"/>
        <w:rPr>
          <w:rFonts w:eastAsia="Times New Roman"/>
          <w:noProof/>
          <w:lang w:eastAsia="zh-CN"/>
        </w:rPr>
      </w:pPr>
      <w:r>
        <w:rPr>
          <w:rFonts w:eastAsia="Times New Roman"/>
          <w:szCs w:val="24"/>
          <w:lang w:eastAsia="zh-CN"/>
        </w:rPr>
        <w:t>where</w:t>
      </w:r>
    </w:p>
    <w:p w14:paraId="6B488A4E" w14:textId="77777777" w:rsidR="00EE2966" w:rsidRDefault="00EE2966" w:rsidP="00EE2966">
      <w:pPr>
        <w:overflowPunct w:val="0"/>
        <w:autoSpaceDE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w:t>
      </w:r>
      <w:r>
        <w:rPr>
          <w:rFonts w:eastAsia="Times New Roman"/>
          <w:vertAlign w:val="subscript"/>
          <w:lang w:eastAsia="zh-CN"/>
        </w:rPr>
        <w:t>carrier</w:t>
      </w:r>
      <w:proofErr w:type="spellEnd"/>
      <w:r>
        <w:rPr>
          <w:rFonts w:eastAsia="Times New Roman"/>
          <w:lang w:eastAsia="zh-CN"/>
        </w:rPr>
        <w:t xml:space="preserve"> is the number of inter-frequency carriers for which carrier frequency information was provided by the serving NB-IoT cell,</w:t>
      </w:r>
    </w:p>
    <w:p w14:paraId="58EEBD8F" w14:textId="77777777" w:rsidR="00EE2966" w:rsidRDefault="00EE2966" w:rsidP="00EE2966">
      <w:pPr>
        <w:overflowPunct w:val="0"/>
        <w:autoSpaceDE w:val="0"/>
        <w:adjustRightInd w:val="0"/>
        <w:ind w:left="568" w:hanging="284"/>
        <w:textAlignment w:val="baseline"/>
        <w:rPr>
          <w:ins w:id="19" w:author="Huawei" w:date="2024-01-25T11:10:00Z"/>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T</w:t>
      </w:r>
      <w:r>
        <w:rPr>
          <w:rFonts w:eastAsia="Times New Roman"/>
          <w:vertAlign w:val="subscript"/>
          <w:lang w:eastAsia="zh-CN"/>
        </w:rPr>
        <w:t>detect,NB_Intra_NC</w:t>
      </w:r>
      <w:proofErr w:type="spellEnd"/>
      <w:r>
        <w:rPr>
          <w:rFonts w:eastAsia="Times New Roman"/>
          <w:lang w:eastAsia="zh-CN"/>
        </w:rPr>
        <w:t xml:space="preserve"> is </w:t>
      </w:r>
      <w:r>
        <w:rPr>
          <w:rFonts w:eastAsia="Times New Roman"/>
          <w:szCs w:val="24"/>
          <w:lang w:eastAsia="zh-CN"/>
        </w:rPr>
        <w:t>defined in [4.6A.2.2]</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detect,NB_Inter_NC</w:t>
      </w:r>
      <w:proofErr w:type="spellEnd"/>
      <w:r>
        <w:rPr>
          <w:rFonts w:eastAsia="Times New Roman"/>
          <w:lang w:eastAsia="zh-CN"/>
        </w:rPr>
        <w:t xml:space="preserve"> is </w:t>
      </w:r>
      <w:r>
        <w:rPr>
          <w:rFonts w:eastAsia="Times New Roman"/>
          <w:szCs w:val="24"/>
          <w:lang w:eastAsia="zh-CN"/>
        </w:rPr>
        <w:t>defined in [4.6A.2.5]</w:t>
      </w:r>
      <w:r>
        <w:rPr>
          <w:rFonts w:eastAsia="Times New Roman"/>
          <w:lang w:eastAsia="zh-CN"/>
        </w:rPr>
        <w:t>.</w:t>
      </w:r>
    </w:p>
    <w:p w14:paraId="59EAEE17" w14:textId="77777777" w:rsidR="00EE2966" w:rsidRDefault="00EE2966" w:rsidP="00EE2966">
      <w:pPr>
        <w:overflowPunct w:val="0"/>
        <w:autoSpaceDE w:val="0"/>
        <w:adjustRightInd w:val="0"/>
        <w:textAlignment w:val="baseline"/>
        <w:rPr>
          <w:ins w:id="20" w:author="Huawei" w:date="2024-01-25T11:10:00Z"/>
          <w:rFonts w:eastAsia="Times New Roman"/>
          <w:lang w:eastAsia="zh-CN"/>
        </w:rPr>
      </w:pPr>
      <w:ins w:id="21" w:author="Huawei" w:date="2024-01-25T11:10:00Z">
        <w:r>
          <w:rPr>
            <w:rFonts w:eastAsia="Times New Roman"/>
            <w:lang w:eastAsia="zh-CN"/>
          </w:rPr>
          <w:t xml:space="preserve">The UE is not required to perform intra-frequency neighbour cell measurement and meet </w:t>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evaluate,NB_intra_EC</w:t>
        </w:r>
        <w:proofErr w:type="spellEnd"/>
        <w:r>
          <w:rPr>
            <w:rFonts w:eastAsia="Times New Roman"/>
            <w:lang w:eastAsia="zh-CN"/>
          </w:rPr>
          <w:t xml:space="preserve"> as defined in Table 4.6A.2.2-1 and Table 4.6A.2.2-2 when following conditions are met:</w:t>
        </w:r>
      </w:ins>
    </w:p>
    <w:p w14:paraId="24BCCBB6" w14:textId="77777777" w:rsidR="00EE2966" w:rsidRDefault="00EE2966" w:rsidP="00EE2966">
      <w:pPr>
        <w:pStyle w:val="B10"/>
        <w:rPr>
          <w:ins w:id="22" w:author="Huawei" w:date="2024-01-25T11:10:00Z"/>
        </w:rPr>
      </w:pPr>
      <w:ins w:id="23" w:author="Huawei" w:date="2024-01-25T11:10:00Z">
        <w:r>
          <w:t>-</w:t>
        </w:r>
        <w:r>
          <w:tab/>
          <w:t>all the relaxed monitoring criteria defined in clause 5.2.4.12 of TS 36.304</w:t>
        </w:r>
        <w:r>
          <w:rPr>
            <w:lang w:val="en-US"/>
          </w:rPr>
          <w:t> </w:t>
        </w:r>
        <w:r>
          <w:t>[1] are fulfilled, and</w:t>
        </w:r>
      </w:ins>
    </w:p>
    <w:p w14:paraId="79DFD969" w14:textId="77777777" w:rsidR="00EE2966" w:rsidRDefault="00EE2966" w:rsidP="00EE2966">
      <w:pPr>
        <w:pStyle w:val="B10"/>
        <w:rPr>
          <w:ins w:id="24" w:author="Huawei" w:date="2024-01-25T11:10:00Z"/>
        </w:rPr>
      </w:pPr>
      <w:ins w:id="25" w:author="Huawei" w:date="2024-01-25T11:10:00Z">
        <w:r>
          <w:t xml:space="preserve">-    The time span to </w:t>
        </w:r>
        <w:r>
          <w:rPr>
            <w:i/>
          </w:rPr>
          <w:t>t-Service</w:t>
        </w:r>
        <w:r>
          <w:t xml:space="preserve"> is longer than </w:t>
        </w:r>
        <w:proofErr w:type="spellStart"/>
        <w:r>
          <w:t>T</w:t>
        </w:r>
        <w:r>
          <w:rPr>
            <w:vertAlign w:val="subscript"/>
          </w:rPr>
          <w:t>trigger</w:t>
        </w:r>
        <w:proofErr w:type="spellEnd"/>
        <w:r>
          <w:t xml:space="preserve"> when </w:t>
        </w:r>
        <w:r>
          <w:rPr>
            <w:i/>
          </w:rPr>
          <w:t>t-Service</w:t>
        </w:r>
        <w:r>
          <w:t xml:space="preserve"> is broadcasted and applicable.</w:t>
        </w:r>
      </w:ins>
    </w:p>
    <w:p w14:paraId="1BA47840" w14:textId="77777777" w:rsidR="00EE2966" w:rsidRDefault="00EE2966" w:rsidP="00EE2966">
      <w:pPr>
        <w:overflowPunct w:val="0"/>
        <w:autoSpaceDE w:val="0"/>
        <w:adjustRightInd w:val="0"/>
        <w:ind w:left="568" w:hanging="284"/>
        <w:textAlignment w:val="baseline"/>
        <w:rPr>
          <w:rFonts w:eastAsia="Times New Roman"/>
          <w:lang w:eastAsia="zh-CN"/>
        </w:rPr>
      </w:pPr>
    </w:p>
    <w:p w14:paraId="0FA5E055" w14:textId="77777777" w:rsidR="00EE2966" w:rsidRDefault="00EE2966" w:rsidP="00EE2966">
      <w:pPr>
        <w:overflowPunct w:val="0"/>
        <w:autoSpaceDE w:val="0"/>
        <w:adjustRightInd w:val="0"/>
        <w:textAlignment w:val="baseline"/>
        <w:rPr>
          <w:rFonts w:eastAsia="SimSun"/>
          <w:noProof/>
          <w:lang w:eastAsia="zh-CN"/>
        </w:rPr>
      </w:pPr>
      <w:r>
        <w:rPr>
          <w:rFonts w:eastAsia="SimSun"/>
          <w:noProof/>
          <w:lang w:eastAsia="zh-CN"/>
        </w:rPr>
        <w:t>The requirements in this clause apply provided that the valid information for the satellite serving the target cell has been provided by the serving cell.</w:t>
      </w:r>
    </w:p>
    <w:p w14:paraId="699BCF61" w14:textId="77777777" w:rsidR="00EE2966" w:rsidRDefault="00EE2966" w:rsidP="00EE2966"/>
    <w:p w14:paraId="043F7A20" w14:textId="0F21CE26" w:rsidR="00AD6F3A" w:rsidRDefault="00AD6F3A" w:rsidP="00AD6F3A">
      <w:pPr>
        <w:pStyle w:val="Heading3"/>
        <w:ind w:left="0" w:firstLine="0"/>
        <w:jc w:val="center"/>
        <w:rPr>
          <w:rFonts w:ascii="Times New Roman" w:hAnsi="Times New Roman"/>
          <w:sz w:val="36"/>
          <w:highlight w:val="yellow"/>
          <w:lang w:eastAsia="zh-CN"/>
        </w:rPr>
      </w:pPr>
      <w:bookmarkStart w:id="26" w:name="OLE_LINK15"/>
      <w:r>
        <w:rPr>
          <w:rFonts w:ascii="Times New Roman" w:hAnsi="Times New Roman"/>
          <w:sz w:val="36"/>
          <w:highlight w:val="yellow"/>
          <w:lang w:eastAsia="zh-CN"/>
        </w:rPr>
        <w:t>&lt;Next Change&gt;</w:t>
      </w:r>
    </w:p>
    <w:bookmarkEnd w:id="26"/>
    <w:p w14:paraId="1B4A276A" w14:textId="77777777" w:rsidR="00EE2966" w:rsidRDefault="00EE2966" w:rsidP="00EE2966">
      <w:pPr>
        <w:keepNext/>
        <w:keepLines/>
        <w:overflowPunct w:val="0"/>
        <w:autoSpaceDE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4.6A.2.4</w:t>
      </w:r>
      <w:r>
        <w:rPr>
          <w:rFonts w:ascii="Arial" w:eastAsia="Times New Roman" w:hAnsi="Arial"/>
          <w:sz w:val="24"/>
          <w:lang w:eastAsia="zh-CN"/>
        </w:rPr>
        <w:tab/>
        <w:t>Measurements of intra-frequency NB-IoT cells for UE category NB1 in enhanced coverage</w:t>
      </w:r>
    </w:p>
    <w:p w14:paraId="06D6D8F7"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7B4E2BD5" w14:textId="77777777" w:rsidR="00EE2966" w:rsidRDefault="00EE2966" w:rsidP="00EE2966">
      <w:ins w:id="27" w:author="Huawei" w:date="2024-01-23T11:58:00Z">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and</w:t>
        </w:r>
      </w:ins>
      <w:del w:id="28" w:author="Huawei" w:date="2024-01-23T11:58:00Z">
        <w:r>
          <w:rPr>
            <w:lang w:eastAsia="ja-JP"/>
          </w:rPr>
          <w:delText>If</w:delText>
        </w:r>
      </w:del>
      <w:r>
        <w:rPr>
          <w:lang w:eastAsia="ja-JP"/>
        </w:rPr>
        <w:t xml:space="preserve"> </w:t>
      </w:r>
      <w:proofErr w:type="spellStart"/>
      <w:r>
        <w:rPr>
          <w:i/>
          <w:iCs/>
          <w:lang w:eastAsia="ja-JP"/>
        </w:rPr>
        <w:t>distanceThresh</w:t>
      </w:r>
      <w:proofErr w:type="spellEnd"/>
      <w:r>
        <w:rPr>
          <w:i/>
          <w:iCs/>
          <w:lang w:eastAsia="ja-JP"/>
        </w:rPr>
        <w:t xml:space="preserve"> </w:t>
      </w:r>
      <w:r>
        <w:rPr>
          <w:lang w:eastAsia="ja-JP"/>
        </w:rPr>
        <w:t xml:space="preserve">and </w:t>
      </w:r>
      <w:proofErr w:type="spellStart"/>
      <w:r>
        <w:rPr>
          <w:i/>
          <w:iCs/>
          <w:lang w:eastAsia="ja-JP"/>
        </w:rPr>
        <w:t>referenceLocation</w:t>
      </w:r>
      <w:proofErr w:type="spellEnd"/>
      <w:r>
        <w:rPr>
          <w:i/>
          <w:iCs/>
          <w:lang w:eastAsia="ja-JP"/>
        </w:rPr>
        <w:t xml:space="preserve">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intra-frequency </w:t>
      </w:r>
      <w:r>
        <w:rPr>
          <w:iCs/>
          <w:lang w:eastAsia="ja-JP"/>
        </w:rPr>
        <w:t xml:space="preserve">measurements if the distance between UE and serving cell reference location is shorter than </w:t>
      </w:r>
      <w:proofErr w:type="spellStart"/>
      <w:r>
        <w:rPr>
          <w:i/>
          <w:lang w:eastAsia="ja-JP"/>
        </w:rPr>
        <w:t>distanceThresh</w:t>
      </w:r>
      <w:proofErr w:type="spellEnd"/>
      <w:ins w:id="29" w:author="Huawei" w:date="2024-01-23T11:58:00Z">
        <w:r>
          <w:rPr>
            <w:i/>
            <w:lang w:eastAsia="ja-JP"/>
          </w:rPr>
          <w:t xml:space="preserve"> </w:t>
        </w:r>
        <w:r>
          <w:rPr>
            <w:rFonts w:eastAsia="Times New Roman"/>
            <w:lang w:eastAsia="ja-JP"/>
          </w:rPr>
          <w:t>as defined in [1]</w:t>
        </w:r>
      </w:ins>
      <w:r>
        <w:rPr>
          <w:i/>
          <w:lang w:eastAsia="ja-JP"/>
        </w:rPr>
        <w:t xml:space="preserve">.  </w:t>
      </w:r>
    </w:p>
    <w:p w14:paraId="00F47BC0"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 xml:space="preserve">The UE shall be able to evaluate whether a newly detectable intra-frequency cell meets the reselection criteria defined in TS36.304 within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s="v4.2.0"/>
          <w:lang w:eastAsia="zh-CN"/>
        </w:rPr>
        <w:t>*</w:t>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i/>
          <w:vertAlign w:val="subscript"/>
          <w:lang w:eastAsia="zh-CN"/>
        </w:rPr>
        <w:t xml:space="preserve"> </w:t>
      </w:r>
      <w:r>
        <w:rPr>
          <w:rFonts w:eastAsia="Times New Roman"/>
          <w:lang w:eastAsia="zh-CN"/>
        </w:rPr>
        <w:t xml:space="preserve">when that </w:t>
      </w:r>
      <w:proofErr w:type="spellStart"/>
      <w:r>
        <w:rPr>
          <w:rFonts w:eastAsia="Times New Roman"/>
          <w:lang w:eastAsia="zh-CN"/>
        </w:rPr>
        <w:t>Treselection</w:t>
      </w:r>
      <w:proofErr w:type="spellEnd"/>
      <w:r>
        <w:rPr>
          <w:rFonts w:eastAsia="Times New Roman"/>
          <w:lang w:eastAsia="zh-CN"/>
        </w:rPr>
        <w:t>= 0</w:t>
      </w:r>
      <w:r>
        <w:rPr>
          <w:rFonts w:eastAsia="Times New Roman"/>
          <w:i/>
          <w:vertAlign w:val="subscript"/>
          <w:lang w:eastAsia="zh-CN"/>
        </w:rPr>
        <w:t xml:space="preserve"> </w:t>
      </w:r>
      <w:r>
        <w:rPr>
          <w:rFonts w:eastAsia="Times New Roman"/>
          <w:lang w:eastAsia="zh-CN"/>
        </w:rPr>
        <w:t xml:space="preserve">.  An intra frequency cell is considered to be detectable according to NRSRP, NRSRP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val="en-US" w:eastAsia="zh-CN"/>
        </w:rPr>
        <w:t>,</w:t>
      </w:r>
      <w:r>
        <w:rPr>
          <w:rFonts w:eastAsia="Times New Roman"/>
          <w:lang w:eastAsia="zh-CN"/>
        </w:rPr>
        <w:t xml:space="preserve"> NSCH_RP and NSCH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eastAsia="zh-CN"/>
        </w:rPr>
        <w:t xml:space="preserve"> defined in Annex B.1.4 for a corresponding Band.</w:t>
      </w:r>
    </w:p>
    <w:p w14:paraId="3E3C217C"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The UE shall measure NRSRP at least every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s="v4.2.0"/>
          <w:lang w:eastAsia="zh-CN"/>
        </w:rPr>
        <w:t>*</w:t>
      </w:r>
      <w:proofErr w:type="spellStart"/>
      <w:r>
        <w:rPr>
          <w:rFonts w:eastAsia="Times New Roman" w:cs="v4.2.0"/>
          <w:lang w:eastAsia="zh-CN"/>
        </w:rPr>
        <w:t>T</w:t>
      </w:r>
      <w:r>
        <w:rPr>
          <w:rFonts w:eastAsia="Times New Roman" w:cs="v4.2.0"/>
          <w:vertAlign w:val="subscript"/>
          <w:lang w:eastAsia="zh-CN"/>
        </w:rPr>
        <w:t>measure,NB_Intra_EC</w:t>
      </w:r>
      <w:proofErr w:type="spellEnd"/>
      <w:r>
        <w:rPr>
          <w:rFonts w:eastAsia="Times New Roman" w:cs="v4.2.0"/>
          <w:lang w:eastAsia="zh-CN"/>
        </w:rPr>
        <w:t xml:space="preserve"> for intra-frequency cells that are identified and measured according to the measurement rules.</w:t>
      </w:r>
    </w:p>
    <w:p w14:paraId="23DD5662"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The UE shall filter NRSRP measurements of each measured intra-frequency cell using at least 2 measurements. Within the set of measurements used for the filtering, at least two measurements shall be spaced by at least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s="v4.2.0"/>
          <w:lang w:eastAsia="zh-CN"/>
        </w:rPr>
        <w:t>*</w:t>
      </w:r>
      <w:proofErr w:type="spellStart"/>
      <w:r>
        <w:rPr>
          <w:rFonts w:eastAsia="Times New Roman" w:cs="v4.2.0"/>
          <w:lang w:eastAsia="zh-CN"/>
        </w:rPr>
        <w:t>T</w:t>
      </w:r>
      <w:r>
        <w:rPr>
          <w:rFonts w:eastAsia="Times New Roman" w:cs="v4.2.0"/>
          <w:vertAlign w:val="subscript"/>
          <w:lang w:eastAsia="zh-CN"/>
        </w:rPr>
        <w:t>measure,NB_Intra</w:t>
      </w:r>
      <w:proofErr w:type="spellEnd"/>
      <w:r>
        <w:rPr>
          <w:rFonts w:eastAsia="Times New Roman" w:cs="v4.2.0"/>
          <w:vertAlign w:val="subscript"/>
          <w:lang w:eastAsia="zh-CN"/>
        </w:rPr>
        <w:t>_ EC</w:t>
      </w:r>
      <w:r>
        <w:rPr>
          <w:rFonts w:eastAsia="Times New Roman" w:cs="v4.2.0"/>
          <w:lang w:eastAsia="zh-CN"/>
        </w:rPr>
        <w:t>/2</w:t>
      </w:r>
    </w:p>
    <w:p w14:paraId="7D47C5B7"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The UE shall not consider a NB-IoT neighbour cell in cell reselection, if it is indicated as not allowed in the measurement control system information of the serving NB-IoT cell.</w:t>
      </w:r>
    </w:p>
    <w:p w14:paraId="4578EEB2"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s="v4.2.0"/>
          <w:lang w:eastAsia="zh-CN"/>
        </w:rPr>
        <w:t>*</w:t>
      </w:r>
      <w:proofErr w:type="spellStart"/>
      <w:r>
        <w:rPr>
          <w:rFonts w:eastAsia="Times New Roman" w:cs="v4.2.0"/>
          <w:lang w:eastAsia="zh-CN"/>
        </w:rPr>
        <w:t>T</w:t>
      </w:r>
      <w:r>
        <w:rPr>
          <w:rFonts w:eastAsia="Times New Roman" w:cs="v4.2.0"/>
          <w:vertAlign w:val="subscript"/>
          <w:lang w:eastAsia="zh-CN"/>
        </w:rPr>
        <w:t>evaluate,NB_intra_EC</w:t>
      </w:r>
      <w:proofErr w:type="spellEnd"/>
      <w:r>
        <w:rPr>
          <w:rFonts w:eastAsia="Times New Roman" w:cs="v4.2.0"/>
          <w:lang w:eastAsia="zh-CN"/>
        </w:rPr>
        <w:t xml:space="preserve"> when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 0, provided that the cell is at least </w:t>
      </w:r>
      <w:proofErr w:type="spellStart"/>
      <w:r>
        <w:rPr>
          <w:rFonts w:eastAsia="Times New Roman" w:cs="v4.2.0"/>
          <w:lang w:eastAsia="zh-CN"/>
        </w:rPr>
        <w:t>XdB</w:t>
      </w:r>
      <w:proofErr w:type="spellEnd"/>
      <w:r>
        <w:rPr>
          <w:rFonts w:eastAsia="Times New Roman" w:cs="v4.2.0"/>
          <w:lang w:eastAsia="zh-CN"/>
        </w:rPr>
        <w:t xml:space="preserve"> better ranked, where ‘X’ is specified in Table </w:t>
      </w:r>
      <w:r>
        <w:rPr>
          <w:rFonts w:eastAsia="Times New Roman" w:cs="Arial"/>
          <w:lang w:eastAsia="zh-CN"/>
        </w:rPr>
        <w:t>4.6A.2.4-3</w:t>
      </w:r>
      <w:r>
        <w:rPr>
          <w:rFonts w:eastAsia="Times New Roman" w:cs="v4.2.0"/>
          <w:lang w:eastAsia="zh-CN"/>
        </w:rPr>
        <w:t xml:space="preserve">. When evaluating cells for reselection, the side conditions for NRSRP, </w:t>
      </w:r>
      <w:r>
        <w:rPr>
          <w:rFonts w:eastAsia="Times New Roman"/>
          <w:lang w:eastAsia="zh-CN"/>
        </w:rPr>
        <w:t xml:space="preserve">NRSRP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val="en-US" w:eastAsia="zh-CN"/>
        </w:rPr>
        <w:t>,</w:t>
      </w:r>
      <w:r>
        <w:rPr>
          <w:rFonts w:eastAsia="Times New Roman"/>
          <w:lang w:eastAsia="zh-CN"/>
        </w:rPr>
        <w:t xml:space="preserve"> NSCH_RP and NSCH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eastAsia="zh-CN"/>
        </w:rPr>
        <w:t xml:space="preserve"> </w:t>
      </w:r>
      <w:r>
        <w:rPr>
          <w:rFonts w:eastAsia="Times New Roman" w:cs="v4.2.0"/>
          <w:lang w:eastAsia="zh-CN"/>
        </w:rPr>
        <w:t>apply to both serving and non-serving NB-IoT intra-frequency cells.</w:t>
      </w:r>
    </w:p>
    <w:p w14:paraId="4B6A0E30" w14:textId="77777777" w:rsidR="00EE2966" w:rsidRDefault="00EE2966" w:rsidP="00EE2966">
      <w:pPr>
        <w:overflowPunct w:val="0"/>
        <w:autoSpaceDE w:val="0"/>
        <w:adjustRightInd w:val="0"/>
        <w:textAlignment w:val="baseline"/>
        <w:rPr>
          <w:rFonts w:eastAsia="Times New Roman" w:cs="v4.2.0"/>
          <w:lang w:eastAsia="zh-CN"/>
        </w:rPr>
      </w:pPr>
      <w:r>
        <w:rPr>
          <w:rFonts w:eastAsia="新細明體" w:cs="v4.2.0"/>
          <w:color w:val="000000"/>
          <w:lang w:eastAsia="zh-TW"/>
        </w:rPr>
        <w:lastRenderedPageBreak/>
        <w:t xml:space="preserve">The parameter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lang w:eastAsia="zh-CN"/>
        </w:rPr>
        <w:t xml:space="preserve"> </w:t>
      </w:r>
      <w:r>
        <w:rPr>
          <w:rFonts w:eastAsia="Times New Roman" w:cs="v4.2.0"/>
          <w:color w:val="000000"/>
          <w:lang w:eastAsia="zh-CN"/>
        </w:rPr>
        <w:t xml:space="preserve">is the scaling factor for measurements correspond to multiple NGSO satellites. </w:t>
      </w:r>
      <w:proofErr w:type="spellStart"/>
      <w:r>
        <w:rPr>
          <w:rFonts w:eastAsia="Times New Roman"/>
          <w:lang w:eastAsia="zh-CN"/>
        </w:rPr>
        <w:t>K</w:t>
      </w:r>
      <w:r>
        <w:rPr>
          <w:rFonts w:eastAsia="Times New Roman"/>
          <w:vertAlign w:val="subscript"/>
          <w:lang w:eastAsia="zh-CN"/>
        </w:rPr>
        <w:t>satellite</w:t>
      </w:r>
      <w:proofErr w:type="spellEnd"/>
      <w:r>
        <w:rPr>
          <w:rFonts w:eastAsia="Times New Roman"/>
          <w:lang w:eastAsia="zh-CN"/>
        </w:rPr>
        <w:t xml:space="preserve"> = 1, if GSO satellite(s) is/are measured on the carrier.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新細明體" w:cs="v4.2.0"/>
          <w:color w:val="000000"/>
          <w:lang w:eastAsia="zh-TW"/>
        </w:rPr>
        <w:t xml:space="preserve"> equals to the number NGSO satellites to be measured if NGSO satellites are monitored.</w:t>
      </w:r>
    </w:p>
    <w:p w14:paraId="3EAF1404"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If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timer has a </w:t>
      </w:r>
      <w:proofErr w:type="spellStart"/>
      <w:r>
        <w:rPr>
          <w:rFonts w:eastAsia="Times New Roman" w:cs="v4.2.0"/>
          <w:lang w:eastAsia="zh-CN"/>
        </w:rPr>
        <w:t>non zero</w:t>
      </w:r>
      <w:proofErr w:type="spellEnd"/>
      <w:r>
        <w:rPr>
          <w:rFonts w:eastAsia="Times New Roman" w:cs="v4.2.0"/>
          <w:lang w:eastAsia="zh-CN"/>
        </w:rPr>
        <w:t xml:space="preserve"> value and the intra-frequency cell is better ranked than the serving</w:t>
      </w:r>
      <w:r>
        <w:rPr>
          <w:rFonts w:eastAsia="Times New Roman"/>
          <w:lang w:eastAsia="zh-CN"/>
        </w:rPr>
        <w:t xml:space="preserve"> NB-IoT</w:t>
      </w:r>
      <w:r>
        <w:rPr>
          <w:rFonts w:eastAsia="Times New Roman" w:cs="v4.2.0"/>
          <w:lang w:eastAsia="zh-CN"/>
        </w:rPr>
        <w:t xml:space="preserve"> cell, the UE shall evaluate this intra-frequency cell for the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 If this cell remains better ranked within this duration, then the UE shall reselect that cell.</w:t>
      </w:r>
    </w:p>
    <w:p w14:paraId="5D9FA95B" w14:textId="77777777" w:rsidR="00EE2966" w:rsidRDefault="00EE2966" w:rsidP="00EE2966">
      <w:pPr>
        <w:overflowPunct w:val="0"/>
        <w:autoSpaceDE w:val="0"/>
        <w:adjustRightInd w:val="0"/>
        <w:textAlignment w:val="baseline"/>
        <w:rPr>
          <w:rFonts w:eastAsia="Times New Roman"/>
          <w:lang w:eastAsia="zh-CN"/>
        </w:rPr>
      </w:pPr>
      <w:r>
        <w:rPr>
          <w:rFonts w:eastAsia="Times New Roman" w:cs="v4.2.0"/>
          <w:lang w:eastAsia="zh-CN"/>
        </w:rPr>
        <w:t xml:space="preserve">For UE not configured with </w:t>
      </w:r>
      <w:proofErr w:type="spellStart"/>
      <w:r>
        <w:rPr>
          <w:rFonts w:eastAsia="Times New Roman" w:cs="v4.2.0"/>
          <w:lang w:eastAsia="zh-CN"/>
        </w:rPr>
        <w:t>eDRX_IDLE</w:t>
      </w:r>
      <w:proofErr w:type="spellEnd"/>
      <w:r>
        <w:rPr>
          <w:rFonts w:eastAsia="Times New Roman" w:cs="v4.2.0"/>
          <w:lang w:eastAsia="zh-CN"/>
        </w:rPr>
        <w:t xml:space="preserve"> cycle, </w:t>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NB_intra_EC</w:t>
      </w:r>
      <w:proofErr w:type="spellEnd"/>
      <w:r>
        <w:rPr>
          <w:rFonts w:eastAsia="Times New Roman" w:cs="v4.2.0"/>
          <w:lang w:eastAsia="zh-CN"/>
        </w:rPr>
        <w:t xml:space="preserve"> are specified in Table 4.6A.2.4-1. For UE configured with </w:t>
      </w:r>
      <w:proofErr w:type="spellStart"/>
      <w:r>
        <w:rPr>
          <w:rFonts w:eastAsia="Times New Roman" w:cs="v4.2.0"/>
          <w:lang w:eastAsia="zh-CN"/>
        </w:rPr>
        <w:t>eDRX_IDLE</w:t>
      </w:r>
      <w:proofErr w:type="spellEnd"/>
      <w:r>
        <w:rPr>
          <w:rFonts w:eastAsia="Times New Roman" w:cs="v4.2.0"/>
          <w:lang w:eastAsia="zh-CN"/>
        </w:rPr>
        <w:t xml:space="preserve"> cycle, </w:t>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NB_intra_EC</w:t>
      </w:r>
      <w:proofErr w:type="spellEnd"/>
      <w:r>
        <w:rPr>
          <w:rFonts w:eastAsia="Times New Roman" w:cs="v4.2.0"/>
          <w:lang w:eastAsia="zh-CN"/>
        </w:rPr>
        <w:t xml:space="preserve"> are specified in Table 4.6A.2.4-2, where the requirements apply provided that the serving</w:t>
      </w:r>
      <w:r>
        <w:rPr>
          <w:rFonts w:eastAsia="Times New Roman"/>
          <w:lang w:eastAsia="zh-CN"/>
        </w:rPr>
        <w:t xml:space="preserve"> NB-IoT</w:t>
      </w:r>
      <w:r>
        <w:rPr>
          <w:rFonts w:eastAsia="Times New Roman" w:cs="v4.2.0"/>
          <w:lang w:eastAsia="zh-CN"/>
        </w:rPr>
        <w:t xml:space="preserve"> cell is configured with </w:t>
      </w:r>
      <w:proofErr w:type="spellStart"/>
      <w:r>
        <w:rPr>
          <w:rFonts w:eastAsia="Times New Roman" w:cs="v4.2.0"/>
          <w:lang w:eastAsia="zh-CN"/>
        </w:rPr>
        <w:t>eDRX_IDLE</w:t>
      </w:r>
      <w:proofErr w:type="spellEnd"/>
      <w:r>
        <w:rPr>
          <w:rFonts w:eastAsia="Times New Roman" w:cs="v4.2.0"/>
          <w:lang w:eastAsia="zh-CN"/>
        </w:rPr>
        <w:t xml:space="preserve"> and is the same in all PTWs during any of </w:t>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NB_intra_EC</w:t>
      </w:r>
      <w:proofErr w:type="spellEnd"/>
      <w:r>
        <w:rPr>
          <w:rFonts w:eastAsia="Times New Roman"/>
          <w:lang w:eastAsia="zh-CN"/>
        </w:rPr>
        <w:t xml:space="preserve"> when multiple PTWs are used.</w:t>
      </w:r>
    </w:p>
    <w:p w14:paraId="5130E1F9" w14:textId="77777777" w:rsidR="00EE2966" w:rsidRDefault="00EE2966" w:rsidP="00EE2966">
      <w:pPr>
        <w:overflowPunct w:val="0"/>
        <w:autoSpaceDE w:val="0"/>
        <w:adjustRightInd w:val="0"/>
        <w:jc w:val="both"/>
        <w:textAlignment w:val="baseline"/>
        <w:rPr>
          <w:rFonts w:eastAsia="Times New Roman" w:cs="v4.2.0"/>
          <w:lang w:eastAsia="zh-CN"/>
        </w:rPr>
      </w:pPr>
      <w:r>
        <w:rPr>
          <w:rFonts w:eastAsia="Times New Roman" w:cs="v4.2.0"/>
          <w:lang w:eastAsia="zh-CN"/>
        </w:rPr>
        <w:t xml:space="preserve">If the UE is configured with </w:t>
      </w:r>
      <w:r>
        <w:rPr>
          <w:rFonts w:eastAsia="Times New Roman"/>
          <w:lang w:val="en-US" w:eastAsia="zh-CN"/>
        </w:rPr>
        <w:t>‘</w:t>
      </w:r>
      <w:r>
        <w:rPr>
          <w:rFonts w:eastAsia="Times New Roman"/>
          <w:i/>
          <w:iCs/>
          <w:lang w:val="en-US" w:eastAsia="zh-CN"/>
        </w:rPr>
        <w:t>t-Service-r17</w:t>
      </w:r>
      <w:r>
        <w:rPr>
          <w:rFonts w:eastAsia="Times New Roman"/>
          <w:lang w:val="en-US" w:eastAsia="zh-CN"/>
        </w:rPr>
        <w:t>’ [2] in the serving cell</w:t>
      </w:r>
      <w:r>
        <w:rPr>
          <w:rFonts w:eastAsia="Times New Roman" w:cs="v4.2.0"/>
          <w:lang w:eastAsia="zh-CN"/>
        </w:rPr>
        <w:t xml:space="preserve"> and </w:t>
      </w:r>
      <w:proofErr w:type="spellStart"/>
      <w:r>
        <w:rPr>
          <w:rFonts w:eastAsia="Times New Roman" w:cs="v4.2.0"/>
          <w:lang w:eastAsia="zh-CN"/>
        </w:rPr>
        <w:t>eDRX_IDLE</w:t>
      </w:r>
      <w:proofErr w:type="spellEnd"/>
      <w:r>
        <w:rPr>
          <w:rFonts w:eastAsia="Times New Roman" w:cs="v4.2.0"/>
          <w:lang w:eastAsia="zh-CN"/>
        </w:rPr>
        <w:t xml:space="preserve">, then the UE shall meet the requirements defined for DRX cycle length of [2.56] s for </w:t>
      </w:r>
      <w:proofErr w:type="spellStart"/>
      <w:r>
        <w:rPr>
          <w:rFonts w:eastAsia="Times New Roman"/>
          <w:lang w:eastAsia="zh-CN"/>
        </w:rPr>
        <w:t>T</w:t>
      </w:r>
      <w:r>
        <w:rPr>
          <w:rFonts w:eastAsia="Times New Roman"/>
          <w:vertAlign w:val="subscript"/>
          <w:lang w:eastAsia="zh-CN"/>
        </w:rPr>
        <w:t>detect,NB_Intra_NC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NB_intra_NC</w:t>
      </w:r>
      <w:proofErr w:type="spellEnd"/>
      <w:r>
        <w:rPr>
          <w:rFonts w:eastAsia="Times New Roman"/>
          <w:lang w:eastAsia="zh-CN"/>
        </w:rPr>
        <w:t xml:space="preserve"> </w:t>
      </w:r>
      <w:r>
        <w:rPr>
          <w:rFonts w:eastAsia="Times New Roman" w:cs="v4.2.0"/>
          <w:lang w:eastAsia="zh-CN"/>
        </w:rPr>
        <w:t xml:space="preserve">are specified in Table 4.6A.2.4-1 </w:t>
      </w:r>
      <w:r>
        <w:rPr>
          <w:rFonts w:eastAsia="Times New Roman" w:cs="v4.2.0"/>
          <w:snapToGrid w:val="0"/>
          <w:lang w:eastAsia="zh-CN"/>
        </w:rPr>
        <w:t xml:space="preserve">starting from at least [K] before </w:t>
      </w:r>
      <w:r>
        <w:rPr>
          <w:rFonts w:eastAsia="Times New Roman"/>
          <w:lang w:val="en-US" w:eastAsia="zh-CN"/>
        </w:rPr>
        <w:t>‘</w:t>
      </w:r>
      <w:r>
        <w:rPr>
          <w:rFonts w:eastAsia="Times New Roman"/>
          <w:i/>
          <w:iCs/>
          <w:lang w:val="en-US" w:eastAsia="zh-CN"/>
        </w:rPr>
        <w:t>t-Service-r17</w:t>
      </w:r>
      <w:r>
        <w:rPr>
          <w:rFonts w:eastAsia="Times New Roman"/>
          <w:lang w:val="en-US" w:eastAsia="zh-CN"/>
        </w:rPr>
        <w:t>’.</w:t>
      </w:r>
    </w:p>
    <w:p w14:paraId="5B59E619"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4.6A.2.4-1 : </w:t>
      </w:r>
      <w:proofErr w:type="spellStart"/>
      <w:r>
        <w:rPr>
          <w:rFonts w:ascii="Arial" w:eastAsia="Times New Roman" w:hAnsi="Arial"/>
          <w:b/>
          <w:lang w:eastAsia="zh-CN"/>
        </w:rPr>
        <w:t>T</w:t>
      </w:r>
      <w:r>
        <w:rPr>
          <w:rFonts w:ascii="Arial" w:eastAsia="Times New Roman" w:hAnsi="Arial"/>
          <w:b/>
          <w:vertAlign w:val="subscript"/>
          <w:lang w:eastAsia="zh-CN"/>
        </w:rPr>
        <w:t>detect,NB_Intra_EC</w:t>
      </w:r>
      <w:proofErr w:type="spellEnd"/>
      <w:r>
        <w:rPr>
          <w:rFonts w:ascii="Arial" w:eastAsia="Times New Roman" w:hAnsi="Arial"/>
          <w:b/>
          <w:vertAlign w:val="subscript"/>
          <w:lang w:eastAsia="zh-CN"/>
        </w:rPr>
        <w:t>,</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measure,NB_Intra_EC</w:t>
      </w:r>
      <w:proofErr w:type="spellEnd"/>
      <w:r>
        <w:rPr>
          <w:rFonts w:ascii="Arial" w:eastAsia="Times New Roman" w:hAnsi="Arial"/>
          <w:b/>
          <w:lang w:eastAsia="zh-CN"/>
        </w:rPr>
        <w:t xml:space="preserve"> </w:t>
      </w:r>
      <w:r>
        <w:rPr>
          <w:rFonts w:eastAsia="Times New Roman" w:cs="v4.2.0"/>
          <w:b/>
          <w:lang w:eastAsia="zh-CN"/>
        </w:rPr>
        <w:t>and</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evaluate</w:t>
      </w:r>
      <w:proofErr w:type="spellEnd"/>
      <w:r>
        <w:rPr>
          <w:rFonts w:ascii="Arial" w:eastAsia="Times New Roman" w:hAnsi="Arial"/>
          <w:b/>
          <w:vertAlign w:val="subscript"/>
          <w:lang w:eastAsia="zh-CN"/>
        </w:rPr>
        <w:t xml:space="preserve">, </w:t>
      </w:r>
      <w:proofErr w:type="spellStart"/>
      <w:r>
        <w:rPr>
          <w:rFonts w:ascii="Arial" w:eastAsia="Times New Roman" w:hAnsi="Arial"/>
          <w:b/>
          <w:vertAlign w:val="subscript"/>
          <w:lang w:eastAsia="zh-CN"/>
        </w:rPr>
        <w:t>NB_intra_EC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2"/>
        <w:gridCol w:w="1903"/>
        <w:gridCol w:w="1873"/>
        <w:gridCol w:w="1407"/>
      </w:tblGrid>
      <w:tr w:rsidR="00EE2966" w14:paraId="37B5CBF2" w14:textId="77777777" w:rsidTr="00EE2966">
        <w:trPr>
          <w:cantSplit/>
          <w:jc w:val="center"/>
        </w:trPr>
        <w:tc>
          <w:tcPr>
            <w:tcW w:w="1101" w:type="pct"/>
            <w:tcBorders>
              <w:top w:val="single" w:sz="4" w:space="0" w:color="auto"/>
              <w:left w:val="single" w:sz="4" w:space="0" w:color="auto"/>
              <w:bottom w:val="single" w:sz="4" w:space="0" w:color="auto"/>
              <w:right w:val="single" w:sz="4" w:space="0" w:color="auto"/>
            </w:tcBorders>
            <w:hideMark/>
          </w:tcPr>
          <w:p w14:paraId="22DD225A"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MS Mincho" w:hAnsi="Arial" w:cs="Arial"/>
                <w:b/>
                <w:sz w:val="18"/>
                <w:lang w:eastAsia="zh-CN"/>
              </w:rPr>
              <w:t xml:space="preserve">SCH </w:t>
            </w:r>
            <w:proofErr w:type="spellStart"/>
            <w:r>
              <w:rPr>
                <w:rFonts w:ascii="Arial" w:eastAsia="MS Mincho" w:hAnsi="Arial" w:cs="Arial"/>
                <w:b/>
                <w:sz w:val="18"/>
                <w:lang w:eastAsia="zh-CN"/>
              </w:rPr>
              <w:t>Ês</w:t>
            </w:r>
            <w:proofErr w:type="spellEnd"/>
            <w:r>
              <w:rPr>
                <w:rFonts w:ascii="Arial" w:eastAsia="MS Mincho" w:hAnsi="Arial" w:cs="Arial"/>
                <w:b/>
                <w:sz w:val="18"/>
                <w:lang w:eastAsia="zh-CN"/>
              </w:rPr>
              <w:t>/</w:t>
            </w:r>
            <w:proofErr w:type="spellStart"/>
            <w:r>
              <w:rPr>
                <w:rFonts w:ascii="Arial" w:eastAsia="MS Mincho" w:hAnsi="Arial" w:cs="Arial"/>
                <w:b/>
                <w:sz w:val="18"/>
                <w:lang w:eastAsia="zh-CN"/>
              </w:rPr>
              <w:t>Iot</w:t>
            </w:r>
            <w:proofErr w:type="spellEnd"/>
            <w:r>
              <w:rPr>
                <w:rFonts w:ascii="Arial" w:eastAsia="MS Mincho" w:hAnsi="Arial" w:cs="Arial"/>
                <w:b/>
                <w:sz w:val="18"/>
                <w:lang w:eastAsia="zh-CN"/>
              </w:rPr>
              <w:t xml:space="preserve"> of </w:t>
            </w:r>
            <w:proofErr w:type="spellStart"/>
            <w:r>
              <w:rPr>
                <w:rFonts w:ascii="Arial" w:eastAsia="MS Mincho" w:hAnsi="Arial" w:cs="Arial"/>
                <w:b/>
                <w:sz w:val="18"/>
                <w:lang w:eastAsia="zh-CN"/>
              </w:rPr>
              <w:t>neighboring</w:t>
            </w:r>
            <w:proofErr w:type="spellEnd"/>
            <w:r>
              <w:rPr>
                <w:rFonts w:ascii="Arial" w:eastAsia="MS Mincho" w:hAnsi="Arial" w:cs="Arial"/>
                <w:b/>
                <w:sz w:val="18"/>
                <w:lang w:eastAsia="zh-CN"/>
              </w:rPr>
              <w:t xml:space="preserve"> cell: Q2</w:t>
            </w:r>
          </w:p>
        </w:tc>
        <w:tc>
          <w:tcPr>
            <w:tcW w:w="1102" w:type="pct"/>
            <w:tcBorders>
              <w:top w:val="single" w:sz="4" w:space="0" w:color="auto"/>
              <w:left w:val="single" w:sz="4" w:space="0" w:color="auto"/>
              <w:bottom w:val="single" w:sz="4" w:space="0" w:color="auto"/>
              <w:right w:val="single" w:sz="4" w:space="0" w:color="auto"/>
            </w:tcBorders>
            <w:hideMark/>
          </w:tcPr>
          <w:p w14:paraId="187BA54C"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r>
              <w:rPr>
                <w:rFonts w:ascii="Arial" w:eastAsia="Times New Roman" w:hAnsi="Arial" w:cs="Arial"/>
                <w:b/>
                <w:sz w:val="18"/>
                <w:lang w:eastAsia="zh-CN"/>
              </w:rPr>
              <w:t>DRX cycle length [s]</w:t>
            </w:r>
          </w:p>
        </w:tc>
        <w:tc>
          <w:tcPr>
            <w:tcW w:w="1027" w:type="pct"/>
            <w:tcBorders>
              <w:top w:val="single" w:sz="4" w:space="0" w:color="auto"/>
              <w:left w:val="single" w:sz="4" w:space="0" w:color="auto"/>
              <w:bottom w:val="single" w:sz="4" w:space="0" w:color="auto"/>
              <w:right w:val="single" w:sz="4" w:space="0" w:color="auto"/>
            </w:tcBorders>
            <w:hideMark/>
          </w:tcPr>
          <w:p w14:paraId="5A811CD7"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detect,NB_Intra</w:t>
            </w:r>
            <w:proofErr w:type="spellEnd"/>
            <w:r>
              <w:rPr>
                <w:rFonts w:ascii="Arial" w:eastAsia="Times New Roman" w:hAnsi="Arial" w:cs="Arial"/>
                <w:b/>
                <w:sz w:val="18"/>
                <w:vertAlign w:val="subscript"/>
                <w:lang w:eastAsia="zh-CN"/>
              </w:rPr>
              <w:t>_ EC</w:t>
            </w:r>
            <w:r>
              <w:rPr>
                <w:rFonts w:ascii="Arial" w:eastAsia="Times New Roman" w:hAnsi="Arial" w:cs="Arial"/>
                <w:b/>
                <w:sz w:val="18"/>
                <w:lang w:eastAsia="zh-CN"/>
              </w:rPr>
              <w:t xml:space="preserve"> [s] (number of DRX cycles)</w:t>
            </w:r>
          </w:p>
        </w:tc>
        <w:tc>
          <w:tcPr>
            <w:tcW w:w="1011" w:type="pct"/>
            <w:tcBorders>
              <w:top w:val="single" w:sz="4" w:space="0" w:color="auto"/>
              <w:left w:val="single" w:sz="4" w:space="0" w:color="auto"/>
              <w:bottom w:val="single" w:sz="4" w:space="0" w:color="auto"/>
              <w:right w:val="single" w:sz="4" w:space="0" w:color="auto"/>
            </w:tcBorders>
            <w:hideMark/>
          </w:tcPr>
          <w:p w14:paraId="263C41D8"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measure,NB_Intra</w:t>
            </w:r>
            <w:proofErr w:type="spellEnd"/>
            <w:r>
              <w:rPr>
                <w:rFonts w:ascii="Arial" w:eastAsia="Times New Roman" w:hAnsi="Arial" w:cs="Arial"/>
                <w:b/>
                <w:sz w:val="18"/>
                <w:vertAlign w:val="subscript"/>
                <w:lang w:eastAsia="zh-CN"/>
              </w:rPr>
              <w:t>_ EC</w:t>
            </w:r>
            <w:r>
              <w:rPr>
                <w:rFonts w:ascii="Arial" w:eastAsia="Times New Roman" w:hAnsi="Arial" w:cs="Arial"/>
                <w:b/>
                <w:sz w:val="18"/>
                <w:lang w:eastAsia="zh-CN"/>
              </w:rPr>
              <w:t xml:space="preserve"> [s] (number of DRX cycles)</w:t>
            </w:r>
          </w:p>
        </w:tc>
        <w:tc>
          <w:tcPr>
            <w:tcW w:w="759" w:type="pct"/>
            <w:tcBorders>
              <w:top w:val="single" w:sz="4" w:space="0" w:color="auto"/>
              <w:left w:val="single" w:sz="4" w:space="0" w:color="auto"/>
              <w:bottom w:val="single" w:sz="4" w:space="0" w:color="auto"/>
              <w:right w:val="single" w:sz="4" w:space="0" w:color="auto"/>
            </w:tcBorders>
            <w:hideMark/>
          </w:tcPr>
          <w:p w14:paraId="70B6B7DC"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vertAlign w:val="subscript"/>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evaluate,NB_intra</w:t>
            </w:r>
            <w:proofErr w:type="spellEnd"/>
            <w:r>
              <w:rPr>
                <w:rFonts w:ascii="Arial" w:eastAsia="Times New Roman" w:hAnsi="Arial" w:cs="Arial"/>
                <w:b/>
                <w:sz w:val="18"/>
                <w:vertAlign w:val="subscript"/>
                <w:lang w:eastAsia="zh-CN"/>
              </w:rPr>
              <w:t>_ EC</w:t>
            </w:r>
          </w:p>
          <w:p w14:paraId="2CB85C33"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[s] (number of DRX cycles)</w:t>
            </w:r>
          </w:p>
        </w:tc>
      </w:tr>
      <w:tr w:rsidR="00EE2966" w14:paraId="62F08CB7" w14:textId="77777777" w:rsidTr="00EE2966">
        <w:trPr>
          <w:cantSplit/>
          <w:jc w:val="center"/>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545DDE53"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-15≤ Q2 &lt; -6</w:t>
            </w:r>
          </w:p>
        </w:tc>
        <w:tc>
          <w:tcPr>
            <w:tcW w:w="1102" w:type="pct"/>
            <w:tcBorders>
              <w:top w:val="single" w:sz="4" w:space="0" w:color="auto"/>
              <w:left w:val="single" w:sz="4" w:space="0" w:color="auto"/>
              <w:bottom w:val="single" w:sz="4" w:space="0" w:color="auto"/>
              <w:right w:val="single" w:sz="4" w:space="0" w:color="auto"/>
            </w:tcBorders>
            <w:hideMark/>
          </w:tcPr>
          <w:p w14:paraId="30270712"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0.32</w:t>
            </w:r>
          </w:p>
        </w:tc>
        <w:tc>
          <w:tcPr>
            <w:tcW w:w="1027" w:type="pct"/>
            <w:tcBorders>
              <w:top w:val="single" w:sz="4" w:space="0" w:color="auto"/>
              <w:left w:val="single" w:sz="4" w:space="0" w:color="auto"/>
              <w:bottom w:val="single" w:sz="4" w:space="0" w:color="auto"/>
              <w:right w:val="single" w:sz="4" w:space="0" w:color="auto"/>
            </w:tcBorders>
            <w:hideMark/>
          </w:tcPr>
          <w:p w14:paraId="64470D1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256 (800)</w:t>
            </w:r>
          </w:p>
        </w:tc>
        <w:tc>
          <w:tcPr>
            <w:tcW w:w="1011" w:type="pct"/>
            <w:tcBorders>
              <w:top w:val="single" w:sz="4" w:space="0" w:color="auto"/>
              <w:left w:val="single" w:sz="4" w:space="0" w:color="auto"/>
              <w:bottom w:val="single" w:sz="4" w:space="0" w:color="auto"/>
              <w:right w:val="single" w:sz="4" w:space="0" w:color="auto"/>
            </w:tcBorders>
            <w:hideMark/>
          </w:tcPr>
          <w:p w14:paraId="14CEE7A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(4)</w:t>
            </w:r>
          </w:p>
        </w:tc>
        <w:tc>
          <w:tcPr>
            <w:tcW w:w="759" w:type="pct"/>
            <w:tcBorders>
              <w:top w:val="single" w:sz="4" w:space="0" w:color="auto"/>
              <w:left w:val="single" w:sz="4" w:space="0" w:color="auto"/>
              <w:bottom w:val="single" w:sz="4" w:space="0" w:color="auto"/>
              <w:right w:val="single" w:sz="4" w:space="0" w:color="auto"/>
            </w:tcBorders>
            <w:hideMark/>
          </w:tcPr>
          <w:p w14:paraId="6098DA03"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(32)</w:t>
            </w:r>
          </w:p>
        </w:tc>
      </w:tr>
      <w:tr w:rsidR="00EE2966" w14:paraId="4D00E9E8"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32A56" w14:textId="77777777" w:rsidR="00EE2966" w:rsidRDefault="00EE2966">
            <w:pPr>
              <w:spacing w:after="0"/>
              <w:rPr>
                <w:rFonts w:ascii="Arial" w:eastAsia="Times New Roman" w:hAnsi="Arial" w:cs="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2E8C07A0"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0.64</w:t>
            </w:r>
          </w:p>
        </w:tc>
        <w:tc>
          <w:tcPr>
            <w:tcW w:w="1027" w:type="pct"/>
            <w:tcBorders>
              <w:top w:val="single" w:sz="4" w:space="0" w:color="auto"/>
              <w:left w:val="single" w:sz="4" w:space="0" w:color="auto"/>
              <w:bottom w:val="single" w:sz="4" w:space="0" w:color="auto"/>
              <w:right w:val="single" w:sz="4" w:space="0" w:color="auto"/>
            </w:tcBorders>
            <w:hideMark/>
          </w:tcPr>
          <w:p w14:paraId="4D0D4B8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266 (415)</w:t>
            </w:r>
          </w:p>
        </w:tc>
        <w:tc>
          <w:tcPr>
            <w:tcW w:w="1011" w:type="pct"/>
            <w:tcBorders>
              <w:top w:val="single" w:sz="4" w:space="0" w:color="auto"/>
              <w:left w:val="single" w:sz="4" w:space="0" w:color="auto"/>
              <w:bottom w:val="single" w:sz="4" w:space="0" w:color="auto"/>
              <w:right w:val="single" w:sz="4" w:space="0" w:color="auto"/>
            </w:tcBorders>
            <w:hideMark/>
          </w:tcPr>
          <w:p w14:paraId="12187CE7"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(2)</w:t>
            </w:r>
          </w:p>
        </w:tc>
        <w:tc>
          <w:tcPr>
            <w:tcW w:w="759" w:type="pct"/>
            <w:tcBorders>
              <w:top w:val="single" w:sz="4" w:space="0" w:color="auto"/>
              <w:left w:val="single" w:sz="4" w:space="0" w:color="auto"/>
              <w:bottom w:val="single" w:sz="4" w:space="0" w:color="auto"/>
              <w:right w:val="single" w:sz="4" w:space="0" w:color="auto"/>
            </w:tcBorders>
            <w:hideMark/>
          </w:tcPr>
          <w:p w14:paraId="507C5620"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(16)</w:t>
            </w:r>
          </w:p>
        </w:tc>
      </w:tr>
      <w:tr w:rsidR="00EE2966" w14:paraId="43857C26"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A52C8" w14:textId="77777777" w:rsidR="00EE2966" w:rsidRDefault="00EE2966">
            <w:pPr>
              <w:spacing w:after="0"/>
              <w:rPr>
                <w:rFonts w:ascii="Arial" w:eastAsia="Times New Roman" w:hAnsi="Arial" w:cs="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07E692E8"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w:t>
            </w:r>
          </w:p>
        </w:tc>
        <w:tc>
          <w:tcPr>
            <w:tcW w:w="1027" w:type="pct"/>
            <w:tcBorders>
              <w:top w:val="single" w:sz="4" w:space="0" w:color="auto"/>
              <w:left w:val="single" w:sz="4" w:space="0" w:color="auto"/>
              <w:bottom w:val="single" w:sz="4" w:space="0" w:color="auto"/>
              <w:right w:val="single" w:sz="4" w:space="0" w:color="auto"/>
            </w:tcBorders>
            <w:hideMark/>
          </w:tcPr>
          <w:p w14:paraId="339E965D"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532</w:t>
            </w:r>
            <w:r>
              <w:rPr>
                <w:rFonts w:ascii="Arial" w:eastAsia="Times New Roman" w:hAnsi="Arial" w:cs="Arial"/>
                <w:sz w:val="18"/>
                <w:lang w:eastAsia="zh-CN"/>
              </w:rPr>
              <w:t xml:space="preserve"> (</w:t>
            </w:r>
            <w:r>
              <w:rPr>
                <w:rFonts w:ascii="Arial" w:eastAsia="Times New Roman" w:hAnsi="Arial" w:cs="Arial"/>
                <w:snapToGrid w:val="0"/>
                <w:sz w:val="18"/>
                <w:lang w:eastAsia="zh-CN"/>
              </w:rPr>
              <w:t>415</w:t>
            </w:r>
            <w:r>
              <w:rPr>
                <w:rFonts w:ascii="Arial" w:eastAsia="Times New Roman" w:hAnsi="Arial" w:cs="Arial"/>
                <w:sz w:val="18"/>
                <w:lang w:eastAsia="zh-CN"/>
              </w:rPr>
              <w:t xml:space="preserve">) </w:t>
            </w:r>
          </w:p>
        </w:tc>
        <w:tc>
          <w:tcPr>
            <w:tcW w:w="1011" w:type="pct"/>
            <w:tcBorders>
              <w:top w:val="single" w:sz="4" w:space="0" w:color="auto"/>
              <w:left w:val="single" w:sz="4" w:space="0" w:color="auto"/>
              <w:bottom w:val="single" w:sz="4" w:space="0" w:color="auto"/>
              <w:right w:val="single" w:sz="4" w:space="0" w:color="auto"/>
            </w:tcBorders>
            <w:hideMark/>
          </w:tcPr>
          <w:p w14:paraId="65FB3D9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(1)</w:t>
            </w:r>
          </w:p>
        </w:tc>
        <w:tc>
          <w:tcPr>
            <w:tcW w:w="759" w:type="pct"/>
            <w:tcBorders>
              <w:top w:val="single" w:sz="4" w:space="0" w:color="auto"/>
              <w:left w:val="single" w:sz="4" w:space="0" w:color="auto"/>
              <w:bottom w:val="single" w:sz="4" w:space="0" w:color="auto"/>
              <w:right w:val="single" w:sz="4" w:space="0" w:color="auto"/>
            </w:tcBorders>
            <w:hideMark/>
          </w:tcPr>
          <w:p w14:paraId="72766820"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 (10)</w:t>
            </w:r>
          </w:p>
        </w:tc>
      </w:tr>
      <w:tr w:rsidR="00EE2966" w14:paraId="6A806A73"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8A6A0" w14:textId="77777777" w:rsidR="00EE2966" w:rsidRDefault="00EE2966">
            <w:pPr>
              <w:spacing w:after="0"/>
              <w:rPr>
                <w:rFonts w:ascii="Arial" w:eastAsia="Times New Roman" w:hAnsi="Arial" w:cs="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481D4CB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2.56</w:t>
            </w:r>
          </w:p>
        </w:tc>
        <w:tc>
          <w:tcPr>
            <w:tcW w:w="1027" w:type="pct"/>
            <w:tcBorders>
              <w:top w:val="single" w:sz="4" w:space="0" w:color="auto"/>
              <w:left w:val="single" w:sz="4" w:space="0" w:color="auto"/>
              <w:bottom w:val="single" w:sz="4" w:space="0" w:color="auto"/>
              <w:right w:val="single" w:sz="4" w:space="0" w:color="auto"/>
            </w:tcBorders>
            <w:hideMark/>
          </w:tcPr>
          <w:p w14:paraId="271628B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532</w:t>
            </w:r>
            <w:r>
              <w:rPr>
                <w:rFonts w:ascii="Arial" w:eastAsia="Times New Roman" w:hAnsi="Arial" w:cs="Arial"/>
                <w:sz w:val="18"/>
                <w:lang w:eastAsia="zh-CN"/>
              </w:rPr>
              <w:t xml:space="preserve"> (</w:t>
            </w:r>
            <w:r>
              <w:rPr>
                <w:rFonts w:ascii="Arial" w:eastAsia="Times New Roman" w:hAnsi="Arial" w:cs="Arial"/>
                <w:snapToGrid w:val="0"/>
                <w:sz w:val="18"/>
                <w:lang w:eastAsia="zh-CN"/>
              </w:rPr>
              <w:t>208</w:t>
            </w:r>
            <w:r>
              <w:rPr>
                <w:rFonts w:ascii="Arial" w:eastAsia="Times New Roman" w:hAnsi="Arial" w:cs="Arial"/>
                <w:sz w:val="18"/>
                <w:lang w:eastAsia="zh-CN"/>
              </w:rPr>
              <w:t xml:space="preserve">) </w:t>
            </w:r>
          </w:p>
        </w:tc>
        <w:tc>
          <w:tcPr>
            <w:tcW w:w="1011" w:type="pct"/>
            <w:tcBorders>
              <w:top w:val="single" w:sz="4" w:space="0" w:color="auto"/>
              <w:left w:val="single" w:sz="4" w:space="0" w:color="auto"/>
              <w:bottom w:val="single" w:sz="4" w:space="0" w:color="auto"/>
              <w:right w:val="single" w:sz="4" w:space="0" w:color="auto"/>
            </w:tcBorders>
            <w:hideMark/>
          </w:tcPr>
          <w:p w14:paraId="1824821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(1)</w:t>
            </w:r>
          </w:p>
        </w:tc>
        <w:tc>
          <w:tcPr>
            <w:tcW w:w="759" w:type="pct"/>
            <w:tcBorders>
              <w:top w:val="single" w:sz="4" w:space="0" w:color="auto"/>
              <w:left w:val="single" w:sz="4" w:space="0" w:color="auto"/>
              <w:bottom w:val="single" w:sz="4" w:space="0" w:color="auto"/>
              <w:right w:val="single" w:sz="4" w:space="0" w:color="auto"/>
            </w:tcBorders>
            <w:hideMark/>
          </w:tcPr>
          <w:p w14:paraId="4BA094F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15.36 (6)</w:t>
            </w:r>
          </w:p>
        </w:tc>
      </w:tr>
      <w:tr w:rsidR="00EE2966" w14:paraId="7901377E"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0B4FD" w14:textId="77777777" w:rsidR="00EE2966" w:rsidRDefault="00EE2966">
            <w:pPr>
              <w:spacing w:after="0"/>
              <w:rPr>
                <w:rFonts w:ascii="Arial" w:eastAsia="Times New Roman" w:hAnsi="Arial" w:cs="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73AC275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5.12</w:t>
            </w:r>
          </w:p>
        </w:tc>
        <w:tc>
          <w:tcPr>
            <w:tcW w:w="1027" w:type="pct"/>
            <w:tcBorders>
              <w:top w:val="single" w:sz="4" w:space="0" w:color="auto"/>
              <w:left w:val="single" w:sz="4" w:space="0" w:color="auto"/>
              <w:bottom w:val="single" w:sz="4" w:space="0" w:color="auto"/>
              <w:right w:val="single" w:sz="4" w:space="0" w:color="auto"/>
            </w:tcBorders>
            <w:hideMark/>
          </w:tcPr>
          <w:p w14:paraId="2E6F6312"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1063</w:t>
            </w:r>
            <w:r>
              <w:rPr>
                <w:rFonts w:ascii="Arial" w:eastAsia="Times New Roman" w:hAnsi="Arial" w:cs="Arial"/>
                <w:sz w:val="18"/>
                <w:lang w:eastAsia="zh-CN"/>
              </w:rPr>
              <w:t xml:space="preserve"> (</w:t>
            </w:r>
            <w:r>
              <w:rPr>
                <w:rFonts w:ascii="Arial" w:eastAsia="Times New Roman" w:hAnsi="Arial" w:cs="Arial"/>
                <w:snapToGrid w:val="0"/>
                <w:sz w:val="18"/>
                <w:lang w:eastAsia="zh-CN"/>
              </w:rPr>
              <w:t>208</w:t>
            </w:r>
            <w:r>
              <w:rPr>
                <w:rFonts w:ascii="Arial" w:eastAsia="Times New Roman" w:hAnsi="Arial" w:cs="Arial"/>
                <w:sz w:val="18"/>
                <w:lang w:eastAsia="zh-CN"/>
              </w:rPr>
              <w:t xml:space="preserve">) </w:t>
            </w:r>
          </w:p>
        </w:tc>
        <w:tc>
          <w:tcPr>
            <w:tcW w:w="1011" w:type="pct"/>
            <w:tcBorders>
              <w:top w:val="single" w:sz="4" w:space="0" w:color="auto"/>
              <w:left w:val="single" w:sz="4" w:space="0" w:color="auto"/>
              <w:bottom w:val="single" w:sz="4" w:space="0" w:color="auto"/>
              <w:right w:val="single" w:sz="4" w:space="0" w:color="auto"/>
            </w:tcBorders>
            <w:hideMark/>
          </w:tcPr>
          <w:p w14:paraId="02387140"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(1)</w:t>
            </w:r>
          </w:p>
        </w:tc>
        <w:tc>
          <w:tcPr>
            <w:tcW w:w="759" w:type="pct"/>
            <w:tcBorders>
              <w:top w:val="single" w:sz="4" w:space="0" w:color="auto"/>
              <w:left w:val="single" w:sz="4" w:space="0" w:color="auto"/>
              <w:bottom w:val="single" w:sz="4" w:space="0" w:color="auto"/>
              <w:right w:val="single" w:sz="4" w:space="0" w:color="auto"/>
            </w:tcBorders>
            <w:hideMark/>
          </w:tcPr>
          <w:p w14:paraId="4A5D513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20.48</w:t>
            </w:r>
            <w:r>
              <w:rPr>
                <w:rFonts w:ascii="Arial" w:eastAsia="Times New Roman" w:hAnsi="Arial" w:cs="Arial"/>
                <w:sz w:val="18"/>
                <w:lang w:eastAsia="zh-CN"/>
              </w:rPr>
              <w:t xml:space="preserve"> (</w:t>
            </w:r>
            <w:r>
              <w:rPr>
                <w:rFonts w:ascii="Arial" w:eastAsia="Times New Roman" w:hAnsi="Arial" w:cs="Arial"/>
                <w:snapToGrid w:val="0"/>
                <w:sz w:val="18"/>
                <w:lang w:eastAsia="zh-CN"/>
              </w:rPr>
              <w:t>4</w:t>
            </w:r>
            <w:r>
              <w:rPr>
                <w:rFonts w:ascii="Arial" w:eastAsia="Times New Roman" w:hAnsi="Arial" w:cs="Arial"/>
                <w:sz w:val="18"/>
                <w:lang w:eastAsia="zh-CN"/>
              </w:rPr>
              <w:t>)</w:t>
            </w:r>
          </w:p>
        </w:tc>
      </w:tr>
      <w:tr w:rsidR="00EE2966" w14:paraId="3F9A1500"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ADA6E" w14:textId="77777777" w:rsidR="00EE2966" w:rsidRDefault="00EE2966">
            <w:pPr>
              <w:spacing w:after="0"/>
              <w:rPr>
                <w:rFonts w:ascii="Arial" w:eastAsia="Times New Roman" w:hAnsi="Arial" w:cs="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215A78F7"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10.24</w:t>
            </w:r>
          </w:p>
        </w:tc>
        <w:tc>
          <w:tcPr>
            <w:tcW w:w="1027" w:type="pct"/>
            <w:tcBorders>
              <w:top w:val="single" w:sz="4" w:space="0" w:color="auto"/>
              <w:left w:val="single" w:sz="4" w:space="0" w:color="auto"/>
              <w:bottom w:val="single" w:sz="4" w:space="0" w:color="auto"/>
              <w:right w:val="single" w:sz="4" w:space="0" w:color="auto"/>
            </w:tcBorders>
            <w:hideMark/>
          </w:tcPr>
          <w:p w14:paraId="26DF6EC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1063</w:t>
            </w:r>
            <w:r>
              <w:rPr>
                <w:rFonts w:ascii="Arial" w:eastAsia="Times New Roman" w:hAnsi="Arial" w:cs="Arial"/>
                <w:sz w:val="18"/>
                <w:lang w:eastAsia="zh-CN"/>
              </w:rPr>
              <w:t xml:space="preserve"> (</w:t>
            </w:r>
            <w:r>
              <w:rPr>
                <w:rFonts w:ascii="Arial" w:eastAsia="Times New Roman" w:hAnsi="Arial" w:cs="Arial"/>
                <w:snapToGrid w:val="0"/>
                <w:sz w:val="18"/>
                <w:lang w:eastAsia="zh-CN"/>
              </w:rPr>
              <w:t>104</w:t>
            </w:r>
            <w:r>
              <w:rPr>
                <w:rFonts w:ascii="Arial" w:eastAsia="Times New Roman" w:hAnsi="Arial" w:cs="Arial"/>
                <w:sz w:val="18"/>
                <w:lang w:eastAsia="zh-CN"/>
              </w:rPr>
              <w:t xml:space="preserve">) </w:t>
            </w:r>
          </w:p>
        </w:tc>
        <w:tc>
          <w:tcPr>
            <w:tcW w:w="1011" w:type="pct"/>
            <w:tcBorders>
              <w:top w:val="single" w:sz="4" w:space="0" w:color="auto"/>
              <w:left w:val="single" w:sz="4" w:space="0" w:color="auto"/>
              <w:bottom w:val="single" w:sz="4" w:space="0" w:color="auto"/>
              <w:right w:val="single" w:sz="4" w:space="0" w:color="auto"/>
            </w:tcBorders>
            <w:hideMark/>
          </w:tcPr>
          <w:p w14:paraId="64A89F7A"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(1)</w:t>
            </w:r>
          </w:p>
        </w:tc>
        <w:tc>
          <w:tcPr>
            <w:tcW w:w="759" w:type="pct"/>
            <w:tcBorders>
              <w:top w:val="single" w:sz="4" w:space="0" w:color="auto"/>
              <w:left w:val="single" w:sz="4" w:space="0" w:color="auto"/>
              <w:bottom w:val="single" w:sz="4" w:space="0" w:color="auto"/>
              <w:right w:val="single" w:sz="4" w:space="0" w:color="auto"/>
            </w:tcBorders>
            <w:hideMark/>
          </w:tcPr>
          <w:p w14:paraId="33FB027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30.72</w:t>
            </w:r>
            <w:r>
              <w:rPr>
                <w:rFonts w:ascii="Arial" w:eastAsia="Times New Roman" w:hAnsi="Arial" w:cs="Arial"/>
                <w:sz w:val="18"/>
                <w:lang w:eastAsia="zh-CN"/>
              </w:rPr>
              <w:t xml:space="preserve"> (</w:t>
            </w:r>
            <w:r>
              <w:rPr>
                <w:rFonts w:ascii="Arial" w:eastAsia="Times New Roman" w:hAnsi="Arial" w:cs="Arial"/>
                <w:snapToGrid w:val="0"/>
                <w:sz w:val="18"/>
                <w:lang w:eastAsia="zh-CN"/>
              </w:rPr>
              <w:t>3</w:t>
            </w:r>
            <w:r>
              <w:rPr>
                <w:rFonts w:ascii="Arial" w:eastAsia="Times New Roman" w:hAnsi="Arial" w:cs="Arial"/>
                <w:sz w:val="18"/>
                <w:lang w:eastAsia="zh-CN"/>
              </w:rPr>
              <w:t>)</w:t>
            </w:r>
          </w:p>
        </w:tc>
      </w:tr>
      <w:tr w:rsidR="00EE2966" w14:paraId="54ADBDB4" w14:textId="77777777" w:rsidTr="00EE2966">
        <w:trPr>
          <w:cantSplit/>
          <w:jc w:val="center"/>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15247A51" w14:textId="77777777" w:rsidR="00EE2966" w:rsidRDefault="00EE2966">
            <w:pPr>
              <w:keepNext/>
              <w:keepLines/>
              <w:overflowPunct w:val="0"/>
              <w:autoSpaceDE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Q2</w:t>
            </w:r>
            <w:r>
              <w:rPr>
                <w:rFonts w:ascii="Arial" w:eastAsia="MS Mincho" w:hAnsi="Arial"/>
                <w:b/>
                <w:sz w:val="18"/>
                <w:lang w:eastAsia="zh-CN"/>
              </w:rPr>
              <w:sym w:font="Symbol" w:char="F0B3"/>
            </w:r>
            <w:r>
              <w:rPr>
                <w:rFonts w:ascii="Arial" w:eastAsia="MS Mincho" w:hAnsi="Arial"/>
                <w:b/>
                <w:sz w:val="18"/>
                <w:lang w:eastAsia="zh-CN"/>
              </w:rPr>
              <w:t>-6</w:t>
            </w:r>
          </w:p>
        </w:tc>
        <w:tc>
          <w:tcPr>
            <w:tcW w:w="1102" w:type="pct"/>
            <w:tcBorders>
              <w:top w:val="single" w:sz="4" w:space="0" w:color="auto"/>
              <w:left w:val="single" w:sz="4" w:space="0" w:color="auto"/>
              <w:bottom w:val="single" w:sz="4" w:space="0" w:color="auto"/>
              <w:right w:val="single" w:sz="4" w:space="0" w:color="auto"/>
            </w:tcBorders>
            <w:hideMark/>
          </w:tcPr>
          <w:p w14:paraId="33753CAF"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0.32</w:t>
            </w:r>
          </w:p>
        </w:tc>
        <w:tc>
          <w:tcPr>
            <w:tcW w:w="1027" w:type="pct"/>
            <w:tcBorders>
              <w:top w:val="single" w:sz="4" w:space="0" w:color="auto"/>
              <w:left w:val="single" w:sz="4" w:space="0" w:color="auto"/>
              <w:bottom w:val="single" w:sz="4" w:space="0" w:color="auto"/>
              <w:right w:val="single" w:sz="4" w:space="0" w:color="auto"/>
            </w:tcBorders>
            <w:hideMark/>
          </w:tcPr>
          <w:p w14:paraId="33A5D57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26 (80)</w:t>
            </w:r>
          </w:p>
        </w:tc>
        <w:tc>
          <w:tcPr>
            <w:tcW w:w="1011" w:type="pct"/>
            <w:tcBorders>
              <w:top w:val="single" w:sz="4" w:space="0" w:color="auto"/>
              <w:left w:val="single" w:sz="4" w:space="0" w:color="auto"/>
              <w:bottom w:val="single" w:sz="4" w:space="0" w:color="auto"/>
              <w:right w:val="single" w:sz="4" w:space="0" w:color="auto"/>
            </w:tcBorders>
            <w:hideMark/>
          </w:tcPr>
          <w:p w14:paraId="7BFA6860"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(4)</w:t>
            </w:r>
          </w:p>
        </w:tc>
        <w:tc>
          <w:tcPr>
            <w:tcW w:w="759" w:type="pct"/>
            <w:tcBorders>
              <w:top w:val="single" w:sz="4" w:space="0" w:color="auto"/>
              <w:left w:val="single" w:sz="4" w:space="0" w:color="auto"/>
              <w:bottom w:val="single" w:sz="4" w:space="0" w:color="auto"/>
              <w:right w:val="single" w:sz="4" w:space="0" w:color="auto"/>
            </w:tcBorders>
            <w:hideMark/>
          </w:tcPr>
          <w:p w14:paraId="508335A4"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(32)</w:t>
            </w:r>
          </w:p>
        </w:tc>
      </w:tr>
      <w:tr w:rsidR="00EE2966" w14:paraId="04A0205C"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3762A"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24E8DF95"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0.64</w:t>
            </w:r>
          </w:p>
        </w:tc>
        <w:tc>
          <w:tcPr>
            <w:tcW w:w="1027" w:type="pct"/>
            <w:tcBorders>
              <w:top w:val="single" w:sz="4" w:space="0" w:color="auto"/>
              <w:left w:val="single" w:sz="4" w:space="0" w:color="auto"/>
              <w:bottom w:val="single" w:sz="4" w:space="0" w:color="auto"/>
              <w:right w:val="single" w:sz="4" w:space="0" w:color="auto"/>
            </w:tcBorders>
            <w:hideMark/>
          </w:tcPr>
          <w:p w14:paraId="14D6250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29 (45)</w:t>
            </w:r>
          </w:p>
        </w:tc>
        <w:tc>
          <w:tcPr>
            <w:tcW w:w="1011" w:type="pct"/>
            <w:tcBorders>
              <w:top w:val="single" w:sz="4" w:space="0" w:color="auto"/>
              <w:left w:val="single" w:sz="4" w:space="0" w:color="auto"/>
              <w:bottom w:val="single" w:sz="4" w:space="0" w:color="auto"/>
              <w:right w:val="single" w:sz="4" w:space="0" w:color="auto"/>
            </w:tcBorders>
            <w:hideMark/>
          </w:tcPr>
          <w:p w14:paraId="7658605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(2)</w:t>
            </w:r>
          </w:p>
        </w:tc>
        <w:tc>
          <w:tcPr>
            <w:tcW w:w="759" w:type="pct"/>
            <w:tcBorders>
              <w:top w:val="single" w:sz="4" w:space="0" w:color="auto"/>
              <w:left w:val="single" w:sz="4" w:space="0" w:color="auto"/>
              <w:bottom w:val="single" w:sz="4" w:space="0" w:color="auto"/>
              <w:right w:val="single" w:sz="4" w:space="0" w:color="auto"/>
            </w:tcBorders>
            <w:hideMark/>
          </w:tcPr>
          <w:p w14:paraId="377452FA"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(16)</w:t>
            </w:r>
          </w:p>
        </w:tc>
      </w:tr>
      <w:tr w:rsidR="00EE2966" w14:paraId="4514FE7D"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60D3E"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1936B042"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1.28</w:t>
            </w:r>
          </w:p>
        </w:tc>
        <w:tc>
          <w:tcPr>
            <w:tcW w:w="1027" w:type="pct"/>
            <w:tcBorders>
              <w:top w:val="single" w:sz="4" w:space="0" w:color="auto"/>
              <w:left w:val="single" w:sz="4" w:space="0" w:color="auto"/>
              <w:bottom w:val="single" w:sz="4" w:space="0" w:color="auto"/>
              <w:right w:val="single" w:sz="4" w:space="0" w:color="auto"/>
            </w:tcBorders>
            <w:hideMark/>
          </w:tcPr>
          <w:p w14:paraId="6214984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58 (45)</w:t>
            </w:r>
          </w:p>
        </w:tc>
        <w:tc>
          <w:tcPr>
            <w:tcW w:w="1011" w:type="pct"/>
            <w:tcBorders>
              <w:top w:val="single" w:sz="4" w:space="0" w:color="auto"/>
              <w:left w:val="single" w:sz="4" w:space="0" w:color="auto"/>
              <w:bottom w:val="single" w:sz="4" w:space="0" w:color="auto"/>
              <w:right w:val="single" w:sz="4" w:space="0" w:color="auto"/>
            </w:tcBorders>
            <w:hideMark/>
          </w:tcPr>
          <w:p w14:paraId="4B2401B7"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(1)</w:t>
            </w:r>
          </w:p>
        </w:tc>
        <w:tc>
          <w:tcPr>
            <w:tcW w:w="759" w:type="pct"/>
            <w:tcBorders>
              <w:top w:val="single" w:sz="4" w:space="0" w:color="auto"/>
              <w:left w:val="single" w:sz="4" w:space="0" w:color="auto"/>
              <w:bottom w:val="single" w:sz="4" w:space="0" w:color="auto"/>
              <w:right w:val="single" w:sz="4" w:space="0" w:color="auto"/>
            </w:tcBorders>
            <w:hideMark/>
          </w:tcPr>
          <w:p w14:paraId="3F629C5A"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 (10)</w:t>
            </w:r>
          </w:p>
        </w:tc>
      </w:tr>
      <w:tr w:rsidR="00EE2966" w14:paraId="03BC0F4A"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DA6D"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648F5958"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2.56</w:t>
            </w:r>
          </w:p>
        </w:tc>
        <w:tc>
          <w:tcPr>
            <w:tcW w:w="1027" w:type="pct"/>
            <w:tcBorders>
              <w:top w:val="single" w:sz="4" w:space="0" w:color="auto"/>
              <w:left w:val="single" w:sz="4" w:space="0" w:color="auto"/>
              <w:bottom w:val="single" w:sz="4" w:space="0" w:color="auto"/>
              <w:right w:val="single" w:sz="4" w:space="0" w:color="auto"/>
            </w:tcBorders>
            <w:hideMark/>
          </w:tcPr>
          <w:p w14:paraId="6A63655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59 (23)</w:t>
            </w:r>
          </w:p>
        </w:tc>
        <w:tc>
          <w:tcPr>
            <w:tcW w:w="1011" w:type="pct"/>
            <w:tcBorders>
              <w:top w:val="single" w:sz="4" w:space="0" w:color="auto"/>
              <w:left w:val="single" w:sz="4" w:space="0" w:color="auto"/>
              <w:bottom w:val="single" w:sz="4" w:space="0" w:color="auto"/>
              <w:right w:val="single" w:sz="4" w:space="0" w:color="auto"/>
            </w:tcBorders>
            <w:hideMark/>
          </w:tcPr>
          <w:p w14:paraId="023311A0"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(1)</w:t>
            </w:r>
          </w:p>
        </w:tc>
        <w:tc>
          <w:tcPr>
            <w:tcW w:w="759" w:type="pct"/>
            <w:tcBorders>
              <w:top w:val="single" w:sz="4" w:space="0" w:color="auto"/>
              <w:left w:val="single" w:sz="4" w:space="0" w:color="auto"/>
              <w:bottom w:val="single" w:sz="4" w:space="0" w:color="auto"/>
              <w:right w:val="single" w:sz="4" w:space="0" w:color="auto"/>
            </w:tcBorders>
            <w:hideMark/>
          </w:tcPr>
          <w:p w14:paraId="7C37CCE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15.36 (6)</w:t>
            </w:r>
          </w:p>
        </w:tc>
      </w:tr>
      <w:tr w:rsidR="00EE2966" w14:paraId="56AEAB47"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346CC"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72DFF3CC"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5.12</w:t>
            </w:r>
          </w:p>
        </w:tc>
        <w:tc>
          <w:tcPr>
            <w:tcW w:w="1027" w:type="pct"/>
            <w:tcBorders>
              <w:top w:val="single" w:sz="4" w:space="0" w:color="auto"/>
              <w:left w:val="single" w:sz="4" w:space="0" w:color="auto"/>
              <w:bottom w:val="single" w:sz="4" w:space="0" w:color="auto"/>
              <w:right w:val="single" w:sz="4" w:space="0" w:color="auto"/>
            </w:tcBorders>
            <w:hideMark/>
          </w:tcPr>
          <w:p w14:paraId="1498C45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113 (22)</w:t>
            </w:r>
          </w:p>
        </w:tc>
        <w:tc>
          <w:tcPr>
            <w:tcW w:w="1011" w:type="pct"/>
            <w:tcBorders>
              <w:top w:val="single" w:sz="4" w:space="0" w:color="auto"/>
              <w:left w:val="single" w:sz="4" w:space="0" w:color="auto"/>
              <w:bottom w:val="single" w:sz="4" w:space="0" w:color="auto"/>
              <w:right w:val="single" w:sz="4" w:space="0" w:color="auto"/>
            </w:tcBorders>
            <w:hideMark/>
          </w:tcPr>
          <w:p w14:paraId="43B0C80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(1)</w:t>
            </w:r>
          </w:p>
        </w:tc>
        <w:tc>
          <w:tcPr>
            <w:tcW w:w="759" w:type="pct"/>
            <w:tcBorders>
              <w:top w:val="single" w:sz="4" w:space="0" w:color="auto"/>
              <w:left w:val="single" w:sz="4" w:space="0" w:color="auto"/>
              <w:bottom w:val="single" w:sz="4" w:space="0" w:color="auto"/>
              <w:right w:val="single" w:sz="4" w:space="0" w:color="auto"/>
            </w:tcBorders>
            <w:hideMark/>
          </w:tcPr>
          <w:p w14:paraId="6FF64B2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20.48</w:t>
            </w:r>
            <w:r>
              <w:rPr>
                <w:rFonts w:ascii="Arial" w:eastAsia="Times New Roman" w:hAnsi="Arial" w:cs="Arial"/>
                <w:sz w:val="18"/>
                <w:lang w:eastAsia="zh-CN"/>
              </w:rPr>
              <w:t xml:space="preserve"> (</w:t>
            </w:r>
            <w:r>
              <w:rPr>
                <w:rFonts w:ascii="Arial" w:eastAsia="Times New Roman" w:hAnsi="Arial" w:cs="Arial"/>
                <w:snapToGrid w:val="0"/>
                <w:sz w:val="18"/>
                <w:lang w:eastAsia="zh-CN"/>
              </w:rPr>
              <w:t>4</w:t>
            </w:r>
            <w:r>
              <w:rPr>
                <w:rFonts w:ascii="Arial" w:eastAsia="Times New Roman" w:hAnsi="Arial" w:cs="Arial"/>
                <w:sz w:val="18"/>
                <w:lang w:eastAsia="zh-CN"/>
              </w:rPr>
              <w:t>)</w:t>
            </w:r>
          </w:p>
        </w:tc>
      </w:tr>
      <w:tr w:rsidR="00EE2966" w14:paraId="48937454"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DA9F9"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099E6D82"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10.24</w:t>
            </w:r>
          </w:p>
        </w:tc>
        <w:tc>
          <w:tcPr>
            <w:tcW w:w="1027" w:type="pct"/>
            <w:tcBorders>
              <w:top w:val="single" w:sz="4" w:space="0" w:color="auto"/>
              <w:left w:val="single" w:sz="4" w:space="0" w:color="auto"/>
              <w:bottom w:val="single" w:sz="4" w:space="0" w:color="auto"/>
              <w:right w:val="single" w:sz="4" w:space="0" w:color="auto"/>
            </w:tcBorders>
            <w:hideMark/>
          </w:tcPr>
          <w:p w14:paraId="1DDBC29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113 (11)</w:t>
            </w:r>
          </w:p>
        </w:tc>
        <w:tc>
          <w:tcPr>
            <w:tcW w:w="1011" w:type="pct"/>
            <w:tcBorders>
              <w:top w:val="single" w:sz="4" w:space="0" w:color="auto"/>
              <w:left w:val="single" w:sz="4" w:space="0" w:color="auto"/>
              <w:bottom w:val="single" w:sz="4" w:space="0" w:color="auto"/>
              <w:right w:val="single" w:sz="4" w:space="0" w:color="auto"/>
            </w:tcBorders>
            <w:hideMark/>
          </w:tcPr>
          <w:p w14:paraId="12C59ED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(1)</w:t>
            </w:r>
          </w:p>
        </w:tc>
        <w:tc>
          <w:tcPr>
            <w:tcW w:w="759" w:type="pct"/>
            <w:tcBorders>
              <w:top w:val="single" w:sz="4" w:space="0" w:color="auto"/>
              <w:left w:val="single" w:sz="4" w:space="0" w:color="auto"/>
              <w:bottom w:val="single" w:sz="4" w:space="0" w:color="auto"/>
              <w:right w:val="single" w:sz="4" w:space="0" w:color="auto"/>
            </w:tcBorders>
            <w:hideMark/>
          </w:tcPr>
          <w:p w14:paraId="426C1CA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30.72</w:t>
            </w:r>
            <w:r>
              <w:rPr>
                <w:rFonts w:ascii="Arial" w:eastAsia="Times New Roman" w:hAnsi="Arial" w:cs="Arial"/>
                <w:sz w:val="18"/>
                <w:lang w:eastAsia="zh-CN"/>
              </w:rPr>
              <w:t xml:space="preserve"> (</w:t>
            </w:r>
            <w:r>
              <w:rPr>
                <w:rFonts w:ascii="Arial" w:eastAsia="Times New Roman" w:hAnsi="Arial" w:cs="Arial"/>
                <w:snapToGrid w:val="0"/>
                <w:sz w:val="18"/>
                <w:lang w:eastAsia="zh-CN"/>
              </w:rPr>
              <w:t>3</w:t>
            </w:r>
            <w:r>
              <w:rPr>
                <w:rFonts w:ascii="Arial" w:eastAsia="Times New Roman" w:hAnsi="Arial" w:cs="Arial"/>
                <w:sz w:val="18"/>
                <w:lang w:eastAsia="zh-CN"/>
              </w:rPr>
              <w:t>)</w:t>
            </w:r>
          </w:p>
        </w:tc>
      </w:tr>
    </w:tbl>
    <w:p w14:paraId="5BE28F8F" w14:textId="77777777" w:rsidR="00EE2966" w:rsidRDefault="00EE2966" w:rsidP="00EE2966">
      <w:pPr>
        <w:overflowPunct w:val="0"/>
        <w:autoSpaceDE w:val="0"/>
        <w:adjustRightInd w:val="0"/>
        <w:textAlignment w:val="baseline"/>
        <w:rPr>
          <w:rFonts w:eastAsia="Times New Roman"/>
          <w:lang w:eastAsia="zh-CN"/>
        </w:rPr>
      </w:pPr>
    </w:p>
    <w:p w14:paraId="1DAA4102"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4.6A.2.4-2: </w:t>
      </w:r>
      <w:proofErr w:type="spellStart"/>
      <w:r>
        <w:rPr>
          <w:rFonts w:ascii="Arial" w:eastAsia="Times New Roman" w:hAnsi="Arial"/>
          <w:b/>
          <w:lang w:eastAsia="zh-CN"/>
        </w:rPr>
        <w:t>T</w:t>
      </w:r>
      <w:r>
        <w:rPr>
          <w:rFonts w:ascii="Arial" w:eastAsia="Times New Roman" w:hAnsi="Arial"/>
          <w:b/>
          <w:vertAlign w:val="subscript"/>
          <w:lang w:eastAsia="zh-CN"/>
        </w:rPr>
        <w:t>detect,NB_Intra_EC</w:t>
      </w:r>
      <w:proofErr w:type="spellEnd"/>
      <w:r>
        <w:rPr>
          <w:rFonts w:ascii="Arial" w:eastAsia="Times New Roman" w:hAnsi="Arial"/>
          <w:b/>
          <w:vertAlign w:val="subscript"/>
          <w:lang w:eastAsia="zh-CN"/>
        </w:rPr>
        <w:t>,</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measure,NB_Intra_EC</w:t>
      </w:r>
      <w:proofErr w:type="spellEnd"/>
      <w:r>
        <w:rPr>
          <w:rFonts w:ascii="Arial" w:eastAsia="Times New Roman" w:hAnsi="Arial"/>
          <w:b/>
          <w:lang w:eastAsia="zh-CN"/>
        </w:rPr>
        <w:t xml:space="preserve"> and </w:t>
      </w:r>
      <w:proofErr w:type="spellStart"/>
      <w:r>
        <w:rPr>
          <w:rFonts w:ascii="Arial" w:eastAsia="Times New Roman" w:hAnsi="Arial"/>
          <w:b/>
          <w:lang w:eastAsia="zh-CN"/>
        </w:rPr>
        <w:t>T</w:t>
      </w:r>
      <w:r>
        <w:rPr>
          <w:rFonts w:ascii="Arial" w:eastAsia="Times New Roman" w:hAnsi="Arial"/>
          <w:b/>
          <w:vertAlign w:val="subscript"/>
          <w:lang w:eastAsia="zh-CN"/>
        </w:rPr>
        <w:t>evaluate,NB_intra_EC</w:t>
      </w:r>
      <w:proofErr w:type="spellEnd"/>
      <w:r>
        <w:rPr>
          <w:rFonts w:ascii="Arial" w:eastAsia="Times New Roman" w:hAnsi="Arial"/>
          <w:b/>
          <w:vertAlign w:val="subscript"/>
          <w:lang w:eastAsia="zh-CN"/>
        </w:rPr>
        <w:t xml:space="preserve"> </w:t>
      </w:r>
      <w:r>
        <w:rPr>
          <w:rFonts w:ascii="Arial" w:eastAsia="Times New Roman" w:hAnsi="Arial"/>
          <w:b/>
          <w:lang w:eastAsia="zh-CN"/>
        </w:rPr>
        <w:t xml:space="preserve">for UE configured with </w:t>
      </w:r>
      <w:proofErr w:type="spellStart"/>
      <w:r>
        <w:rPr>
          <w:rFonts w:ascii="Arial" w:eastAsia="Times New Roman" w:hAnsi="Arial"/>
          <w:b/>
          <w:lang w:eastAsia="zh-CN"/>
        </w:rPr>
        <w:t>eDRX_IDLE</w:t>
      </w:r>
      <w:proofErr w:type="spellEnd"/>
      <w:r>
        <w:rPr>
          <w:rFonts w:ascii="Arial" w:eastAsia="Times New Roman" w:hAnsi="Arial"/>
          <w:b/>
          <w:lang w:eastAsia="zh-CN"/>
        </w:rPr>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24"/>
        <w:gridCol w:w="971"/>
        <w:gridCol w:w="4650"/>
        <w:gridCol w:w="1381"/>
        <w:gridCol w:w="1301"/>
      </w:tblGrid>
      <w:tr w:rsidR="00EE2966" w14:paraId="040CAEB0" w14:textId="77777777" w:rsidTr="00EE2966">
        <w:trPr>
          <w:cantSplit/>
          <w:jc w:val="center"/>
        </w:trPr>
        <w:tc>
          <w:tcPr>
            <w:tcW w:w="58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8CBE53"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proofErr w:type="spellStart"/>
            <w:r>
              <w:rPr>
                <w:rFonts w:ascii="Arial" w:eastAsia="Times New Roman" w:hAnsi="Arial" w:cs="Arial"/>
                <w:b/>
                <w:sz w:val="18"/>
                <w:lang w:eastAsia="zh-CN"/>
              </w:rPr>
              <w:t>eDRX_IDLE</w:t>
            </w:r>
            <w:proofErr w:type="spellEnd"/>
            <w:r>
              <w:rPr>
                <w:rFonts w:ascii="Arial" w:eastAsia="Times New Roman" w:hAnsi="Arial" w:cs="Arial"/>
                <w:b/>
                <w:sz w:val="18"/>
                <w:lang w:eastAsia="zh-CN"/>
              </w:rPr>
              <w:t xml:space="preserve">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6E2C66"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r>
              <w:rPr>
                <w:rFonts w:ascii="Arial" w:eastAsia="Times New Roman" w:hAnsi="Arial" w:cs="Arial"/>
                <w:b/>
                <w:sz w:val="18"/>
                <w:lang w:eastAsia="zh-CN"/>
              </w:rPr>
              <w:t>DRX cycle length [s]</w:t>
            </w:r>
          </w:p>
        </w:tc>
        <w:tc>
          <w:tcPr>
            <w:tcW w:w="50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AA325F"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PTW length [s]</w:t>
            </w:r>
            <w:r>
              <w:rPr>
                <w:rFonts w:ascii="Arial" w:eastAsia="Times New Roman" w:hAnsi="Arial" w:cs="v4.2.0"/>
                <w:b/>
                <w:sz w:val="18"/>
                <w:lang w:eastAsia="zh-CN"/>
              </w:rPr>
              <w:t xml:space="preserve"> (number of 2.56s periods)</w:t>
            </w:r>
          </w:p>
        </w:tc>
        <w:tc>
          <w:tcPr>
            <w:tcW w:w="222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5B673D"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detect,NB_Intra_EC</w:t>
            </w:r>
            <w:proofErr w:type="spellEnd"/>
            <w:r>
              <w:rPr>
                <w:rFonts w:ascii="Arial" w:eastAsia="Times New Roman" w:hAnsi="Arial" w:cs="Arial"/>
                <w:b/>
                <w:sz w:val="18"/>
                <w:lang w:eastAsia="zh-CN"/>
              </w:rPr>
              <w:t xml:space="preserve"> [s] (number of DRX cycles)</w:t>
            </w:r>
          </w:p>
        </w:tc>
        <w:tc>
          <w:tcPr>
            <w:tcW w:w="6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F946B40"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measure,NB_Intra_EC</w:t>
            </w:r>
            <w:proofErr w:type="spellEnd"/>
            <w:r>
              <w:rPr>
                <w:rFonts w:ascii="Arial" w:eastAsia="Times New Roman" w:hAnsi="Arial" w:cs="Arial"/>
                <w:b/>
                <w:sz w:val="18"/>
                <w:lang w:eastAsia="zh-CN"/>
              </w:rPr>
              <w:t xml:space="preserve"> [s] (number of DRX cycles)</w:t>
            </w:r>
          </w:p>
        </w:tc>
        <w:tc>
          <w:tcPr>
            <w:tcW w:w="63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332CB"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vertAlign w:val="subscript"/>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evaluate,NB_intraEC</w:t>
            </w:r>
            <w:proofErr w:type="spellEnd"/>
          </w:p>
          <w:p w14:paraId="66206697"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[s] (number of DRX cycles)</w:t>
            </w:r>
          </w:p>
        </w:tc>
      </w:tr>
      <w:tr w:rsidR="00EE2966" w14:paraId="1031CA06" w14:textId="77777777" w:rsidTr="00EE2966">
        <w:trPr>
          <w:cantSplit/>
          <w:jc w:val="center"/>
        </w:trPr>
        <w:tc>
          <w:tcPr>
            <w:tcW w:w="585" w:type="pct"/>
            <w:vMerge w:val="restart"/>
            <w:tcBorders>
              <w:top w:val="single" w:sz="4" w:space="0" w:color="auto"/>
              <w:left w:val="single" w:sz="4" w:space="0" w:color="auto"/>
              <w:bottom w:val="single" w:sz="4" w:space="0" w:color="auto"/>
              <w:right w:val="single" w:sz="4" w:space="0" w:color="auto"/>
            </w:tcBorders>
            <w:vAlign w:val="center"/>
            <w:hideMark/>
          </w:tcPr>
          <w:p w14:paraId="759644C4"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 xml:space="preserve">20.48 ≤ </w:t>
            </w:r>
            <w:proofErr w:type="spellStart"/>
            <w:r>
              <w:rPr>
                <w:rFonts w:ascii="Arial" w:eastAsia="Times New Roman" w:hAnsi="Arial" w:cs="Arial"/>
                <w:sz w:val="18"/>
                <w:lang w:eastAsia="zh-CN"/>
              </w:rPr>
              <w:t>eDRX_IDLE</w:t>
            </w:r>
            <w:proofErr w:type="spellEnd"/>
            <w:r>
              <w:rPr>
                <w:rFonts w:ascii="Arial" w:eastAsia="Times New Roman" w:hAnsi="Arial" w:cs="Arial"/>
                <w:sz w:val="18"/>
                <w:lang w:eastAsia="zh-CN"/>
              </w:rPr>
              <w:t xml:space="preserve"> cycle length ≤ 10485.76</w:t>
            </w:r>
          </w:p>
        </w:tc>
        <w:tc>
          <w:tcPr>
            <w:tcW w:w="379" w:type="pct"/>
            <w:tcBorders>
              <w:top w:val="single" w:sz="4" w:space="0" w:color="auto"/>
              <w:left w:val="single" w:sz="4" w:space="0" w:color="auto"/>
              <w:bottom w:val="single" w:sz="4" w:space="0" w:color="auto"/>
              <w:right w:val="single" w:sz="4" w:space="0" w:color="auto"/>
            </w:tcBorders>
            <w:hideMark/>
          </w:tcPr>
          <w:p w14:paraId="20D90133"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0.32</w:t>
            </w:r>
          </w:p>
        </w:tc>
        <w:tc>
          <w:tcPr>
            <w:tcW w:w="500" w:type="pct"/>
            <w:tcBorders>
              <w:top w:val="single" w:sz="4" w:space="0" w:color="auto"/>
              <w:left w:val="single" w:sz="4" w:space="0" w:color="auto"/>
              <w:bottom w:val="single" w:sz="4" w:space="0" w:color="auto"/>
              <w:right w:val="single" w:sz="4" w:space="0" w:color="auto"/>
            </w:tcBorders>
            <w:vAlign w:val="center"/>
            <w:hideMark/>
          </w:tcPr>
          <w:p w14:paraId="400FCDE1"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≥12.8 (5)</w:t>
            </w:r>
          </w:p>
        </w:tc>
        <w:tc>
          <w:tcPr>
            <w:tcW w:w="222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5A0E1A"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position w:val="-32"/>
                <w:sz w:val="18"/>
                <w:lang w:eastAsia="zh-CN"/>
              </w:rPr>
              <w:object w:dxaOrig="4640" w:dyaOrig="620" w14:anchorId="16D84F73">
                <v:shape id="_x0000_i1026" type="#_x0000_t75" style="width:232pt;height:31pt" o:ole="">
                  <v:imagedata r:id="rId14" o:title=""/>
                </v:shape>
                <o:OLEObject Type="Embed" ProgID="Equation.3" ShapeID="_x0000_i1026" DrawAspect="Content" ObjectID="_1771270435" r:id="rId15"/>
              </w:object>
            </w:r>
            <w:r>
              <w:rPr>
                <w:rFonts w:ascii="Arial" w:eastAsia="Times New Roman" w:hAnsi="Arial" w:cs="Arial"/>
                <w:sz w:val="18"/>
                <w:lang w:eastAsia="zh-CN"/>
              </w:rPr>
              <w:t xml:space="preserve"> (406)</w:t>
            </w:r>
          </w:p>
        </w:tc>
        <w:tc>
          <w:tcPr>
            <w:tcW w:w="675" w:type="pct"/>
            <w:tcBorders>
              <w:top w:val="single" w:sz="4" w:space="0" w:color="auto"/>
              <w:left w:val="single" w:sz="4" w:space="0" w:color="auto"/>
              <w:bottom w:val="single" w:sz="4" w:space="0" w:color="auto"/>
              <w:right w:val="single" w:sz="4" w:space="0" w:color="auto"/>
            </w:tcBorders>
            <w:hideMark/>
          </w:tcPr>
          <w:p w14:paraId="4EDBBB5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sz w:val="18"/>
                <w:lang w:eastAsia="zh-CN"/>
              </w:rPr>
              <w:t xml:space="preserve">1.28 </w:t>
            </w:r>
            <w:r>
              <w:rPr>
                <w:rFonts w:ascii="Arial" w:eastAsia="Times New Roman" w:hAnsi="Arial" w:cs="Arial"/>
                <w:sz w:val="18"/>
                <w:lang w:eastAsia="zh-CN"/>
              </w:rPr>
              <w:t>(4)</w:t>
            </w:r>
          </w:p>
        </w:tc>
        <w:tc>
          <w:tcPr>
            <w:tcW w:w="639" w:type="pct"/>
            <w:tcBorders>
              <w:top w:val="single" w:sz="4" w:space="0" w:color="auto"/>
              <w:left w:val="single" w:sz="4" w:space="0" w:color="auto"/>
              <w:bottom w:val="single" w:sz="4" w:space="0" w:color="auto"/>
              <w:right w:val="single" w:sz="4" w:space="0" w:color="auto"/>
            </w:tcBorders>
            <w:hideMark/>
          </w:tcPr>
          <w:p w14:paraId="5EAF8FF0"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(32)</w:t>
            </w:r>
          </w:p>
        </w:tc>
      </w:tr>
      <w:tr w:rsidR="00EE2966" w14:paraId="0F2FDEB9"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007DE" w14:textId="77777777" w:rsidR="00EE2966" w:rsidRDefault="00EE2966">
            <w:pPr>
              <w:spacing w:after="0"/>
              <w:rPr>
                <w:rFonts w:ascii="Arial" w:eastAsia="Times New Roman" w:hAnsi="Arial" w:cs="Arial"/>
                <w:sz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24DAB8A0"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0.64</w:t>
            </w:r>
          </w:p>
        </w:tc>
        <w:tc>
          <w:tcPr>
            <w:tcW w:w="500" w:type="pct"/>
            <w:tcBorders>
              <w:top w:val="single" w:sz="4" w:space="0" w:color="auto"/>
              <w:left w:val="single" w:sz="4" w:space="0" w:color="auto"/>
              <w:bottom w:val="single" w:sz="4" w:space="0" w:color="auto"/>
              <w:right w:val="single" w:sz="4" w:space="0" w:color="auto"/>
            </w:tcBorders>
            <w:hideMark/>
          </w:tcPr>
          <w:p w14:paraId="75E997F5"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≥12.8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76EF" w14:textId="77777777" w:rsidR="00EE2966" w:rsidRDefault="00EE2966">
            <w:pPr>
              <w:spacing w:after="0"/>
              <w:rPr>
                <w:rFonts w:ascii="Arial" w:eastAsia="Times New Roman" w:hAnsi="Arial" w:cs="Arial"/>
                <w:sz w:val="18"/>
                <w:lang w:eastAsia="zh-CN"/>
              </w:rPr>
            </w:pPr>
          </w:p>
        </w:tc>
        <w:tc>
          <w:tcPr>
            <w:tcW w:w="675" w:type="pct"/>
            <w:tcBorders>
              <w:top w:val="single" w:sz="4" w:space="0" w:color="auto"/>
              <w:left w:val="single" w:sz="4" w:space="0" w:color="auto"/>
              <w:bottom w:val="single" w:sz="4" w:space="0" w:color="auto"/>
              <w:right w:val="single" w:sz="4" w:space="0" w:color="auto"/>
            </w:tcBorders>
            <w:hideMark/>
          </w:tcPr>
          <w:p w14:paraId="0B1A7C14"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 (2)</w:t>
            </w:r>
          </w:p>
        </w:tc>
        <w:tc>
          <w:tcPr>
            <w:tcW w:w="639" w:type="pct"/>
            <w:tcBorders>
              <w:top w:val="single" w:sz="4" w:space="0" w:color="auto"/>
              <w:left w:val="single" w:sz="4" w:space="0" w:color="auto"/>
              <w:bottom w:val="single" w:sz="4" w:space="0" w:color="auto"/>
              <w:right w:val="single" w:sz="4" w:space="0" w:color="auto"/>
            </w:tcBorders>
            <w:hideMark/>
          </w:tcPr>
          <w:p w14:paraId="1216C929"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(16)</w:t>
            </w:r>
          </w:p>
        </w:tc>
      </w:tr>
      <w:tr w:rsidR="00EE2966" w14:paraId="0BC7E6D2"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14DB" w14:textId="77777777" w:rsidR="00EE2966" w:rsidRDefault="00EE2966">
            <w:pPr>
              <w:spacing w:after="0"/>
              <w:rPr>
                <w:rFonts w:ascii="Arial" w:eastAsia="Times New Roman" w:hAnsi="Arial" w:cs="Arial"/>
                <w:sz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5EACF17E"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w:t>
            </w:r>
          </w:p>
        </w:tc>
        <w:tc>
          <w:tcPr>
            <w:tcW w:w="500" w:type="pct"/>
            <w:tcBorders>
              <w:top w:val="single" w:sz="4" w:space="0" w:color="auto"/>
              <w:left w:val="single" w:sz="4" w:space="0" w:color="auto"/>
              <w:bottom w:val="single" w:sz="4" w:space="0" w:color="auto"/>
              <w:right w:val="single" w:sz="4" w:space="0" w:color="auto"/>
            </w:tcBorders>
            <w:hideMark/>
          </w:tcPr>
          <w:p w14:paraId="2BB96A1B"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≥15.36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66E7" w14:textId="77777777" w:rsidR="00EE2966" w:rsidRDefault="00EE2966">
            <w:pPr>
              <w:spacing w:after="0"/>
              <w:rPr>
                <w:rFonts w:ascii="Arial" w:eastAsia="Times New Roman" w:hAnsi="Arial" w:cs="Arial"/>
                <w:sz w:val="18"/>
                <w:lang w:eastAsia="zh-CN"/>
              </w:rPr>
            </w:pPr>
          </w:p>
        </w:tc>
        <w:tc>
          <w:tcPr>
            <w:tcW w:w="675" w:type="pct"/>
            <w:tcBorders>
              <w:top w:val="single" w:sz="4" w:space="0" w:color="auto"/>
              <w:left w:val="single" w:sz="4" w:space="0" w:color="auto"/>
              <w:bottom w:val="single" w:sz="4" w:space="0" w:color="auto"/>
              <w:right w:val="single" w:sz="4" w:space="0" w:color="auto"/>
            </w:tcBorders>
            <w:hideMark/>
          </w:tcPr>
          <w:p w14:paraId="40005E4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(1)</w:t>
            </w:r>
          </w:p>
        </w:tc>
        <w:tc>
          <w:tcPr>
            <w:tcW w:w="639" w:type="pct"/>
            <w:tcBorders>
              <w:top w:val="single" w:sz="4" w:space="0" w:color="auto"/>
              <w:left w:val="single" w:sz="4" w:space="0" w:color="auto"/>
              <w:bottom w:val="single" w:sz="4" w:space="0" w:color="auto"/>
              <w:right w:val="single" w:sz="4" w:space="0" w:color="auto"/>
            </w:tcBorders>
            <w:hideMark/>
          </w:tcPr>
          <w:p w14:paraId="692D594E"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 (10)</w:t>
            </w:r>
          </w:p>
        </w:tc>
      </w:tr>
      <w:tr w:rsidR="00EE2966" w14:paraId="398BF128"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EC5D5" w14:textId="77777777" w:rsidR="00EE2966" w:rsidRDefault="00EE2966">
            <w:pPr>
              <w:spacing w:after="0"/>
              <w:rPr>
                <w:rFonts w:ascii="Arial" w:eastAsia="Times New Roman" w:hAnsi="Arial" w:cs="Arial"/>
                <w:sz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7928310D"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2.56</w:t>
            </w:r>
          </w:p>
        </w:tc>
        <w:tc>
          <w:tcPr>
            <w:tcW w:w="500" w:type="pct"/>
            <w:tcBorders>
              <w:top w:val="single" w:sz="4" w:space="0" w:color="auto"/>
              <w:left w:val="single" w:sz="4" w:space="0" w:color="auto"/>
              <w:bottom w:val="single" w:sz="4" w:space="0" w:color="auto"/>
              <w:right w:val="single" w:sz="4" w:space="0" w:color="auto"/>
            </w:tcBorders>
            <w:hideMark/>
          </w:tcPr>
          <w:p w14:paraId="15EEB42A"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≥17.92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6D3A" w14:textId="77777777" w:rsidR="00EE2966" w:rsidRDefault="00EE2966">
            <w:pPr>
              <w:spacing w:after="0"/>
              <w:rPr>
                <w:rFonts w:ascii="Arial" w:eastAsia="Times New Roman" w:hAnsi="Arial" w:cs="Arial"/>
                <w:sz w:val="18"/>
                <w:lang w:eastAsia="zh-CN"/>
              </w:rPr>
            </w:pPr>
          </w:p>
        </w:tc>
        <w:tc>
          <w:tcPr>
            <w:tcW w:w="675" w:type="pct"/>
            <w:tcBorders>
              <w:top w:val="single" w:sz="4" w:space="0" w:color="auto"/>
              <w:left w:val="single" w:sz="4" w:space="0" w:color="auto"/>
              <w:bottom w:val="single" w:sz="4" w:space="0" w:color="auto"/>
              <w:right w:val="single" w:sz="4" w:space="0" w:color="auto"/>
            </w:tcBorders>
            <w:hideMark/>
          </w:tcPr>
          <w:p w14:paraId="03A505DE"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(1)</w:t>
            </w:r>
          </w:p>
        </w:tc>
        <w:tc>
          <w:tcPr>
            <w:tcW w:w="639" w:type="pct"/>
            <w:tcBorders>
              <w:top w:val="single" w:sz="4" w:space="0" w:color="auto"/>
              <w:left w:val="single" w:sz="4" w:space="0" w:color="auto"/>
              <w:bottom w:val="single" w:sz="4" w:space="0" w:color="auto"/>
              <w:right w:val="single" w:sz="4" w:space="0" w:color="auto"/>
            </w:tcBorders>
            <w:hideMark/>
          </w:tcPr>
          <w:p w14:paraId="6CDEC72D"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15.36 (6)</w:t>
            </w:r>
          </w:p>
        </w:tc>
      </w:tr>
      <w:tr w:rsidR="00EE2966" w14:paraId="7E369BBD"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F6405" w14:textId="77777777" w:rsidR="00EE2966" w:rsidRDefault="00EE2966">
            <w:pPr>
              <w:spacing w:after="0"/>
              <w:rPr>
                <w:rFonts w:ascii="Arial" w:eastAsia="Times New Roman" w:hAnsi="Arial" w:cs="Arial"/>
                <w:sz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0B9D0184"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5.12</w:t>
            </w:r>
          </w:p>
        </w:tc>
        <w:tc>
          <w:tcPr>
            <w:tcW w:w="500" w:type="pct"/>
            <w:tcBorders>
              <w:top w:val="single" w:sz="4" w:space="0" w:color="auto"/>
              <w:left w:val="single" w:sz="4" w:space="0" w:color="auto"/>
              <w:bottom w:val="single" w:sz="4" w:space="0" w:color="auto"/>
              <w:right w:val="single" w:sz="4" w:space="0" w:color="auto"/>
            </w:tcBorders>
            <w:hideMark/>
          </w:tcPr>
          <w:p w14:paraId="214FD56F"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≥23.04 (9)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CACF" w14:textId="77777777" w:rsidR="00EE2966" w:rsidRDefault="00EE2966">
            <w:pPr>
              <w:spacing w:after="0"/>
              <w:rPr>
                <w:rFonts w:ascii="Arial" w:eastAsia="Times New Roman" w:hAnsi="Arial" w:cs="Arial"/>
                <w:sz w:val="18"/>
                <w:lang w:eastAsia="zh-CN"/>
              </w:rPr>
            </w:pPr>
          </w:p>
        </w:tc>
        <w:tc>
          <w:tcPr>
            <w:tcW w:w="675" w:type="pct"/>
            <w:tcBorders>
              <w:top w:val="single" w:sz="4" w:space="0" w:color="auto"/>
              <w:left w:val="single" w:sz="4" w:space="0" w:color="auto"/>
              <w:bottom w:val="single" w:sz="4" w:space="0" w:color="auto"/>
              <w:right w:val="single" w:sz="4" w:space="0" w:color="auto"/>
            </w:tcBorders>
            <w:hideMark/>
          </w:tcPr>
          <w:p w14:paraId="5560259D"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(1)</w:t>
            </w:r>
          </w:p>
        </w:tc>
        <w:tc>
          <w:tcPr>
            <w:tcW w:w="639" w:type="pct"/>
            <w:tcBorders>
              <w:top w:val="single" w:sz="4" w:space="0" w:color="auto"/>
              <w:left w:val="single" w:sz="4" w:space="0" w:color="auto"/>
              <w:bottom w:val="single" w:sz="4" w:space="0" w:color="auto"/>
              <w:right w:val="single" w:sz="4" w:space="0" w:color="auto"/>
            </w:tcBorders>
            <w:hideMark/>
          </w:tcPr>
          <w:p w14:paraId="648FDDA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20.48</w:t>
            </w:r>
            <w:r>
              <w:rPr>
                <w:rFonts w:ascii="Arial" w:eastAsia="Times New Roman" w:hAnsi="Arial" w:cs="Arial"/>
                <w:sz w:val="18"/>
                <w:lang w:eastAsia="zh-CN"/>
              </w:rPr>
              <w:t xml:space="preserve"> (</w:t>
            </w:r>
            <w:r>
              <w:rPr>
                <w:rFonts w:ascii="Arial" w:eastAsia="Times New Roman" w:hAnsi="Arial" w:cs="Arial"/>
                <w:snapToGrid w:val="0"/>
                <w:sz w:val="18"/>
                <w:lang w:eastAsia="zh-CN"/>
              </w:rPr>
              <w:t>4</w:t>
            </w:r>
            <w:r>
              <w:rPr>
                <w:rFonts w:ascii="Arial" w:eastAsia="Times New Roman" w:hAnsi="Arial" w:cs="Arial"/>
                <w:sz w:val="18"/>
                <w:lang w:eastAsia="zh-CN"/>
              </w:rPr>
              <w:t>)</w:t>
            </w:r>
          </w:p>
        </w:tc>
      </w:tr>
      <w:tr w:rsidR="00EE2966" w14:paraId="1E383660"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1A696" w14:textId="77777777" w:rsidR="00EE2966" w:rsidRDefault="00EE2966">
            <w:pPr>
              <w:spacing w:after="0"/>
              <w:rPr>
                <w:rFonts w:ascii="Arial" w:eastAsia="Times New Roman" w:hAnsi="Arial" w:cs="Arial"/>
                <w:sz w:val="18"/>
                <w:lang w:eastAsia="zh-CN"/>
              </w:rPr>
            </w:pPr>
          </w:p>
        </w:tc>
        <w:tc>
          <w:tcPr>
            <w:tcW w:w="379" w:type="pct"/>
            <w:tcBorders>
              <w:top w:val="single" w:sz="4" w:space="0" w:color="auto"/>
              <w:left w:val="single" w:sz="4" w:space="0" w:color="auto"/>
              <w:bottom w:val="single" w:sz="4" w:space="0" w:color="auto"/>
              <w:right w:val="single" w:sz="4" w:space="0" w:color="auto"/>
            </w:tcBorders>
            <w:hideMark/>
          </w:tcPr>
          <w:p w14:paraId="2A6084F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10.24</w:t>
            </w:r>
          </w:p>
        </w:tc>
        <w:tc>
          <w:tcPr>
            <w:tcW w:w="500" w:type="pct"/>
            <w:tcBorders>
              <w:top w:val="single" w:sz="4" w:space="0" w:color="auto"/>
              <w:left w:val="single" w:sz="4" w:space="0" w:color="auto"/>
              <w:bottom w:val="single" w:sz="4" w:space="0" w:color="auto"/>
              <w:right w:val="single" w:sz="4" w:space="0" w:color="auto"/>
            </w:tcBorders>
            <w:hideMark/>
          </w:tcPr>
          <w:p w14:paraId="53D99B3F"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≥33.28 (13)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9D78" w14:textId="77777777" w:rsidR="00EE2966" w:rsidRDefault="00EE2966">
            <w:pPr>
              <w:spacing w:after="0"/>
              <w:rPr>
                <w:rFonts w:ascii="Arial" w:eastAsia="Times New Roman" w:hAnsi="Arial" w:cs="Arial"/>
                <w:sz w:val="18"/>
                <w:lang w:eastAsia="zh-CN"/>
              </w:rPr>
            </w:pPr>
          </w:p>
        </w:tc>
        <w:tc>
          <w:tcPr>
            <w:tcW w:w="675" w:type="pct"/>
            <w:tcBorders>
              <w:top w:val="single" w:sz="4" w:space="0" w:color="auto"/>
              <w:left w:val="single" w:sz="4" w:space="0" w:color="auto"/>
              <w:bottom w:val="single" w:sz="4" w:space="0" w:color="auto"/>
              <w:right w:val="single" w:sz="4" w:space="0" w:color="auto"/>
            </w:tcBorders>
            <w:hideMark/>
          </w:tcPr>
          <w:p w14:paraId="6416FFC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(1)</w:t>
            </w:r>
          </w:p>
        </w:tc>
        <w:tc>
          <w:tcPr>
            <w:tcW w:w="639" w:type="pct"/>
            <w:tcBorders>
              <w:top w:val="single" w:sz="4" w:space="0" w:color="auto"/>
              <w:left w:val="single" w:sz="4" w:space="0" w:color="auto"/>
              <w:bottom w:val="single" w:sz="4" w:space="0" w:color="auto"/>
              <w:right w:val="single" w:sz="4" w:space="0" w:color="auto"/>
            </w:tcBorders>
            <w:hideMark/>
          </w:tcPr>
          <w:p w14:paraId="615F4072"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30.72</w:t>
            </w:r>
            <w:r>
              <w:rPr>
                <w:rFonts w:ascii="Arial" w:eastAsia="Times New Roman" w:hAnsi="Arial" w:cs="Arial"/>
                <w:sz w:val="18"/>
                <w:lang w:eastAsia="zh-CN"/>
              </w:rPr>
              <w:t xml:space="preserve"> (</w:t>
            </w:r>
            <w:r>
              <w:rPr>
                <w:rFonts w:ascii="Arial" w:eastAsia="Times New Roman" w:hAnsi="Arial" w:cs="Arial"/>
                <w:snapToGrid w:val="0"/>
                <w:sz w:val="18"/>
                <w:lang w:eastAsia="zh-CN"/>
              </w:rPr>
              <w:t>3</w:t>
            </w:r>
            <w:r>
              <w:rPr>
                <w:rFonts w:ascii="Arial" w:eastAsia="Times New Roman" w:hAnsi="Arial" w:cs="Arial"/>
                <w:sz w:val="18"/>
                <w:lang w:eastAsia="zh-CN"/>
              </w:rPr>
              <w:t>)</w:t>
            </w:r>
          </w:p>
        </w:tc>
      </w:tr>
      <w:tr w:rsidR="00EE2966" w14:paraId="0A15B323" w14:textId="77777777" w:rsidTr="00EE296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8AB5FF" w14:textId="77777777" w:rsidR="00EE2966" w:rsidRDefault="00EE2966">
            <w:pPr>
              <w:keepNext/>
              <w:keepLines/>
              <w:overflowPunct w:val="0"/>
              <w:autoSpaceDE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zh-CN"/>
              </w:rPr>
              <w:t>Note 1:</w:t>
            </w:r>
            <w:r>
              <w:rPr>
                <w:rFonts w:ascii="Arial" w:eastAsia="Times New Roman" w:hAnsi="Arial" w:cs="Arial"/>
                <w:sz w:val="18"/>
                <w:lang w:eastAsia="zh-CN"/>
              </w:rPr>
              <w:tab/>
              <w:t>The number of DRX cycles in this table is given for the DRX cycles within PTWs.</w:t>
            </w:r>
          </w:p>
          <w:p w14:paraId="7D74EF85" w14:textId="77777777" w:rsidR="00EE2966" w:rsidRDefault="00EE2966">
            <w:pPr>
              <w:keepNext/>
              <w:keepLines/>
              <w:overflowPunct w:val="0"/>
              <w:autoSpaceDE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zh-CN"/>
              </w:rPr>
              <w:t>Note 2:</w:t>
            </w:r>
            <w:r>
              <w:rPr>
                <w:rFonts w:ascii="Arial" w:eastAsia="Times New Roman" w:hAnsi="Arial" w:cs="Arial"/>
                <w:sz w:val="18"/>
                <w:lang w:eastAsia="zh-CN"/>
              </w:rPr>
              <w:tab/>
              <w:t xml:space="preserve">The </w:t>
            </w:r>
            <w:proofErr w:type="spellStart"/>
            <w:r>
              <w:rPr>
                <w:rFonts w:ascii="Arial" w:eastAsia="Times New Roman" w:hAnsi="Arial" w:cs="Arial"/>
                <w:sz w:val="18"/>
                <w:lang w:eastAsia="zh-CN"/>
              </w:rPr>
              <w:t>eDRX_IDLE</w:t>
            </w:r>
            <w:proofErr w:type="spellEnd"/>
            <w:r>
              <w:rPr>
                <w:rFonts w:ascii="Arial" w:eastAsia="Times New Roman" w:hAnsi="Arial" w:cs="Arial"/>
                <w:sz w:val="18"/>
                <w:lang w:eastAsia="zh-CN"/>
              </w:rPr>
              <w:t xml:space="preserve"> cycle lengths are as specified in Section X of TS 24.008 [34].</w:t>
            </w:r>
          </w:p>
        </w:tc>
      </w:tr>
    </w:tbl>
    <w:p w14:paraId="7D85F5E4" w14:textId="77777777" w:rsidR="00EE2966" w:rsidRDefault="00EE2966" w:rsidP="00EE2966">
      <w:pPr>
        <w:overflowPunct w:val="0"/>
        <w:autoSpaceDE w:val="0"/>
        <w:adjustRightInd w:val="0"/>
        <w:textAlignment w:val="baseline"/>
        <w:rPr>
          <w:rFonts w:eastAsia="Times New Roman"/>
          <w:lang w:eastAsia="zh-CN"/>
        </w:rPr>
      </w:pPr>
    </w:p>
    <w:p w14:paraId="1737242A"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 xml:space="preserve">Table 4.6A.2.4-3: Conditions on NSCH </w:t>
      </w:r>
      <w:proofErr w:type="spellStart"/>
      <w:r>
        <w:rPr>
          <w:rFonts w:ascii="Arial" w:eastAsia="Times New Roman" w:hAnsi="Arial"/>
          <w:b/>
          <w:lang w:eastAsia="zh-CN"/>
        </w:rPr>
        <w:t>Ês</w:t>
      </w:r>
      <w:proofErr w:type="spellEnd"/>
      <w:r>
        <w:rPr>
          <w:rFonts w:ascii="Arial" w:eastAsia="Times New Roman" w:hAnsi="Arial"/>
          <w:b/>
          <w:lang w:eastAsia="zh-CN"/>
        </w:rPr>
        <w:t>/</w:t>
      </w:r>
      <w:proofErr w:type="spellStart"/>
      <w:r>
        <w:rPr>
          <w:rFonts w:ascii="Arial" w:eastAsia="Times New Roman" w:hAnsi="Arial"/>
          <w:b/>
          <w:lang w:eastAsia="zh-CN"/>
        </w:rPr>
        <w:t>Iot</w:t>
      </w:r>
      <w:proofErr w:type="spellEnd"/>
      <w:r>
        <w:rPr>
          <w:rFonts w:ascii="Arial" w:eastAsia="Times New Roman" w:hAnsi="Arial"/>
          <w:b/>
          <w:lang w:eastAsia="zh-CN"/>
        </w:rPr>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EE2966" w14:paraId="3085D5F9" w14:textId="77777777" w:rsidTr="00EE2966">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9732E4F"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 xml:space="preserve">NSCH </w:t>
            </w:r>
            <w:proofErr w:type="spellStart"/>
            <w:r>
              <w:rPr>
                <w:rFonts w:ascii="Arial" w:eastAsia="Times New Roman" w:hAnsi="Arial" w:cs="Arial"/>
                <w:b/>
                <w:sz w:val="18"/>
                <w:lang w:eastAsia="zh-CN"/>
              </w:rPr>
              <w:t>Ês</w:t>
            </w:r>
            <w:proofErr w:type="spellEnd"/>
            <w:r>
              <w:rPr>
                <w:rFonts w:ascii="Arial" w:eastAsia="Times New Roman" w:hAnsi="Arial" w:cs="Arial"/>
                <w:b/>
                <w:sz w:val="18"/>
                <w:lang w:eastAsia="zh-CN"/>
              </w:rPr>
              <w:t>/</w:t>
            </w:r>
            <w:proofErr w:type="spellStart"/>
            <w:r>
              <w:rPr>
                <w:rFonts w:ascii="Arial" w:eastAsia="Times New Roman" w:hAnsi="Arial" w:cs="Arial"/>
                <w:b/>
                <w:sz w:val="18"/>
                <w:lang w:eastAsia="zh-CN"/>
              </w:rPr>
              <w:t>Iot</w:t>
            </w:r>
            <w:proofErr w:type="spellEnd"/>
            <w:r>
              <w:rPr>
                <w:rFonts w:ascii="Arial" w:eastAsia="Times New Roman" w:hAnsi="Arial" w:cs="Arial"/>
                <w:b/>
                <w:sz w:val="18"/>
                <w:lang w:eastAsia="zh-CN"/>
              </w:rPr>
              <w:t xml:space="preserve">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C45861"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 xml:space="preserve">Neighbouring cell NSCH </w:t>
            </w:r>
            <w:proofErr w:type="spellStart"/>
            <w:r>
              <w:rPr>
                <w:rFonts w:ascii="Arial" w:eastAsia="Times New Roman" w:hAnsi="Arial" w:cs="Arial"/>
                <w:b/>
                <w:sz w:val="18"/>
                <w:lang w:eastAsia="zh-CN"/>
              </w:rPr>
              <w:t>Ês</w:t>
            </w:r>
            <w:proofErr w:type="spellEnd"/>
            <w:r>
              <w:rPr>
                <w:rFonts w:ascii="Arial" w:eastAsia="Times New Roman" w:hAnsi="Arial" w:cs="Arial"/>
                <w:b/>
                <w:sz w:val="18"/>
                <w:lang w:eastAsia="zh-CN"/>
              </w:rPr>
              <w:t>/</w:t>
            </w:r>
            <w:proofErr w:type="spellStart"/>
            <w:r>
              <w:rPr>
                <w:rFonts w:ascii="Arial" w:eastAsia="Times New Roman" w:hAnsi="Arial" w:cs="Arial"/>
                <w:b/>
                <w:sz w:val="18"/>
                <w:lang w:eastAsia="zh-CN"/>
              </w:rPr>
              <w:t>Iot</w:t>
            </w:r>
            <w:proofErr w:type="spellEnd"/>
            <w:r>
              <w:rPr>
                <w:rFonts w:ascii="Arial" w:eastAsia="Times New Roman" w:hAnsi="Arial" w:cs="Arial"/>
                <w:b/>
                <w:sz w:val="18"/>
                <w:lang w:eastAsia="zh-CN"/>
              </w:rPr>
              <w: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117F4640"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Cell Reselection Margin</w:t>
            </w:r>
          </w:p>
          <w:p w14:paraId="5AB6C3E4"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‘X’</w:t>
            </w:r>
          </w:p>
        </w:tc>
      </w:tr>
      <w:tr w:rsidR="00EE2966" w14:paraId="741E8242" w14:textId="77777777" w:rsidTr="00EE2966">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96E8AA0"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C8D572"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3B14E87"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8.3</w:t>
            </w:r>
          </w:p>
        </w:tc>
      </w:tr>
      <w:tr w:rsidR="00EE2966" w14:paraId="2D03B46D" w14:textId="77777777" w:rsidTr="00EE2966">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178097F"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114028"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Q2</w:t>
            </w:r>
            <w:r>
              <w:rPr>
                <w:rFonts w:ascii="Symbol" w:eastAsia="Times New Roman" w:hAnsi="Symbol"/>
                <w:sz w:val="18"/>
                <w:lang w:eastAsia="zh-CN"/>
              </w:rPr>
              <w:t>³</w:t>
            </w:r>
            <w:r>
              <w:rPr>
                <w:rFonts w:ascii="Arial" w:eastAsia="Times New Roman" w:hAnsi="Arial"/>
                <w:sz w:val="18"/>
                <w:lang w:eastAsia="zh-CN"/>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1D6EB0B"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8.3</w:t>
            </w:r>
          </w:p>
        </w:tc>
      </w:tr>
      <w:tr w:rsidR="00EE2966" w14:paraId="5BBA3DFE" w14:textId="77777777" w:rsidTr="00EE2966">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022D929E"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Q1</w:t>
            </w:r>
            <w:r>
              <w:rPr>
                <w:rFonts w:ascii="Symbol" w:eastAsia="Times New Roman" w:hAnsi="Symbol"/>
                <w:sz w:val="18"/>
                <w:lang w:eastAsia="zh-CN"/>
              </w:rPr>
              <w:t>³</w:t>
            </w:r>
            <w:r>
              <w:rPr>
                <w:rFonts w:ascii="Arial" w:eastAsia="Times New Roman" w:hAnsi="Arial"/>
                <w:sz w:val="18"/>
                <w:lang w:eastAsia="zh-CN"/>
              </w:rPr>
              <w:t xml:space="preserve">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5E79C9"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Q2</w:t>
            </w:r>
            <w:r>
              <w:rPr>
                <w:rFonts w:ascii="Symbol" w:eastAsia="Times New Roman" w:hAnsi="Symbol"/>
                <w:sz w:val="18"/>
                <w:lang w:eastAsia="zh-CN"/>
              </w:rPr>
              <w:t>³</w:t>
            </w:r>
            <w:r>
              <w:rPr>
                <w:rFonts w:ascii="Arial" w:eastAsia="Times New Roman" w:hAnsi="Arial"/>
                <w:sz w:val="18"/>
                <w:lang w:eastAsia="zh-CN"/>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2872EB51"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r>
    </w:tbl>
    <w:p w14:paraId="12E922A0" w14:textId="77777777" w:rsidR="00EE2966" w:rsidRDefault="00EE2966" w:rsidP="00EE2966">
      <w:pPr>
        <w:overflowPunct w:val="0"/>
        <w:autoSpaceDE w:val="0"/>
        <w:adjustRightInd w:val="0"/>
        <w:textAlignment w:val="baseline"/>
        <w:rPr>
          <w:rFonts w:eastAsia="Times New Roman" w:cs="v4.2.0"/>
          <w:lang w:eastAsia="zh-CN"/>
        </w:rPr>
      </w:pPr>
    </w:p>
    <w:p w14:paraId="14E21671"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 xml:space="preserve">For any requirement in this section, when the UE transitions between any two states when being configured with </w:t>
      </w:r>
      <w:proofErr w:type="spellStart"/>
      <w:r>
        <w:rPr>
          <w:rFonts w:eastAsia="Times New Roman"/>
          <w:lang w:eastAsia="zh-CN"/>
        </w:rPr>
        <w:t>eDRX_IDLE</w:t>
      </w:r>
      <w:proofErr w:type="spellEnd"/>
      <w:r>
        <w:rPr>
          <w:rFonts w:eastAsia="Times New Roman"/>
          <w:lang w:eastAsia="zh-CN"/>
        </w:rPr>
        <w:t xml:space="preserve">, being configured with </w:t>
      </w:r>
      <w:proofErr w:type="spellStart"/>
      <w:r>
        <w:rPr>
          <w:rFonts w:eastAsia="Times New Roman"/>
          <w:lang w:eastAsia="zh-CN"/>
        </w:rPr>
        <w:t>eDRX_IDLE</w:t>
      </w:r>
      <w:proofErr w:type="spellEnd"/>
      <w:r>
        <w:rPr>
          <w:rFonts w:eastAsia="Times New Roman"/>
          <w:lang w:eastAsia="zh-CN"/>
        </w:rPr>
        <w:t xml:space="preserve"> cycle, changing </w:t>
      </w:r>
      <w:proofErr w:type="spellStart"/>
      <w:r>
        <w:rPr>
          <w:rFonts w:eastAsia="Times New Roman"/>
          <w:lang w:eastAsia="zh-CN"/>
        </w:rPr>
        <w:t>eDRX_IDLE</w:t>
      </w:r>
      <w:proofErr w:type="spellEnd"/>
      <w:r>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0839703" w14:textId="77777777" w:rsidR="00EE2966" w:rsidRDefault="00EE2966" w:rsidP="00EE2966">
      <w:pPr>
        <w:overflowPunct w:val="0"/>
        <w:autoSpaceDE w:val="0"/>
        <w:adjustRightInd w:val="0"/>
        <w:textAlignment w:val="baseline"/>
        <w:rPr>
          <w:del w:id="30" w:author="Huawei" w:date="2024-01-25T11:10:00Z"/>
          <w:rFonts w:eastAsia="Times New Roman"/>
          <w:lang w:eastAsia="zh-CN"/>
        </w:rPr>
      </w:pPr>
      <w:del w:id="31" w:author="Huawei" w:date="2024-01-25T11:10:00Z">
        <w:r>
          <w:rPr>
            <w:rFonts w:eastAsia="Times New Roman"/>
            <w:lang w:eastAsia="zh-CN"/>
          </w:rPr>
          <w:delText>If all the relaxed monitoring criteria defined in clause 5.2.4.12 [1] are fulfilled then the UE’s intra-frequency measurement is not required to meet T</w:delText>
        </w:r>
        <w:r>
          <w:rPr>
            <w:rFonts w:eastAsia="Times New Roman"/>
            <w:vertAlign w:val="subscript"/>
            <w:lang w:eastAsia="zh-CN"/>
          </w:rPr>
          <w:delText>detect,NB_Intra_EC,</w:delText>
        </w:r>
        <w:r>
          <w:rPr>
            <w:rFonts w:eastAsia="Times New Roman"/>
            <w:lang w:eastAsia="zh-CN"/>
          </w:rPr>
          <w:delText xml:space="preserve"> T</w:delText>
        </w:r>
        <w:r>
          <w:rPr>
            <w:rFonts w:eastAsia="Times New Roman"/>
            <w:vertAlign w:val="subscript"/>
            <w:lang w:eastAsia="zh-CN"/>
          </w:rPr>
          <w:delText>measure,NB_Intra_EC</w:delText>
        </w:r>
        <w:r>
          <w:rPr>
            <w:rFonts w:eastAsia="Times New Roman"/>
            <w:lang w:eastAsia="zh-CN"/>
          </w:rPr>
          <w:delText xml:space="preserve"> and T</w:delText>
        </w:r>
        <w:r>
          <w:rPr>
            <w:rFonts w:eastAsia="Times New Roman"/>
            <w:vertAlign w:val="subscript"/>
            <w:lang w:eastAsia="zh-CN"/>
          </w:rPr>
          <w:delText>evaluate,NB_intra_EC</w:delText>
        </w:r>
        <w:r>
          <w:rPr>
            <w:rFonts w:eastAsia="Times New Roman"/>
            <w:lang w:eastAsia="zh-CN"/>
          </w:rPr>
          <w:delText xml:space="preserve"> as defined in Table 4.6A.2.4-1 and Table 4.6A.2.4-2.</w:delText>
        </w:r>
      </w:del>
    </w:p>
    <w:p w14:paraId="13451D24" w14:textId="77777777" w:rsidR="00EE2966" w:rsidRDefault="00EE2966" w:rsidP="00EE2966">
      <w:pPr>
        <w:overflowPunct w:val="0"/>
        <w:autoSpaceDE w:val="0"/>
        <w:adjustRightInd w:val="0"/>
        <w:textAlignment w:val="baseline"/>
        <w:rPr>
          <w:rFonts w:eastAsia="Times New Roman"/>
          <w:noProof/>
          <w:lang w:eastAsia="zh-CN"/>
        </w:rPr>
      </w:pPr>
      <w:r>
        <w:rPr>
          <w:rFonts w:eastAsia="Times New Roman"/>
          <w:noProof/>
          <w:lang w:eastAsia="zh-CN"/>
        </w:rPr>
        <w:t xml:space="preserve">If </w:t>
      </w:r>
      <w:r>
        <w:rPr>
          <w:rFonts w:eastAsia="Times New Roman"/>
          <w:i/>
          <w:iCs/>
          <w:noProof/>
          <w:lang w:eastAsia="zh-CN"/>
        </w:rPr>
        <w:t>t-Service</w:t>
      </w:r>
      <w:r>
        <w:rPr>
          <w:rFonts w:eastAsia="Times New Roman"/>
          <w:noProof/>
          <w:lang w:eastAsia="zh-CN"/>
        </w:rPr>
        <w:t xml:space="preserve"> is broadcasted and applicable, UE shall be able to detect, measure, and evaluate neighbour cells before </w:t>
      </w:r>
      <w:r>
        <w:rPr>
          <w:rFonts w:eastAsia="Yu Mincho" w:cs="v4.2.0"/>
          <w:i/>
          <w:iCs/>
          <w:lang w:eastAsia="zh-CN"/>
        </w:rPr>
        <w:t>t-Service</w:t>
      </w:r>
      <w:r>
        <w:rPr>
          <w:rFonts w:eastAsia="Yu Mincho" w:cs="v4.2.0"/>
          <w:lang w:eastAsia="zh-CN"/>
        </w:rPr>
        <w:t xml:space="preserve"> is reached</w:t>
      </w:r>
      <w:r>
        <w:rPr>
          <w:rFonts w:eastAsia="新細明體"/>
          <w:szCs w:val="24"/>
          <w:lang w:eastAsia="zh-TW"/>
        </w:rPr>
        <w:t>, regardless of the rules currently limiting the UE measurement activities</w:t>
      </w:r>
      <w:r>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Pr>
          <w:rFonts w:eastAsia="Times New Roman"/>
          <w:i/>
          <w:iCs/>
          <w:noProof/>
          <w:lang w:eastAsia="zh-CN"/>
        </w:rPr>
        <w:t>t-Service</w:t>
      </w:r>
      <w:r>
        <w:rPr>
          <w:rFonts w:eastAsia="Times New Roman"/>
          <w:noProof/>
          <w:lang w:eastAsia="zh-CN"/>
        </w:rPr>
        <w:t xml:space="preserve"> is started to the first slot when the cell is scheduled to stop serving the area according to the broadcasted information is less than </w:t>
      </w:r>
      <w:proofErr w:type="spellStart"/>
      <w:r>
        <w:rPr>
          <w:rFonts w:eastAsia="Times New Roman"/>
          <w:szCs w:val="24"/>
          <w:lang w:eastAsia="zh-CN"/>
        </w:rPr>
        <w:t>T</w:t>
      </w:r>
      <w:r>
        <w:rPr>
          <w:rFonts w:eastAsia="Times New Roman"/>
          <w:szCs w:val="24"/>
          <w:vertAlign w:val="subscript"/>
          <w:lang w:eastAsia="zh-CN"/>
        </w:rPr>
        <w:t>trigger</w:t>
      </w:r>
      <w:proofErr w:type="spellEnd"/>
      <w:r>
        <w:rPr>
          <w:rFonts w:eastAsia="Times New Roman"/>
          <w:noProof/>
          <w:lang w:eastAsia="zh-CN"/>
        </w:rPr>
        <w:t xml:space="preserve">. </w:t>
      </w:r>
    </w:p>
    <w:p w14:paraId="5D7BB9C1" w14:textId="77777777" w:rsidR="00EE2966" w:rsidRDefault="00EE2966" w:rsidP="00EE2966">
      <w:pPr>
        <w:keepLines/>
        <w:tabs>
          <w:tab w:val="center" w:pos="4536"/>
          <w:tab w:val="right" w:pos="9072"/>
        </w:tabs>
        <w:overflowPunct w:val="0"/>
        <w:autoSpaceDE w:val="0"/>
        <w:adjustRightInd w:val="0"/>
        <w:textAlignment w:val="baseline"/>
        <w:rPr>
          <w:rFonts w:eastAsia="Times New Roman"/>
          <w:noProof/>
          <w:lang w:eastAsia="zh-CN"/>
        </w:rPr>
      </w:pPr>
      <w:r>
        <w:rPr>
          <w:rFonts w:eastAsia="Times New Roman"/>
          <w:noProof/>
          <w:lang w:eastAsia="zh-CN"/>
        </w:rPr>
        <w:tab/>
        <w:t>T</w:t>
      </w:r>
      <w:r>
        <w:rPr>
          <w:rFonts w:eastAsia="Times New Roman"/>
          <w:noProof/>
          <w:vertAlign w:val="subscript"/>
          <w:lang w:eastAsia="zh-CN"/>
        </w:rPr>
        <w:t>trigger</w:t>
      </w:r>
      <w:r>
        <w:rPr>
          <w:rFonts w:eastAsia="Times New Roman"/>
          <w:noProof/>
          <w:lang w:eastAsia="zh-CN"/>
        </w:rPr>
        <w:t xml:space="preserve"> = max(T</w:t>
      </w:r>
      <w:r>
        <w:rPr>
          <w:rFonts w:eastAsia="Times New Roman"/>
          <w:noProof/>
          <w:vertAlign w:val="subscript"/>
          <w:lang w:eastAsia="zh-CN"/>
        </w:rPr>
        <w:t>detect,NB_Intra_EC</w:t>
      </w:r>
      <w:r>
        <w:rPr>
          <w:rFonts w:eastAsia="Times New Roman" w:cs="v4.2.0"/>
          <w:noProof/>
          <w:lang w:eastAsia="zh-CN"/>
        </w:rPr>
        <w:t xml:space="preserve"> , P</w:t>
      </w:r>
      <w:r>
        <w:rPr>
          <w:rFonts w:eastAsia="Times New Roman" w:cs="v4.2.0"/>
          <w:noProof/>
          <w:vertAlign w:val="subscript"/>
          <w:lang w:eastAsia="zh-CN"/>
        </w:rPr>
        <w:t>carrier</w:t>
      </w:r>
      <w:r>
        <w:rPr>
          <w:rFonts w:eastAsia="Times New Roman" w:cs="v4.2.0"/>
          <w:noProof/>
          <w:lang w:eastAsia="zh-CN"/>
        </w:rPr>
        <w:t xml:space="preserve"> * T</w:t>
      </w:r>
      <w:r>
        <w:rPr>
          <w:rFonts w:eastAsia="Times New Roman" w:cs="v4.2.0"/>
          <w:noProof/>
          <w:vertAlign w:val="subscript"/>
          <w:lang w:eastAsia="zh-CN"/>
        </w:rPr>
        <w:t>detect,NB_Inter_EC</w:t>
      </w:r>
      <w:r>
        <w:rPr>
          <w:rFonts w:eastAsia="Times New Roman" w:cs="v4.2.0"/>
          <w:noProof/>
          <w:lang w:eastAsia="zh-CN"/>
        </w:rPr>
        <w:t>)</w:t>
      </w:r>
      <w:r>
        <w:rPr>
          <w:rFonts w:eastAsia="Times New Roman"/>
          <w:noProof/>
          <w:lang w:eastAsia="zh-CN"/>
        </w:rPr>
        <w:t>,</w:t>
      </w:r>
    </w:p>
    <w:p w14:paraId="6E920C7C" w14:textId="77777777" w:rsidR="00EE2966" w:rsidRDefault="00EE2966" w:rsidP="00EE2966">
      <w:pPr>
        <w:overflowPunct w:val="0"/>
        <w:autoSpaceDE w:val="0"/>
        <w:adjustRightInd w:val="0"/>
        <w:textAlignment w:val="baseline"/>
        <w:rPr>
          <w:rFonts w:eastAsia="Times New Roman"/>
          <w:noProof/>
          <w:lang w:eastAsia="zh-CN"/>
        </w:rPr>
      </w:pPr>
      <w:r>
        <w:rPr>
          <w:rFonts w:eastAsia="Times New Roman"/>
          <w:szCs w:val="24"/>
          <w:lang w:eastAsia="zh-CN"/>
        </w:rPr>
        <w:t>where</w:t>
      </w:r>
    </w:p>
    <w:p w14:paraId="73F5D60C" w14:textId="77777777" w:rsidR="00EE2966" w:rsidRDefault="00EE2966" w:rsidP="00EE2966">
      <w:pPr>
        <w:overflowPunct w:val="0"/>
        <w:autoSpaceDE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w:t>
      </w:r>
      <w:r>
        <w:rPr>
          <w:rFonts w:eastAsia="Times New Roman"/>
          <w:vertAlign w:val="subscript"/>
          <w:lang w:eastAsia="zh-CN"/>
        </w:rPr>
        <w:t>carrier</w:t>
      </w:r>
      <w:proofErr w:type="spellEnd"/>
      <w:r>
        <w:rPr>
          <w:rFonts w:eastAsia="Times New Roman"/>
          <w:lang w:eastAsia="zh-CN"/>
        </w:rPr>
        <w:t xml:space="preserve"> </w:t>
      </w:r>
      <w:r>
        <w:rPr>
          <w:rFonts w:eastAsia="Times New Roman" w:cs="v4.2.0"/>
          <w:lang w:eastAsia="zh-CN"/>
        </w:rPr>
        <w:t>is the number of inter-frequency carriers for which carrier frequency information was provided by the serving NB-IoT cell</w:t>
      </w:r>
      <w:r>
        <w:rPr>
          <w:rFonts w:eastAsia="Times New Roman"/>
          <w:lang w:eastAsia="zh-CN"/>
        </w:rPr>
        <w:t>,</w:t>
      </w:r>
    </w:p>
    <w:p w14:paraId="392184DE" w14:textId="77777777" w:rsidR="00EE2966" w:rsidRDefault="00EE2966" w:rsidP="00EE2966">
      <w:pPr>
        <w:overflowPunct w:val="0"/>
        <w:autoSpaceDE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lang w:eastAsia="zh-CN"/>
        </w:rPr>
        <w:t xml:space="preserve"> is </w:t>
      </w:r>
      <w:r>
        <w:rPr>
          <w:rFonts w:eastAsia="Times New Roman"/>
          <w:szCs w:val="24"/>
          <w:lang w:eastAsia="zh-CN"/>
        </w:rPr>
        <w:t>defined in [4.6A.2.4]</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detect,NB_Inter_EC</w:t>
      </w:r>
      <w:proofErr w:type="spellEnd"/>
      <w:r>
        <w:rPr>
          <w:rFonts w:eastAsia="Times New Roman"/>
          <w:lang w:eastAsia="zh-CN"/>
        </w:rPr>
        <w:t xml:space="preserve"> is </w:t>
      </w:r>
      <w:r>
        <w:rPr>
          <w:rFonts w:eastAsia="Times New Roman"/>
          <w:szCs w:val="24"/>
          <w:lang w:eastAsia="zh-CN"/>
        </w:rPr>
        <w:t>defined in [4.6A.2.6]</w:t>
      </w:r>
      <w:r>
        <w:rPr>
          <w:rFonts w:eastAsia="Times New Roman"/>
          <w:lang w:eastAsia="zh-CN"/>
        </w:rPr>
        <w:t>.</w:t>
      </w:r>
    </w:p>
    <w:p w14:paraId="55F311E3" w14:textId="77777777" w:rsidR="00EE2966" w:rsidRDefault="00EE2966" w:rsidP="00EE2966">
      <w:pPr>
        <w:overflowPunct w:val="0"/>
        <w:autoSpaceDE w:val="0"/>
        <w:adjustRightInd w:val="0"/>
        <w:textAlignment w:val="baseline"/>
        <w:rPr>
          <w:ins w:id="32" w:author="Huawei" w:date="2024-01-25T11:08:00Z"/>
          <w:rFonts w:eastAsia="Times New Roman"/>
          <w:lang w:eastAsia="zh-CN"/>
        </w:rPr>
      </w:pPr>
      <w:ins w:id="33" w:author="Huawei" w:date="2024-01-25T11:07:00Z">
        <w:r>
          <w:rPr>
            <w:rFonts w:eastAsia="Times New Roman"/>
            <w:lang w:eastAsia="zh-CN"/>
          </w:rPr>
          <w:t xml:space="preserve">The UE is not required to perform intra-frequency neighbour cell measurement and meet </w:t>
        </w:r>
      </w:ins>
      <w:proofErr w:type="spellStart"/>
      <w:ins w:id="34" w:author="Huawei" w:date="2024-01-25T11:08:00Z">
        <w:r>
          <w:rPr>
            <w:rFonts w:eastAsia="Times New Roman"/>
            <w:lang w:eastAsia="zh-CN"/>
          </w:rPr>
          <w:t>T</w:t>
        </w:r>
        <w:r>
          <w:rPr>
            <w:rFonts w:eastAsia="Times New Roman"/>
            <w:vertAlign w:val="subscript"/>
            <w:lang w:eastAsia="zh-CN"/>
          </w:rPr>
          <w:t>detect,NB_Intra_EC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evaluate,NB_intra_EC</w:t>
        </w:r>
        <w:proofErr w:type="spellEnd"/>
        <w:r>
          <w:rPr>
            <w:rFonts w:eastAsia="Times New Roman"/>
            <w:lang w:eastAsia="zh-CN"/>
          </w:rPr>
          <w:t xml:space="preserve"> as defined in Table 4.6A.2.4-1 and Table 4.6A.2.4-2 when following conditions are met:</w:t>
        </w:r>
      </w:ins>
    </w:p>
    <w:p w14:paraId="6902181D" w14:textId="77777777" w:rsidR="00EE2966" w:rsidRDefault="00EE2966" w:rsidP="00EE2966">
      <w:pPr>
        <w:pStyle w:val="B10"/>
        <w:rPr>
          <w:ins w:id="35" w:author="Huawei" w:date="2024-01-25T11:08:00Z"/>
        </w:rPr>
      </w:pPr>
      <w:ins w:id="36" w:author="Huawei" w:date="2024-01-25T11:08:00Z">
        <w:r>
          <w:t>-</w:t>
        </w:r>
        <w:r>
          <w:tab/>
          <w:t>all the relaxed monitoring criteria defined in clause 5.2.4.12 of TS 36.304</w:t>
        </w:r>
        <w:r>
          <w:rPr>
            <w:lang w:val="en-US"/>
          </w:rPr>
          <w:t> </w:t>
        </w:r>
        <w:r>
          <w:t>[1] are fulfilled, and</w:t>
        </w:r>
      </w:ins>
    </w:p>
    <w:p w14:paraId="10640AE5" w14:textId="77777777" w:rsidR="00EE2966" w:rsidRDefault="00EE2966" w:rsidP="00EE2966">
      <w:pPr>
        <w:pStyle w:val="B10"/>
        <w:rPr>
          <w:ins w:id="37" w:author="Huawei" w:date="2024-01-25T11:06:00Z"/>
        </w:rPr>
      </w:pPr>
      <w:ins w:id="38" w:author="Huawei" w:date="2024-01-25T11:08:00Z">
        <w:r>
          <w:t xml:space="preserve">-    The time span to </w:t>
        </w:r>
      </w:ins>
      <w:ins w:id="39" w:author="Huawei" w:date="2024-01-25T11:09:00Z">
        <w:r>
          <w:rPr>
            <w:i/>
          </w:rPr>
          <w:t>t-Service</w:t>
        </w:r>
        <w:r>
          <w:t xml:space="preserve"> is longer than </w:t>
        </w:r>
        <w:proofErr w:type="spellStart"/>
        <w:r>
          <w:t>T</w:t>
        </w:r>
        <w:r>
          <w:rPr>
            <w:vertAlign w:val="subscript"/>
          </w:rPr>
          <w:t>trigger</w:t>
        </w:r>
        <w:proofErr w:type="spellEnd"/>
        <w:r>
          <w:t xml:space="preserve"> when </w:t>
        </w:r>
        <w:r>
          <w:rPr>
            <w:i/>
          </w:rPr>
          <w:t>t-Service</w:t>
        </w:r>
        <w:r>
          <w:t xml:space="preserve"> is broadcasted and applicable.</w:t>
        </w:r>
      </w:ins>
    </w:p>
    <w:p w14:paraId="6902BE6B" w14:textId="77777777" w:rsidR="00EE2966" w:rsidRDefault="00EE2966" w:rsidP="00EE2966">
      <w:pPr>
        <w:overflowPunct w:val="0"/>
        <w:autoSpaceDE w:val="0"/>
        <w:adjustRightInd w:val="0"/>
        <w:textAlignment w:val="baseline"/>
        <w:rPr>
          <w:rFonts w:eastAsia="SimSun"/>
          <w:noProof/>
          <w:lang w:eastAsia="zh-CN"/>
        </w:rPr>
      </w:pPr>
      <w:r>
        <w:rPr>
          <w:rFonts w:eastAsia="SimSun"/>
          <w:noProof/>
          <w:lang w:eastAsia="zh-CN"/>
        </w:rPr>
        <w:t>The requirements in this clause apply provided that the valid information for the satellite serving the target cell has been provided by the serving cell.</w:t>
      </w:r>
    </w:p>
    <w:p w14:paraId="294FF6CC" w14:textId="77777777" w:rsidR="00EE2966" w:rsidRDefault="00EE2966" w:rsidP="00EE2966">
      <w:pPr>
        <w:rPr>
          <w:highlight w:val="yellow"/>
          <w:lang w:eastAsia="zh-CN"/>
        </w:rPr>
      </w:pPr>
    </w:p>
    <w:p w14:paraId="47EBA24C" w14:textId="77777777" w:rsidR="00AD6F3A" w:rsidRDefault="00AD6F3A" w:rsidP="00AD6F3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&lt;Next Change&gt;</w:t>
      </w:r>
    </w:p>
    <w:p w14:paraId="65127926" w14:textId="77777777" w:rsidR="00EE2966" w:rsidRDefault="00EE2966" w:rsidP="00EE2966">
      <w:pPr>
        <w:keepNext/>
        <w:keepLines/>
        <w:overflowPunct w:val="0"/>
        <w:autoSpaceDE w:val="0"/>
        <w:adjustRightInd w:val="0"/>
        <w:spacing w:before="120"/>
        <w:ind w:left="1418" w:hanging="1418"/>
        <w:textAlignment w:val="baseline"/>
        <w:outlineLvl w:val="3"/>
        <w:rPr>
          <w:rFonts w:ascii="Arial" w:eastAsia="Times New Roman" w:hAnsi="Arial"/>
          <w:sz w:val="24"/>
          <w:lang w:eastAsia="sv-SE"/>
        </w:rPr>
      </w:pPr>
      <w:r>
        <w:rPr>
          <w:rFonts w:ascii="Arial" w:eastAsia="Times New Roman" w:hAnsi="Arial"/>
          <w:sz w:val="24"/>
          <w:lang w:eastAsia="sv-SE"/>
        </w:rPr>
        <w:t>4.6A.2.5</w:t>
      </w:r>
      <w:r>
        <w:rPr>
          <w:rFonts w:ascii="Arial" w:eastAsia="Times New Roman" w:hAnsi="Arial"/>
          <w:sz w:val="24"/>
          <w:lang w:eastAsia="sv-SE"/>
        </w:rPr>
        <w:tab/>
        <w:t>Measurements of inter-frequency NB cells for UE category NB1 in normal coverage</w:t>
      </w:r>
    </w:p>
    <w:p w14:paraId="10BE9374"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7A2B8B26" w14:textId="77777777" w:rsidR="00EE2966" w:rsidRDefault="00EE2966" w:rsidP="00EE2966">
      <w:pPr>
        <w:overflowPunct w:val="0"/>
        <w:autoSpaceDE w:val="0"/>
        <w:adjustRightInd w:val="0"/>
        <w:textAlignment w:val="baseline"/>
        <w:rPr>
          <w:rFonts w:eastAsia="Times New Roman"/>
          <w:lang w:eastAsia="en-GB"/>
        </w:rPr>
      </w:pPr>
      <w:r>
        <w:rPr>
          <w:rFonts w:eastAsia="Times New Roman"/>
          <w:lang w:eastAsia="zh-CN"/>
        </w:rPr>
        <w:t xml:space="preserve">If </w:t>
      </w:r>
      <w:proofErr w:type="spellStart"/>
      <w:r>
        <w:rPr>
          <w:rFonts w:eastAsia="Times New Roman"/>
          <w:lang w:eastAsia="zh-CN"/>
        </w:rPr>
        <w:t>Srxlev</w:t>
      </w:r>
      <w:proofErr w:type="spellEnd"/>
      <w:r>
        <w:rPr>
          <w:rFonts w:eastAsia="Times New Roman"/>
          <w:lang w:eastAsia="zh-CN"/>
        </w:rPr>
        <w:t xml:space="preserve"> ≤ </w:t>
      </w:r>
      <w:proofErr w:type="spellStart"/>
      <w:r>
        <w:rPr>
          <w:rFonts w:eastAsia="Times New Roman"/>
          <w:lang w:eastAsia="zh-CN"/>
        </w:rPr>
        <w:t>S</w:t>
      </w:r>
      <w:r>
        <w:rPr>
          <w:rFonts w:eastAsia="Times New Roman"/>
          <w:vertAlign w:val="subscript"/>
          <w:lang w:eastAsia="zh-CN"/>
        </w:rPr>
        <w:t>nonIntraSearchP</w:t>
      </w:r>
      <w:proofErr w:type="spellEnd"/>
      <w:r>
        <w:rPr>
          <w:rFonts w:eastAsia="Times New Roman"/>
          <w:lang w:eastAsia="zh-CN"/>
        </w:rPr>
        <w:t xml:space="preserve"> then the UE shall search for and measure inter-frequency layers in preparation for possible reselection. </w:t>
      </w:r>
    </w:p>
    <w:p w14:paraId="738631FA" w14:textId="77777777" w:rsidR="00EE2966" w:rsidRDefault="00EE2966" w:rsidP="00EE2966">
      <w:pPr>
        <w:overflowPunct w:val="0"/>
        <w:autoSpaceDE w:val="0"/>
        <w:adjustRightInd w:val="0"/>
        <w:textAlignment w:val="baseline"/>
        <w:rPr>
          <w:rFonts w:eastAsia="Times New Roman" w:cs="v4.2.0"/>
          <w:lang w:eastAsia="zh-CN"/>
        </w:rPr>
      </w:pPr>
      <w:ins w:id="40" w:author="Huawei" w:date="2024-01-23T11:59:00Z">
        <w:r>
          <w:t xml:space="preserve">If </w:t>
        </w:r>
        <w:proofErr w:type="spellStart"/>
        <w:r>
          <w:t>S</w:t>
        </w:r>
        <w:r>
          <w:rPr>
            <w:vertAlign w:val="subscript"/>
          </w:rPr>
          <w:t>rxlev</w:t>
        </w:r>
        <w:proofErr w:type="spellEnd"/>
        <w:r>
          <w:t xml:space="preserve"> &gt; </w:t>
        </w:r>
        <w:proofErr w:type="spellStart"/>
        <w:r>
          <w:t>S</w:t>
        </w:r>
        <w:r>
          <w:softHyphen/>
        </w:r>
        <w:r>
          <w:rPr>
            <w:vertAlign w:val="subscript"/>
          </w:rPr>
          <w:t>nonIntraSearchP</w:t>
        </w:r>
        <w:proofErr w:type="spellEnd"/>
        <w:r>
          <w:rPr>
            <w:lang w:eastAsia="ja-JP"/>
          </w:rPr>
          <w:t>, and</w:t>
        </w:r>
      </w:ins>
      <w:del w:id="41" w:author="Huawei" w:date="2024-01-23T11:59:00Z">
        <w:r>
          <w:rPr>
            <w:rFonts w:eastAsia="Times New Roman"/>
            <w:lang w:eastAsia="ja-JP"/>
          </w:rPr>
          <w:delText>If</w:delText>
        </w:r>
      </w:del>
      <w:r>
        <w:rPr>
          <w:rFonts w:eastAsia="Times New Roman"/>
          <w:lang w:eastAsia="ja-JP"/>
        </w:rPr>
        <w:t xml:space="preserve"> </w:t>
      </w:r>
      <w:proofErr w:type="spellStart"/>
      <w:r>
        <w:rPr>
          <w:rFonts w:eastAsia="Times New Roman"/>
          <w:i/>
          <w:iCs/>
          <w:lang w:eastAsia="ja-JP"/>
        </w:rPr>
        <w:t>distanceThresh</w:t>
      </w:r>
      <w:proofErr w:type="spellEnd"/>
      <w:r>
        <w:rPr>
          <w:rFonts w:eastAsia="Times New Roman"/>
          <w:i/>
          <w:iCs/>
          <w:lang w:eastAsia="ja-JP"/>
        </w:rPr>
        <w:t xml:space="preserve"> </w:t>
      </w:r>
      <w:r>
        <w:rPr>
          <w:rFonts w:eastAsia="Times New Roman"/>
          <w:lang w:eastAsia="ja-JP"/>
        </w:rPr>
        <w:t xml:space="preserve">and </w:t>
      </w:r>
      <w:proofErr w:type="spellStart"/>
      <w:r>
        <w:rPr>
          <w:rFonts w:eastAsia="Times New Roman"/>
          <w:i/>
          <w:iCs/>
          <w:lang w:eastAsia="ja-JP"/>
        </w:rPr>
        <w:t>referenceLocation</w:t>
      </w:r>
      <w:proofErr w:type="spellEnd"/>
      <w:r>
        <w:rPr>
          <w:rFonts w:eastAsia="Times New Roman"/>
          <w:i/>
          <w:iCs/>
          <w:lang w:eastAsia="ja-JP"/>
        </w:rPr>
        <w:t xml:space="preserve"> </w:t>
      </w:r>
      <w:r>
        <w:rPr>
          <w:rFonts w:eastAsia="Times New Roman"/>
          <w:lang w:eastAsia="ja-JP"/>
        </w:rPr>
        <w:t xml:space="preserve">are </w:t>
      </w:r>
      <w:r>
        <w:rPr>
          <w:rFonts w:eastAsia="Times New Roman"/>
          <w:iCs/>
          <w:lang w:eastAsia="ja-JP"/>
        </w:rPr>
        <w:t>broadcasted, and if UE supports location-based measurement initiation and has obtained its location, the</w:t>
      </w:r>
      <w:r>
        <w:rPr>
          <w:rFonts w:eastAsia="Times New Roman"/>
          <w:lang w:eastAsia="ja-JP"/>
        </w:rPr>
        <w:t xml:space="preserve"> UE may not perform inter-frequency </w:t>
      </w:r>
      <w:r>
        <w:rPr>
          <w:rFonts w:eastAsia="Times New Roman"/>
          <w:iCs/>
          <w:lang w:eastAsia="ja-JP"/>
        </w:rPr>
        <w:t xml:space="preserve">measurements if the distance between UE and serving cell reference location is shorter than </w:t>
      </w:r>
      <w:proofErr w:type="spellStart"/>
      <w:r>
        <w:rPr>
          <w:rFonts w:eastAsia="Times New Roman"/>
          <w:i/>
          <w:lang w:eastAsia="ja-JP"/>
        </w:rPr>
        <w:t>distanceThresh</w:t>
      </w:r>
      <w:proofErr w:type="spellEnd"/>
      <w:ins w:id="42" w:author="Huawei" w:date="2024-01-23T11:58:00Z">
        <w:r>
          <w:rPr>
            <w:rFonts w:eastAsia="Times New Roman"/>
            <w:lang w:eastAsia="ja-JP"/>
          </w:rPr>
          <w:t xml:space="preserve"> as defined in [1]</w:t>
        </w:r>
      </w:ins>
      <w:r>
        <w:rPr>
          <w:rFonts w:eastAsia="Times New Roman"/>
          <w:i/>
          <w:lang w:eastAsia="ja-JP"/>
        </w:rPr>
        <w:t xml:space="preserve">.  </w:t>
      </w:r>
    </w:p>
    <w:p w14:paraId="7E3849B7"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lastRenderedPageBreak/>
        <w:t xml:space="preserve">The UE shall be able to evaluate whether a newly detectable inter-frequency cell meets the reselection criteria defined in TS36.304 within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Times New Roman"/>
          <w:lang w:eastAsia="zh-CN"/>
        </w:rPr>
        <w:t>*</w:t>
      </w:r>
      <w:proofErr w:type="spellStart"/>
      <w:r>
        <w:rPr>
          <w:rFonts w:eastAsia="Times New Roman" w:cs="v4.2.0"/>
          <w:lang w:eastAsia="zh-CN"/>
        </w:rPr>
        <w:t>P</w:t>
      </w:r>
      <w:r>
        <w:rPr>
          <w:rFonts w:eastAsia="Times New Roman" w:cs="v4.2.0"/>
          <w:vertAlign w:val="subscript"/>
          <w:lang w:eastAsia="zh-CN"/>
        </w:rPr>
        <w:t>carrier</w:t>
      </w:r>
      <w:proofErr w:type="spellEnd"/>
      <w:r>
        <w:rPr>
          <w:rFonts w:eastAsia="Times New Roman" w:cs="v4.2.0"/>
          <w:lang w:eastAsia="zh-CN"/>
        </w:rPr>
        <w:t xml:space="preserve"> * </w:t>
      </w:r>
      <w:proofErr w:type="spellStart"/>
      <w:r>
        <w:rPr>
          <w:rFonts w:eastAsia="Times New Roman" w:cs="v4.2.0"/>
          <w:lang w:eastAsia="zh-CN"/>
        </w:rPr>
        <w:t>T</w:t>
      </w:r>
      <w:r>
        <w:rPr>
          <w:rFonts w:eastAsia="Times New Roman" w:cs="v4.2.0"/>
          <w:vertAlign w:val="subscript"/>
          <w:lang w:eastAsia="zh-CN"/>
        </w:rPr>
        <w:t>detect,NB_Inter_NC</w:t>
      </w:r>
      <w:proofErr w:type="spellEnd"/>
      <w:r>
        <w:rPr>
          <w:rFonts w:eastAsia="Times New Roman" w:cs="v4.2.0"/>
          <w:lang w:eastAsia="zh-CN"/>
        </w:rPr>
        <w:t>, if at least carrier frequency information is provided for inter-frequency neighbour cells by the serving</w:t>
      </w:r>
      <w:r>
        <w:rPr>
          <w:rFonts w:eastAsia="Times New Roman"/>
          <w:lang w:eastAsia="zh-CN"/>
        </w:rPr>
        <w:t xml:space="preserve"> NB-IoT</w:t>
      </w:r>
      <w:r>
        <w:rPr>
          <w:rFonts w:eastAsia="Times New Roman" w:cs="v4.2.0"/>
          <w:lang w:eastAsia="zh-CN"/>
        </w:rPr>
        <w:t xml:space="preserve"> cells when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 0 provided that the reselection criteria is met by a margin of at least Y dB, where </w:t>
      </w:r>
      <w:proofErr w:type="spellStart"/>
      <w:r>
        <w:rPr>
          <w:rFonts w:eastAsia="Times New Roman" w:cs="v4.2.0"/>
          <w:lang w:eastAsia="zh-CN"/>
        </w:rPr>
        <w:t>P</w:t>
      </w:r>
      <w:r>
        <w:rPr>
          <w:rFonts w:eastAsia="Times New Roman" w:cs="v4.2.0"/>
          <w:vertAlign w:val="subscript"/>
          <w:lang w:eastAsia="zh-CN"/>
        </w:rPr>
        <w:t>carrier</w:t>
      </w:r>
      <w:proofErr w:type="spellEnd"/>
      <w:r>
        <w:rPr>
          <w:rFonts w:eastAsia="Times New Roman" w:cs="v4.2.0"/>
          <w:lang w:eastAsia="zh-CN"/>
        </w:rPr>
        <w:t xml:space="preserve"> is the number of inter-frequency carriers for which carrier frequency information was provided by the serving NB-IoT cell and ‘Y’ is specified by Table 4.6A.2.6-3 (when </w:t>
      </w:r>
      <w:r>
        <w:rPr>
          <w:rFonts w:eastAsia="Times New Roman"/>
          <w:lang w:eastAsia="zh-CN"/>
        </w:rPr>
        <w:t>Q1</w:t>
      </w:r>
      <w:r>
        <w:rPr>
          <w:rFonts w:ascii="Symbol" w:eastAsia="Times New Roman" w:hAnsi="Symbol"/>
          <w:lang w:eastAsia="zh-CN"/>
        </w:rPr>
        <w:t>³</w:t>
      </w:r>
      <w:r>
        <w:rPr>
          <w:rFonts w:eastAsia="Times New Roman"/>
          <w:lang w:eastAsia="zh-CN"/>
        </w:rPr>
        <w:t xml:space="preserve"> -6 dB</w:t>
      </w:r>
      <w:r>
        <w:rPr>
          <w:rFonts w:eastAsia="Times New Roman" w:cs="v4.2.0"/>
          <w:lang w:eastAsia="zh-CN"/>
        </w:rPr>
        <w:t xml:space="preserve">). An inter-frequency cell is considered to be detectable </w:t>
      </w:r>
      <w:r>
        <w:rPr>
          <w:rFonts w:eastAsia="Times New Roman"/>
          <w:lang w:eastAsia="zh-CN"/>
        </w:rPr>
        <w:t xml:space="preserve">according to NRSRP, NRSRP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val="en-US" w:eastAsia="zh-CN"/>
        </w:rPr>
        <w:t>,</w:t>
      </w:r>
      <w:r>
        <w:rPr>
          <w:rFonts w:eastAsia="Times New Roman"/>
          <w:lang w:eastAsia="zh-CN"/>
        </w:rPr>
        <w:t xml:space="preserve"> NSCH_RP and NSCH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eastAsia="zh-CN"/>
        </w:rPr>
        <w:t xml:space="preserve"> defined in Annex B.1.5 for a corresponding Band.</w:t>
      </w:r>
    </w:p>
    <w:p w14:paraId="5070E219"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The UE shall filter NRSRP measurements of each measured inter-frequency cell using at least [2] measurements. Within the set of measurements used for the filtering, at least two measurements shall be spaced by at least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Times New Roman"/>
          <w:lang w:eastAsia="zh-CN"/>
        </w:rPr>
        <w:t>*</w:t>
      </w:r>
      <w:proofErr w:type="spellStart"/>
      <w:r>
        <w:rPr>
          <w:rFonts w:eastAsia="Times New Roman" w:cs="v4.2.0"/>
          <w:lang w:eastAsia="zh-CN"/>
        </w:rPr>
        <w:t>T</w:t>
      </w:r>
      <w:r>
        <w:rPr>
          <w:rFonts w:eastAsia="Times New Roman" w:cs="v4.2.0"/>
          <w:vertAlign w:val="subscript"/>
          <w:lang w:eastAsia="zh-CN"/>
        </w:rPr>
        <w:t>measure</w:t>
      </w:r>
      <w:proofErr w:type="spellEnd"/>
      <w:r>
        <w:rPr>
          <w:rFonts w:eastAsia="Times New Roman" w:cs="v4.2.0"/>
          <w:vertAlign w:val="subscript"/>
          <w:lang w:eastAsia="zh-CN"/>
        </w:rPr>
        <w:t xml:space="preserve">, </w:t>
      </w:r>
      <w:proofErr w:type="spellStart"/>
      <w:r>
        <w:rPr>
          <w:rFonts w:eastAsia="Times New Roman" w:cs="v4.2.0"/>
          <w:vertAlign w:val="subscript"/>
          <w:lang w:eastAsia="zh-CN"/>
        </w:rPr>
        <w:t>Inter_NB-IoT_NC</w:t>
      </w:r>
      <w:proofErr w:type="spellEnd"/>
      <w:r>
        <w:rPr>
          <w:rFonts w:eastAsia="Times New Roman" w:cs="v4.2.0"/>
          <w:lang w:eastAsia="zh-CN"/>
        </w:rPr>
        <w:t>/2.</w:t>
      </w:r>
    </w:p>
    <w:p w14:paraId="159EB339"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Times New Roman"/>
          <w:lang w:eastAsia="zh-CN"/>
        </w:rPr>
        <w:t xml:space="preserve">* </w:t>
      </w:r>
      <w:proofErr w:type="spellStart"/>
      <w:r>
        <w:rPr>
          <w:rFonts w:eastAsia="Times New Roman"/>
          <w:lang w:eastAsia="zh-CN"/>
        </w:rPr>
        <w:t>P</w:t>
      </w:r>
      <w:r>
        <w:rPr>
          <w:rFonts w:eastAsia="Times New Roman"/>
          <w:vertAlign w:val="subscript"/>
          <w:lang w:eastAsia="zh-CN"/>
        </w:rPr>
        <w:t>carrier</w:t>
      </w:r>
      <w:proofErr w:type="spellEnd"/>
      <w:r>
        <w:rPr>
          <w:rFonts w:eastAsia="Times New Roman"/>
          <w:lang w:eastAsia="zh-CN"/>
        </w:rPr>
        <w:t xml:space="preserve"> * </w:t>
      </w:r>
      <w:proofErr w:type="spellStart"/>
      <w:r>
        <w:rPr>
          <w:rFonts w:eastAsia="Times New Roman" w:cs="v4.2.0"/>
          <w:lang w:eastAsia="zh-CN"/>
        </w:rPr>
        <w:t>T</w:t>
      </w:r>
      <w:r>
        <w:rPr>
          <w:rFonts w:eastAsia="Times New Roman" w:cs="v4.2.0"/>
          <w:vertAlign w:val="subscript"/>
          <w:lang w:eastAsia="zh-CN"/>
        </w:rPr>
        <w:t>evaluate,NB_Inter_NC</w:t>
      </w:r>
      <w:proofErr w:type="spellEnd"/>
      <w:r>
        <w:rPr>
          <w:rFonts w:eastAsia="Times New Roman" w:cs="v4.2.0"/>
          <w:lang w:eastAsia="zh-CN"/>
        </w:rPr>
        <w:t xml:space="preserve">. When evaluating cells for reselection, the side conditions for NRSRP, </w:t>
      </w:r>
      <w:r>
        <w:rPr>
          <w:rFonts w:eastAsia="Times New Roman"/>
          <w:lang w:eastAsia="zh-CN"/>
        </w:rPr>
        <w:t xml:space="preserve">NRSRP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val="en-US" w:eastAsia="zh-CN"/>
        </w:rPr>
        <w:t>,</w:t>
      </w:r>
      <w:r>
        <w:rPr>
          <w:rFonts w:eastAsia="Times New Roman"/>
          <w:lang w:eastAsia="zh-CN"/>
        </w:rPr>
        <w:t xml:space="preserve"> NSCH_RP and NSCH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eastAsia="zh-CN"/>
        </w:rPr>
        <w:t xml:space="preserve"> </w:t>
      </w:r>
      <w:r>
        <w:rPr>
          <w:rFonts w:eastAsia="Times New Roman" w:cs="v4.2.0"/>
          <w:lang w:eastAsia="zh-CN"/>
        </w:rPr>
        <w:t>apply to both serving and inter-frequency cells.</w:t>
      </w:r>
    </w:p>
    <w:p w14:paraId="044E58E5" w14:textId="77777777" w:rsidR="00EE2966" w:rsidRDefault="00EE2966" w:rsidP="00EE2966">
      <w:pPr>
        <w:overflowPunct w:val="0"/>
        <w:autoSpaceDE w:val="0"/>
        <w:adjustRightInd w:val="0"/>
        <w:textAlignment w:val="baseline"/>
        <w:rPr>
          <w:rFonts w:eastAsia="新細明體" w:cs="v4.2.0"/>
          <w:color w:val="000000"/>
          <w:lang w:eastAsia="zh-TW"/>
        </w:rPr>
      </w:pPr>
      <w:r>
        <w:rPr>
          <w:rFonts w:eastAsia="新細明體" w:cs="v4.2.0"/>
          <w:color w:val="000000"/>
          <w:lang w:eastAsia="zh-TW"/>
        </w:rPr>
        <w:t xml:space="preserve">The parameter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lang w:eastAsia="zh-CN"/>
        </w:rPr>
        <w:t xml:space="preserve"> </w:t>
      </w:r>
      <w:r>
        <w:rPr>
          <w:rFonts w:eastAsia="Times New Roman" w:cs="v4.2.0"/>
          <w:color w:val="000000"/>
          <w:lang w:eastAsia="zh-CN"/>
        </w:rPr>
        <w:t xml:space="preserve">is the scaling factor for measurements correspond to multiple NGSO satellites. </w:t>
      </w:r>
      <w:proofErr w:type="spellStart"/>
      <w:r>
        <w:rPr>
          <w:rFonts w:eastAsia="Times New Roman"/>
          <w:lang w:eastAsia="zh-CN"/>
        </w:rPr>
        <w:t>K</w:t>
      </w:r>
      <w:r>
        <w:rPr>
          <w:rFonts w:eastAsia="Times New Roman"/>
          <w:vertAlign w:val="subscript"/>
          <w:lang w:eastAsia="zh-CN"/>
        </w:rPr>
        <w:t>satellite</w:t>
      </w:r>
      <w:proofErr w:type="spellEnd"/>
      <w:r>
        <w:rPr>
          <w:rFonts w:eastAsia="Times New Roman"/>
          <w:lang w:eastAsia="zh-CN"/>
        </w:rPr>
        <w:t xml:space="preserve"> = 1, if GSO satellite(s) is/are measured on the carrier.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新細明體" w:cs="v4.2.0"/>
          <w:color w:val="000000"/>
          <w:lang w:eastAsia="zh-TW"/>
        </w:rPr>
        <w:t>equals to the number NGSO satellites to be measured if NGSO satellites are monitored.</w:t>
      </w:r>
    </w:p>
    <w:p w14:paraId="4CB4EBBC"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If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timer has a </w:t>
      </w:r>
      <w:proofErr w:type="spellStart"/>
      <w:r>
        <w:rPr>
          <w:rFonts w:eastAsia="Times New Roman" w:cs="v4.2.0"/>
          <w:lang w:eastAsia="zh-CN"/>
        </w:rPr>
        <w:t>non zero</w:t>
      </w:r>
      <w:proofErr w:type="spellEnd"/>
      <w:r>
        <w:rPr>
          <w:rFonts w:eastAsia="Times New Roman" w:cs="v4.2.0"/>
          <w:lang w:eastAsia="zh-CN"/>
        </w:rPr>
        <w:t xml:space="preserve"> value and the inter-frequency cell is better ranked than the serving</w:t>
      </w:r>
      <w:r>
        <w:rPr>
          <w:rFonts w:eastAsia="Times New Roman"/>
          <w:lang w:eastAsia="zh-CN"/>
        </w:rPr>
        <w:t xml:space="preserve"> NB-IoT</w:t>
      </w:r>
      <w:r>
        <w:rPr>
          <w:rFonts w:eastAsia="Times New Roman" w:cs="v4.2.0"/>
          <w:lang w:eastAsia="zh-CN"/>
        </w:rPr>
        <w:t xml:space="preserve"> cell, the UE shall evaluate this inter-frequency cell for the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 If this cell remains better ranked within this duration, then the UE shall reselect that cell.</w:t>
      </w:r>
    </w:p>
    <w:p w14:paraId="53C45B05"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 xml:space="preserve">For UE not configured with </w:t>
      </w:r>
      <w:proofErr w:type="spellStart"/>
      <w:r>
        <w:rPr>
          <w:rFonts w:eastAsia="Times New Roman"/>
          <w:lang w:eastAsia="zh-CN"/>
        </w:rPr>
        <w:t>eDRX_IDLE</w:t>
      </w:r>
      <w:proofErr w:type="spellEnd"/>
      <w:r>
        <w:rPr>
          <w:rFonts w:eastAsia="Times New Roman"/>
          <w:lang w:eastAsia="zh-CN"/>
        </w:rPr>
        <w:t xml:space="preserve"> cycle, </w:t>
      </w:r>
      <w:proofErr w:type="spellStart"/>
      <w:r>
        <w:rPr>
          <w:rFonts w:eastAsia="Times New Roman"/>
          <w:lang w:eastAsia="zh-CN"/>
        </w:rPr>
        <w:t>T</w:t>
      </w:r>
      <w:r>
        <w:rPr>
          <w:rFonts w:eastAsia="Times New Roman"/>
          <w:vertAlign w:val="subscript"/>
          <w:lang w:eastAsia="zh-CN"/>
        </w:rPr>
        <w:t>detect,NB_Inter_NC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measure,NB_Inter_NC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NB_inter_NC</w:t>
      </w:r>
      <w:proofErr w:type="spellEnd"/>
      <w:r>
        <w:rPr>
          <w:rFonts w:eastAsia="Times New Roman"/>
          <w:lang w:eastAsia="zh-CN"/>
        </w:rPr>
        <w:t xml:space="preserve"> are specified in Table 4.6A.2.5-1. For UE configured with </w:t>
      </w:r>
      <w:proofErr w:type="spellStart"/>
      <w:r>
        <w:rPr>
          <w:rFonts w:eastAsia="Times New Roman"/>
          <w:lang w:eastAsia="zh-CN"/>
        </w:rPr>
        <w:t>eDRX_IDLE</w:t>
      </w:r>
      <w:proofErr w:type="spellEnd"/>
      <w:r>
        <w:rPr>
          <w:rFonts w:eastAsia="Times New Roman"/>
          <w:lang w:eastAsia="zh-CN"/>
        </w:rPr>
        <w:t xml:space="preserve"> cycle, </w:t>
      </w:r>
      <w:proofErr w:type="spellStart"/>
      <w:r>
        <w:rPr>
          <w:rFonts w:eastAsia="Times New Roman"/>
          <w:lang w:eastAsia="zh-CN"/>
        </w:rPr>
        <w:t>T</w:t>
      </w:r>
      <w:r>
        <w:rPr>
          <w:rFonts w:eastAsia="Times New Roman"/>
          <w:vertAlign w:val="subscript"/>
          <w:lang w:eastAsia="zh-CN"/>
        </w:rPr>
        <w:t>detect,NB_Inter_NC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measure,NB_Inter_NC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NB_inter_NC</w:t>
      </w:r>
      <w:proofErr w:type="spellEnd"/>
      <w:r>
        <w:rPr>
          <w:rFonts w:eastAsia="Times New Roman"/>
          <w:lang w:eastAsia="zh-CN"/>
        </w:rPr>
        <w:t xml:space="preserve"> are specified in Table 4.6A.2.5-2, where the requirements apply provided that the serving NB-IoT cell is configured with </w:t>
      </w:r>
      <w:proofErr w:type="spellStart"/>
      <w:r>
        <w:rPr>
          <w:rFonts w:eastAsia="Times New Roman"/>
          <w:lang w:eastAsia="zh-CN"/>
        </w:rPr>
        <w:t>eDRX_IDLE</w:t>
      </w:r>
      <w:proofErr w:type="spellEnd"/>
      <w:r>
        <w:rPr>
          <w:rFonts w:eastAsia="Times New Roman"/>
          <w:lang w:eastAsia="zh-CN"/>
        </w:rPr>
        <w:t xml:space="preserve"> and is the same in all PTWs during any of </w:t>
      </w:r>
      <w:proofErr w:type="spellStart"/>
      <w:r>
        <w:rPr>
          <w:rFonts w:eastAsia="Times New Roman"/>
          <w:lang w:eastAsia="zh-CN"/>
        </w:rPr>
        <w:t>T</w:t>
      </w:r>
      <w:r>
        <w:rPr>
          <w:rFonts w:eastAsia="Times New Roman"/>
          <w:vertAlign w:val="subscript"/>
          <w:lang w:eastAsia="zh-CN"/>
        </w:rPr>
        <w:t>detect,NB_Inter_NC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measure,NB_Inter_NC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NB_inter_NC</w:t>
      </w:r>
      <w:proofErr w:type="spellEnd"/>
      <w:r>
        <w:rPr>
          <w:rFonts w:eastAsia="Times New Roman"/>
          <w:lang w:eastAsia="zh-CN"/>
        </w:rPr>
        <w:t xml:space="preserve"> when multiple PTWs are used.</w:t>
      </w:r>
    </w:p>
    <w:p w14:paraId="2EE4B2D9"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 xml:space="preserve">If the UE is configured with </w:t>
      </w:r>
      <w:r>
        <w:rPr>
          <w:rFonts w:eastAsia="Times New Roman"/>
          <w:lang w:val="en-US" w:eastAsia="zh-CN"/>
        </w:rPr>
        <w:t>‘</w:t>
      </w:r>
      <w:r>
        <w:rPr>
          <w:rFonts w:eastAsia="Times New Roman"/>
          <w:i/>
          <w:iCs/>
          <w:lang w:val="en-US" w:eastAsia="zh-CN"/>
        </w:rPr>
        <w:t>t-Service-r17</w:t>
      </w:r>
      <w:r>
        <w:rPr>
          <w:rFonts w:eastAsia="Times New Roman"/>
          <w:lang w:val="en-US" w:eastAsia="zh-CN"/>
        </w:rPr>
        <w:t>’ [2] in the serving cell</w:t>
      </w:r>
      <w:r>
        <w:rPr>
          <w:rFonts w:eastAsia="Times New Roman"/>
          <w:lang w:eastAsia="zh-CN"/>
        </w:rPr>
        <w:t xml:space="preserve"> and </w:t>
      </w:r>
      <w:proofErr w:type="spellStart"/>
      <w:r>
        <w:rPr>
          <w:rFonts w:eastAsia="Times New Roman"/>
          <w:lang w:eastAsia="zh-CN"/>
        </w:rPr>
        <w:t>eDRX_IDLE</w:t>
      </w:r>
      <w:proofErr w:type="spellEnd"/>
      <w:r>
        <w:rPr>
          <w:rFonts w:eastAsia="Times New Roman"/>
          <w:lang w:eastAsia="zh-CN"/>
        </w:rPr>
        <w:t xml:space="preserve">, then the UE shall meet the requirements defined for DRX cycle length of [2.56] s for </w:t>
      </w:r>
      <w:proofErr w:type="spellStart"/>
      <w:r>
        <w:rPr>
          <w:rFonts w:eastAsia="Times New Roman"/>
          <w:lang w:eastAsia="zh-CN"/>
        </w:rPr>
        <w:t>T</w:t>
      </w:r>
      <w:r>
        <w:rPr>
          <w:rFonts w:eastAsia="Times New Roman"/>
          <w:vertAlign w:val="subscript"/>
          <w:lang w:eastAsia="zh-CN"/>
        </w:rPr>
        <w:t>detect,NB_Inter_NC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measure,NB_Inter_NC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NB_inter_NC</w:t>
      </w:r>
      <w:proofErr w:type="spellEnd"/>
      <w:r>
        <w:rPr>
          <w:rFonts w:eastAsia="Times New Roman"/>
          <w:lang w:eastAsia="zh-CN"/>
        </w:rPr>
        <w:t xml:space="preserve"> are specified in Table 4.6A.2.5-1 </w:t>
      </w:r>
      <w:r>
        <w:rPr>
          <w:rFonts w:eastAsia="Times New Roman"/>
          <w:snapToGrid w:val="0"/>
          <w:lang w:eastAsia="zh-CN"/>
        </w:rPr>
        <w:t xml:space="preserve">starting from at least [K] before </w:t>
      </w:r>
      <w:r>
        <w:rPr>
          <w:rFonts w:eastAsia="Times New Roman"/>
          <w:lang w:val="en-US" w:eastAsia="zh-CN"/>
        </w:rPr>
        <w:t>‘</w:t>
      </w:r>
      <w:r>
        <w:rPr>
          <w:rFonts w:eastAsia="Times New Roman"/>
          <w:i/>
          <w:iCs/>
          <w:lang w:val="en-US" w:eastAsia="zh-CN"/>
        </w:rPr>
        <w:t>t-Service-r17</w:t>
      </w:r>
      <w:r>
        <w:rPr>
          <w:rFonts w:eastAsia="Times New Roman"/>
          <w:lang w:val="en-US" w:eastAsia="zh-CN"/>
        </w:rPr>
        <w:t>’.</w:t>
      </w:r>
    </w:p>
    <w:p w14:paraId="16ADF51E" w14:textId="77777777" w:rsidR="00EE2966" w:rsidRDefault="00EE2966" w:rsidP="00EE2966">
      <w:pPr>
        <w:overflowPunct w:val="0"/>
        <w:autoSpaceDE w:val="0"/>
        <w:adjustRightInd w:val="0"/>
        <w:textAlignment w:val="baseline"/>
        <w:rPr>
          <w:rFonts w:eastAsia="Times New Roman"/>
          <w:lang w:eastAsia="zh-CN"/>
        </w:rPr>
      </w:pPr>
    </w:p>
    <w:p w14:paraId="2AA141E9"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4.6A.2.5-1 : </w:t>
      </w:r>
      <w:proofErr w:type="spellStart"/>
      <w:r>
        <w:rPr>
          <w:rFonts w:ascii="Arial" w:eastAsia="Times New Roman" w:hAnsi="Arial"/>
          <w:b/>
          <w:lang w:eastAsia="zh-CN"/>
        </w:rPr>
        <w:t>T</w:t>
      </w:r>
      <w:r>
        <w:rPr>
          <w:rFonts w:ascii="Arial" w:eastAsia="Times New Roman" w:hAnsi="Arial"/>
          <w:b/>
          <w:vertAlign w:val="subscript"/>
          <w:lang w:eastAsia="zh-CN"/>
        </w:rPr>
        <w:t>detect,NB_Inter_NC</w:t>
      </w:r>
      <w:proofErr w:type="spellEnd"/>
      <w:r>
        <w:rPr>
          <w:rFonts w:ascii="Arial" w:eastAsia="Times New Roman" w:hAnsi="Arial"/>
          <w:b/>
          <w:vertAlign w:val="subscript"/>
          <w:lang w:eastAsia="zh-CN"/>
        </w:rPr>
        <w:t>,</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measure,NB_Inter_NC</w:t>
      </w:r>
      <w:proofErr w:type="spellEnd"/>
      <w:r>
        <w:rPr>
          <w:rFonts w:ascii="Arial" w:eastAsia="Times New Roman" w:hAnsi="Arial"/>
          <w:b/>
          <w:lang w:eastAsia="zh-CN"/>
        </w:rPr>
        <w:t xml:space="preserve"> and </w:t>
      </w:r>
      <w:proofErr w:type="spellStart"/>
      <w:r>
        <w:rPr>
          <w:rFonts w:ascii="Arial" w:eastAsia="Times New Roman" w:hAnsi="Arial" w:cs="v4.2.0"/>
          <w:b/>
          <w:lang w:eastAsia="zh-CN"/>
        </w:rPr>
        <w:t>T</w:t>
      </w:r>
      <w:r>
        <w:rPr>
          <w:rFonts w:ascii="Arial" w:eastAsia="Times New Roman" w:hAnsi="Arial" w:cs="v4.2.0"/>
          <w:b/>
          <w:vertAlign w:val="subscript"/>
          <w:lang w:eastAsia="zh-CN"/>
        </w:rPr>
        <w:t>evaluate,NB_Inter</w:t>
      </w:r>
      <w:r>
        <w:rPr>
          <w:rFonts w:ascii="Arial" w:eastAsia="Times New Roman" w:hAnsi="Arial"/>
          <w:b/>
          <w:vertAlign w:val="subscript"/>
          <w:lang w:eastAsia="zh-CN"/>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1801"/>
        <w:gridCol w:w="1940"/>
        <w:gridCol w:w="2037"/>
      </w:tblGrid>
      <w:tr w:rsidR="00EE2966" w14:paraId="45EB8A88" w14:textId="77777777" w:rsidTr="00EE2966">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076A6276"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r>
              <w:rPr>
                <w:rFonts w:ascii="Arial" w:eastAsia="Times New Roman" w:hAnsi="Arial" w:cs="Arial"/>
                <w:b/>
                <w:sz w:val="18"/>
                <w:lang w:eastAsia="zh-CN"/>
              </w:rPr>
              <w:t>DRX cycle length [s]</w:t>
            </w:r>
          </w:p>
        </w:tc>
        <w:tc>
          <w:tcPr>
            <w:tcW w:w="1139" w:type="pct"/>
            <w:tcBorders>
              <w:top w:val="single" w:sz="4" w:space="0" w:color="auto"/>
              <w:left w:val="single" w:sz="4" w:space="0" w:color="auto"/>
              <w:bottom w:val="single" w:sz="4" w:space="0" w:color="auto"/>
              <w:right w:val="single" w:sz="4" w:space="0" w:color="auto"/>
            </w:tcBorders>
            <w:hideMark/>
          </w:tcPr>
          <w:p w14:paraId="1750020A"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detect,NB_Inter</w:t>
            </w:r>
            <w:proofErr w:type="spellEnd"/>
            <w:r>
              <w:rPr>
                <w:rFonts w:ascii="Arial" w:eastAsia="Times New Roman" w:hAnsi="Arial" w:cs="Arial"/>
                <w:b/>
                <w:sz w:val="18"/>
                <w:vertAlign w:val="subscript"/>
                <w:lang w:eastAsia="zh-CN"/>
              </w:rPr>
              <w:t>_ NC</w:t>
            </w:r>
            <w:r>
              <w:rPr>
                <w:rFonts w:ascii="Arial" w:eastAsia="Times New Roman" w:hAnsi="Arial" w:cs="Arial"/>
                <w:b/>
                <w:sz w:val="18"/>
                <w:lang w:eastAsia="zh-CN"/>
              </w:rPr>
              <w:t xml:space="preserve"> [s] (number of DRX cycles)</w:t>
            </w:r>
          </w:p>
        </w:tc>
        <w:tc>
          <w:tcPr>
            <w:tcW w:w="1227" w:type="pct"/>
            <w:tcBorders>
              <w:top w:val="single" w:sz="4" w:space="0" w:color="auto"/>
              <w:left w:val="single" w:sz="4" w:space="0" w:color="auto"/>
              <w:bottom w:val="single" w:sz="4" w:space="0" w:color="auto"/>
              <w:right w:val="single" w:sz="4" w:space="0" w:color="auto"/>
            </w:tcBorders>
            <w:hideMark/>
          </w:tcPr>
          <w:p w14:paraId="736B03CF"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napToGrid w:val="0"/>
                <w:sz w:val="18"/>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measure,NB_Inter</w:t>
            </w:r>
            <w:proofErr w:type="spellEnd"/>
            <w:r>
              <w:rPr>
                <w:rFonts w:ascii="Arial" w:eastAsia="Times New Roman" w:hAnsi="Arial" w:cs="Arial"/>
                <w:b/>
                <w:sz w:val="18"/>
                <w:vertAlign w:val="subscript"/>
                <w:lang w:eastAsia="zh-CN"/>
              </w:rPr>
              <w:t>_ NC</w:t>
            </w:r>
            <w:r>
              <w:rPr>
                <w:rFonts w:ascii="Arial" w:eastAsia="Times New Roman" w:hAnsi="Arial" w:cs="Arial"/>
                <w:b/>
                <w:sz w:val="18"/>
                <w:lang w:eastAsia="zh-CN"/>
              </w:rPr>
              <w:t xml:space="preserve"> [s] (number of DRX cycles)</w:t>
            </w:r>
          </w:p>
        </w:tc>
        <w:tc>
          <w:tcPr>
            <w:tcW w:w="1288" w:type="pct"/>
            <w:tcBorders>
              <w:top w:val="single" w:sz="4" w:space="0" w:color="auto"/>
              <w:left w:val="single" w:sz="4" w:space="0" w:color="auto"/>
              <w:bottom w:val="single" w:sz="4" w:space="0" w:color="auto"/>
              <w:right w:val="single" w:sz="4" w:space="0" w:color="auto"/>
            </w:tcBorders>
            <w:hideMark/>
          </w:tcPr>
          <w:p w14:paraId="6B7E15A8"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vertAlign w:val="subscript"/>
                <w:lang w:eastAsia="zh-CN"/>
              </w:rPr>
            </w:pPr>
            <w:proofErr w:type="spellStart"/>
            <w:r>
              <w:rPr>
                <w:rFonts w:ascii="Arial" w:eastAsia="Times New Roman" w:hAnsi="Arial" w:cs="Arial"/>
                <w:b/>
                <w:sz w:val="18"/>
                <w:lang w:eastAsia="zh-CN"/>
              </w:rPr>
              <w:t>T</w:t>
            </w:r>
            <w:r>
              <w:rPr>
                <w:rFonts w:ascii="Arial" w:eastAsia="Times New Roman" w:hAnsi="Arial" w:cs="Arial"/>
                <w:b/>
                <w:sz w:val="18"/>
                <w:vertAlign w:val="subscript"/>
                <w:lang w:eastAsia="zh-CN"/>
              </w:rPr>
              <w:t>evaluate,NB_Inter</w:t>
            </w:r>
            <w:proofErr w:type="spellEnd"/>
            <w:r>
              <w:rPr>
                <w:rFonts w:ascii="Arial" w:eastAsia="Times New Roman" w:hAnsi="Arial" w:cs="Arial"/>
                <w:b/>
                <w:sz w:val="18"/>
                <w:vertAlign w:val="subscript"/>
                <w:lang w:eastAsia="zh-CN"/>
              </w:rPr>
              <w:t>_ NC</w:t>
            </w:r>
          </w:p>
          <w:p w14:paraId="5F11B8CD"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b/>
                <w:sz w:val="18"/>
                <w:lang w:eastAsia="zh-CN"/>
              </w:rPr>
              <w:t>[s] (number of DRX cycles)</w:t>
            </w:r>
          </w:p>
        </w:tc>
      </w:tr>
      <w:tr w:rsidR="00EE2966" w14:paraId="16CAECBB" w14:textId="77777777" w:rsidTr="00EE2966">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782E591F"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sz w:val="18"/>
                <w:lang w:eastAsia="zh-CN"/>
              </w:rPr>
              <w:t>0.32</w:t>
            </w:r>
          </w:p>
        </w:tc>
        <w:tc>
          <w:tcPr>
            <w:tcW w:w="1139" w:type="pct"/>
            <w:tcBorders>
              <w:top w:val="single" w:sz="4" w:space="0" w:color="auto"/>
              <w:left w:val="single" w:sz="4" w:space="0" w:color="auto"/>
              <w:bottom w:val="single" w:sz="4" w:space="0" w:color="auto"/>
              <w:right w:val="single" w:sz="4" w:space="0" w:color="auto"/>
            </w:tcBorders>
            <w:hideMark/>
          </w:tcPr>
          <w:p w14:paraId="251DF2AC"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sz w:val="18"/>
                <w:lang w:eastAsia="zh-CN"/>
              </w:rPr>
              <w:t>26 (80)</w:t>
            </w:r>
          </w:p>
        </w:tc>
        <w:tc>
          <w:tcPr>
            <w:tcW w:w="1227" w:type="pct"/>
            <w:tcBorders>
              <w:top w:val="single" w:sz="4" w:space="0" w:color="auto"/>
              <w:left w:val="single" w:sz="4" w:space="0" w:color="auto"/>
              <w:bottom w:val="single" w:sz="4" w:space="0" w:color="auto"/>
              <w:right w:val="single" w:sz="4" w:space="0" w:color="auto"/>
            </w:tcBorders>
            <w:hideMark/>
          </w:tcPr>
          <w:p w14:paraId="08F3866E"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sz w:val="18"/>
                <w:lang w:eastAsia="zh-CN"/>
              </w:rPr>
              <w:t>1.28 (4)</w:t>
            </w:r>
          </w:p>
        </w:tc>
        <w:tc>
          <w:tcPr>
            <w:tcW w:w="1288" w:type="pct"/>
            <w:tcBorders>
              <w:top w:val="single" w:sz="4" w:space="0" w:color="auto"/>
              <w:left w:val="single" w:sz="4" w:space="0" w:color="auto"/>
              <w:bottom w:val="single" w:sz="4" w:space="0" w:color="auto"/>
              <w:right w:val="single" w:sz="4" w:space="0" w:color="auto"/>
            </w:tcBorders>
            <w:hideMark/>
          </w:tcPr>
          <w:p w14:paraId="0178EA8E"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sz w:val="18"/>
                <w:lang w:eastAsia="zh-CN"/>
              </w:rPr>
              <w:t>5.12 (16)</w:t>
            </w:r>
          </w:p>
        </w:tc>
      </w:tr>
      <w:tr w:rsidR="00EE2966" w14:paraId="309E22B3" w14:textId="77777777" w:rsidTr="00EE2966">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01E87CAF"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sz w:val="18"/>
                <w:lang w:eastAsia="zh-CN"/>
              </w:rPr>
              <w:t>0.64</w:t>
            </w:r>
          </w:p>
        </w:tc>
        <w:tc>
          <w:tcPr>
            <w:tcW w:w="1139" w:type="pct"/>
            <w:tcBorders>
              <w:top w:val="single" w:sz="4" w:space="0" w:color="auto"/>
              <w:left w:val="single" w:sz="4" w:space="0" w:color="auto"/>
              <w:bottom w:val="single" w:sz="4" w:space="0" w:color="auto"/>
              <w:right w:val="single" w:sz="4" w:space="0" w:color="auto"/>
            </w:tcBorders>
            <w:hideMark/>
          </w:tcPr>
          <w:p w14:paraId="4F03EDC6"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sz w:val="18"/>
                <w:lang w:eastAsia="zh-CN"/>
              </w:rPr>
              <w:t>26 (40)</w:t>
            </w:r>
          </w:p>
        </w:tc>
        <w:tc>
          <w:tcPr>
            <w:tcW w:w="1227" w:type="pct"/>
            <w:tcBorders>
              <w:top w:val="single" w:sz="4" w:space="0" w:color="auto"/>
              <w:left w:val="single" w:sz="4" w:space="0" w:color="auto"/>
              <w:bottom w:val="single" w:sz="4" w:space="0" w:color="auto"/>
              <w:right w:val="single" w:sz="4" w:space="0" w:color="auto"/>
            </w:tcBorders>
            <w:hideMark/>
          </w:tcPr>
          <w:p w14:paraId="64C59CDC"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sz w:val="18"/>
                <w:lang w:eastAsia="zh-CN"/>
              </w:rPr>
              <w:t>1.28 (2)</w:t>
            </w:r>
          </w:p>
        </w:tc>
        <w:tc>
          <w:tcPr>
            <w:tcW w:w="1288" w:type="pct"/>
            <w:tcBorders>
              <w:top w:val="single" w:sz="4" w:space="0" w:color="auto"/>
              <w:left w:val="single" w:sz="4" w:space="0" w:color="auto"/>
              <w:bottom w:val="single" w:sz="4" w:space="0" w:color="auto"/>
              <w:right w:val="single" w:sz="4" w:space="0" w:color="auto"/>
            </w:tcBorders>
            <w:hideMark/>
          </w:tcPr>
          <w:p w14:paraId="0C1F8781" w14:textId="77777777" w:rsidR="00EE2966" w:rsidRDefault="00EE2966">
            <w:pPr>
              <w:keepNext/>
              <w:keepLines/>
              <w:overflowPunct w:val="0"/>
              <w:autoSpaceDE w:val="0"/>
              <w:adjustRightInd w:val="0"/>
              <w:spacing w:after="0"/>
              <w:jc w:val="center"/>
              <w:textAlignment w:val="baseline"/>
              <w:rPr>
                <w:rFonts w:ascii="Arial" w:eastAsia="Times New Roman" w:hAnsi="Arial" w:cs="Arial"/>
                <w:b/>
                <w:sz w:val="18"/>
                <w:lang w:eastAsia="zh-CN"/>
              </w:rPr>
            </w:pPr>
            <w:r>
              <w:rPr>
                <w:rFonts w:ascii="Arial" w:eastAsia="Times New Roman" w:hAnsi="Arial" w:cs="Arial"/>
                <w:sz w:val="18"/>
                <w:lang w:eastAsia="zh-CN"/>
              </w:rPr>
              <w:t>5.12 (8)</w:t>
            </w:r>
          </w:p>
        </w:tc>
      </w:tr>
      <w:tr w:rsidR="00EE2966" w14:paraId="2BED545F" w14:textId="77777777" w:rsidTr="00EE2966">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3DA607C4"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w:t>
            </w:r>
          </w:p>
        </w:tc>
        <w:tc>
          <w:tcPr>
            <w:tcW w:w="1139" w:type="pct"/>
            <w:tcBorders>
              <w:top w:val="single" w:sz="4" w:space="0" w:color="auto"/>
              <w:left w:val="single" w:sz="4" w:space="0" w:color="auto"/>
              <w:bottom w:val="single" w:sz="4" w:space="0" w:color="auto"/>
              <w:right w:val="single" w:sz="4" w:space="0" w:color="auto"/>
            </w:tcBorders>
            <w:hideMark/>
          </w:tcPr>
          <w:p w14:paraId="2584C2C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w:t>
            </w:r>
            <w:r>
              <w:rPr>
                <w:rFonts w:ascii="Arial" w:eastAsia="Times New Roman" w:hAnsi="Arial" w:cs="Arial"/>
                <w:sz w:val="18"/>
                <w:lang w:eastAsia="zh-CN"/>
              </w:rPr>
              <w:t xml:space="preserve"> (</w:t>
            </w:r>
            <w:r>
              <w:rPr>
                <w:rFonts w:ascii="Arial" w:eastAsia="Times New Roman" w:hAnsi="Arial" w:cs="Arial"/>
                <w:snapToGrid w:val="0"/>
                <w:sz w:val="18"/>
                <w:lang w:eastAsia="zh-CN"/>
              </w:rPr>
              <w:t>40</w:t>
            </w:r>
            <w:r>
              <w:rPr>
                <w:rFonts w:ascii="Arial" w:eastAsia="Times New Roman" w:hAnsi="Arial" w:cs="Arial"/>
                <w:sz w:val="18"/>
                <w:lang w:eastAsia="zh-CN"/>
              </w:rPr>
              <w:t>)</w:t>
            </w:r>
          </w:p>
        </w:tc>
        <w:tc>
          <w:tcPr>
            <w:tcW w:w="1227" w:type="pct"/>
            <w:tcBorders>
              <w:top w:val="single" w:sz="4" w:space="0" w:color="auto"/>
              <w:left w:val="single" w:sz="4" w:space="0" w:color="auto"/>
              <w:bottom w:val="single" w:sz="4" w:space="0" w:color="auto"/>
              <w:right w:val="single" w:sz="4" w:space="0" w:color="auto"/>
            </w:tcBorders>
            <w:hideMark/>
          </w:tcPr>
          <w:p w14:paraId="7130CDDD"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(1)</w:t>
            </w:r>
          </w:p>
        </w:tc>
        <w:tc>
          <w:tcPr>
            <w:tcW w:w="1288" w:type="pct"/>
            <w:tcBorders>
              <w:top w:val="single" w:sz="4" w:space="0" w:color="auto"/>
              <w:left w:val="single" w:sz="4" w:space="0" w:color="auto"/>
              <w:bottom w:val="single" w:sz="4" w:space="0" w:color="auto"/>
              <w:right w:val="single" w:sz="4" w:space="0" w:color="auto"/>
            </w:tcBorders>
            <w:hideMark/>
          </w:tcPr>
          <w:p w14:paraId="7856905E"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6.5</w:t>
            </w:r>
            <w:r>
              <w:rPr>
                <w:rFonts w:ascii="Arial" w:eastAsia="Times New Roman" w:hAnsi="Arial" w:cs="Arial"/>
                <w:sz w:val="18"/>
                <w:lang w:eastAsia="zh-CN"/>
              </w:rPr>
              <w:t xml:space="preserve"> (</w:t>
            </w:r>
            <w:r>
              <w:rPr>
                <w:rFonts w:ascii="Arial" w:eastAsia="Times New Roman" w:hAnsi="Arial" w:cs="Arial"/>
                <w:snapToGrid w:val="0"/>
                <w:sz w:val="18"/>
                <w:lang w:eastAsia="zh-CN"/>
              </w:rPr>
              <w:t>5</w:t>
            </w:r>
            <w:r>
              <w:rPr>
                <w:rFonts w:ascii="Arial" w:eastAsia="Times New Roman" w:hAnsi="Arial" w:cs="Arial"/>
                <w:sz w:val="18"/>
                <w:lang w:eastAsia="zh-CN"/>
              </w:rPr>
              <w:t>)</w:t>
            </w:r>
          </w:p>
        </w:tc>
      </w:tr>
      <w:tr w:rsidR="00EE2966" w14:paraId="713BEC25" w14:textId="77777777" w:rsidTr="00EE2966">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4ACA7B7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2.56</w:t>
            </w:r>
          </w:p>
        </w:tc>
        <w:tc>
          <w:tcPr>
            <w:tcW w:w="1139" w:type="pct"/>
            <w:tcBorders>
              <w:top w:val="single" w:sz="4" w:space="0" w:color="auto"/>
              <w:left w:val="single" w:sz="4" w:space="0" w:color="auto"/>
              <w:bottom w:val="single" w:sz="4" w:space="0" w:color="auto"/>
              <w:right w:val="single" w:sz="4" w:space="0" w:color="auto"/>
            </w:tcBorders>
            <w:hideMark/>
          </w:tcPr>
          <w:p w14:paraId="54EFF5A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w:t>
            </w:r>
            <w:r>
              <w:rPr>
                <w:rFonts w:ascii="Arial" w:eastAsia="Times New Roman" w:hAnsi="Arial" w:cs="Arial"/>
                <w:sz w:val="18"/>
                <w:lang w:eastAsia="zh-CN"/>
              </w:rPr>
              <w:t xml:space="preserve"> (</w:t>
            </w:r>
            <w:r>
              <w:rPr>
                <w:rFonts w:ascii="Arial" w:eastAsia="Times New Roman" w:hAnsi="Arial" w:cs="Arial"/>
                <w:snapToGrid w:val="0"/>
                <w:sz w:val="18"/>
                <w:lang w:eastAsia="zh-CN"/>
              </w:rPr>
              <w:t>20</w:t>
            </w:r>
            <w:r>
              <w:rPr>
                <w:rFonts w:ascii="Arial" w:eastAsia="Times New Roman" w:hAnsi="Arial" w:cs="Arial"/>
                <w:sz w:val="18"/>
                <w:lang w:eastAsia="zh-CN"/>
              </w:rPr>
              <w:t>)</w:t>
            </w:r>
          </w:p>
        </w:tc>
        <w:tc>
          <w:tcPr>
            <w:tcW w:w="1227" w:type="pct"/>
            <w:tcBorders>
              <w:top w:val="single" w:sz="4" w:space="0" w:color="auto"/>
              <w:left w:val="single" w:sz="4" w:space="0" w:color="auto"/>
              <w:bottom w:val="single" w:sz="4" w:space="0" w:color="auto"/>
              <w:right w:val="single" w:sz="4" w:space="0" w:color="auto"/>
            </w:tcBorders>
            <w:hideMark/>
          </w:tcPr>
          <w:p w14:paraId="14AFC49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(1)</w:t>
            </w:r>
          </w:p>
        </w:tc>
        <w:tc>
          <w:tcPr>
            <w:tcW w:w="1288" w:type="pct"/>
            <w:tcBorders>
              <w:top w:val="single" w:sz="4" w:space="0" w:color="auto"/>
              <w:left w:val="single" w:sz="4" w:space="0" w:color="auto"/>
              <w:bottom w:val="single" w:sz="4" w:space="0" w:color="auto"/>
              <w:right w:val="single" w:sz="4" w:space="0" w:color="auto"/>
            </w:tcBorders>
            <w:hideMark/>
          </w:tcPr>
          <w:p w14:paraId="36157BD2"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7.68</w:t>
            </w:r>
            <w:r>
              <w:rPr>
                <w:rFonts w:ascii="Arial" w:eastAsia="Times New Roman" w:hAnsi="Arial" w:cs="Arial"/>
                <w:sz w:val="18"/>
                <w:lang w:eastAsia="zh-CN"/>
              </w:rPr>
              <w:t xml:space="preserve"> (</w:t>
            </w:r>
            <w:r>
              <w:rPr>
                <w:rFonts w:ascii="Arial" w:eastAsia="Times New Roman" w:hAnsi="Arial" w:cs="Arial"/>
                <w:snapToGrid w:val="0"/>
                <w:sz w:val="18"/>
                <w:lang w:eastAsia="zh-CN"/>
              </w:rPr>
              <w:t>3</w:t>
            </w:r>
            <w:r>
              <w:rPr>
                <w:rFonts w:ascii="Arial" w:eastAsia="Times New Roman" w:hAnsi="Arial" w:cs="Arial"/>
                <w:sz w:val="18"/>
                <w:lang w:eastAsia="zh-CN"/>
              </w:rPr>
              <w:t>)</w:t>
            </w:r>
          </w:p>
        </w:tc>
      </w:tr>
      <w:tr w:rsidR="00EE2966" w14:paraId="3EEAAF28" w14:textId="77777777" w:rsidTr="00EE2966">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22DF44E0"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5.12</w:t>
            </w:r>
          </w:p>
        </w:tc>
        <w:tc>
          <w:tcPr>
            <w:tcW w:w="1139" w:type="pct"/>
            <w:tcBorders>
              <w:top w:val="single" w:sz="4" w:space="0" w:color="auto"/>
              <w:left w:val="single" w:sz="4" w:space="0" w:color="auto"/>
              <w:bottom w:val="single" w:sz="4" w:space="0" w:color="auto"/>
              <w:right w:val="single" w:sz="4" w:space="0" w:color="auto"/>
            </w:tcBorders>
            <w:hideMark/>
          </w:tcPr>
          <w:p w14:paraId="6A61FB8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102 (</w:t>
            </w:r>
            <w:r>
              <w:rPr>
                <w:rFonts w:ascii="Arial" w:eastAsia="Times New Roman" w:hAnsi="Arial" w:cs="Arial"/>
                <w:snapToGrid w:val="0"/>
                <w:sz w:val="18"/>
                <w:lang w:eastAsia="zh-CN"/>
              </w:rPr>
              <w:t>20</w:t>
            </w:r>
            <w:r>
              <w:rPr>
                <w:rFonts w:ascii="Arial" w:eastAsia="Times New Roman" w:hAnsi="Arial" w:cs="Arial"/>
                <w:sz w:val="18"/>
                <w:lang w:eastAsia="zh-CN"/>
              </w:rPr>
              <w:t>)</w:t>
            </w:r>
          </w:p>
        </w:tc>
        <w:tc>
          <w:tcPr>
            <w:tcW w:w="1227" w:type="pct"/>
            <w:tcBorders>
              <w:top w:val="single" w:sz="4" w:space="0" w:color="auto"/>
              <w:left w:val="single" w:sz="4" w:space="0" w:color="auto"/>
              <w:bottom w:val="single" w:sz="4" w:space="0" w:color="auto"/>
              <w:right w:val="single" w:sz="4" w:space="0" w:color="auto"/>
            </w:tcBorders>
            <w:hideMark/>
          </w:tcPr>
          <w:p w14:paraId="4BFC103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(1)</w:t>
            </w:r>
          </w:p>
        </w:tc>
        <w:tc>
          <w:tcPr>
            <w:tcW w:w="1288" w:type="pct"/>
            <w:tcBorders>
              <w:top w:val="single" w:sz="4" w:space="0" w:color="auto"/>
              <w:left w:val="single" w:sz="4" w:space="0" w:color="auto"/>
              <w:bottom w:val="single" w:sz="4" w:space="0" w:color="auto"/>
              <w:right w:val="single" w:sz="4" w:space="0" w:color="auto"/>
            </w:tcBorders>
            <w:hideMark/>
          </w:tcPr>
          <w:p w14:paraId="2006C61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w:t>
            </w:r>
            <w:r>
              <w:rPr>
                <w:rFonts w:ascii="Arial" w:eastAsia="Times New Roman" w:hAnsi="Arial" w:cs="Arial"/>
                <w:sz w:val="18"/>
                <w:lang w:eastAsia="zh-CN"/>
              </w:rPr>
              <w:t xml:space="preserve"> (</w:t>
            </w:r>
            <w:r>
              <w:rPr>
                <w:rFonts w:ascii="Arial" w:eastAsia="Times New Roman" w:hAnsi="Arial" w:cs="Arial"/>
                <w:snapToGrid w:val="0"/>
                <w:sz w:val="18"/>
                <w:lang w:eastAsia="zh-CN"/>
              </w:rPr>
              <w:t>2</w:t>
            </w:r>
            <w:r>
              <w:rPr>
                <w:rFonts w:ascii="Arial" w:eastAsia="Times New Roman" w:hAnsi="Arial" w:cs="Arial"/>
                <w:sz w:val="18"/>
                <w:lang w:eastAsia="zh-CN"/>
              </w:rPr>
              <w:t>)</w:t>
            </w:r>
          </w:p>
        </w:tc>
      </w:tr>
      <w:tr w:rsidR="00EE2966" w14:paraId="567D6631" w14:textId="77777777" w:rsidTr="00EE2966">
        <w:trPr>
          <w:cantSplit/>
          <w:jc w:val="center"/>
        </w:trPr>
        <w:tc>
          <w:tcPr>
            <w:tcW w:w="1346" w:type="pct"/>
            <w:tcBorders>
              <w:top w:val="single" w:sz="4" w:space="0" w:color="auto"/>
              <w:left w:val="single" w:sz="4" w:space="0" w:color="auto"/>
              <w:bottom w:val="single" w:sz="4" w:space="0" w:color="auto"/>
              <w:right w:val="single" w:sz="4" w:space="0" w:color="auto"/>
            </w:tcBorders>
            <w:hideMark/>
          </w:tcPr>
          <w:p w14:paraId="4C4E77F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10.24</w:t>
            </w:r>
          </w:p>
        </w:tc>
        <w:tc>
          <w:tcPr>
            <w:tcW w:w="1139" w:type="pct"/>
            <w:tcBorders>
              <w:top w:val="single" w:sz="4" w:space="0" w:color="auto"/>
              <w:left w:val="single" w:sz="4" w:space="0" w:color="auto"/>
              <w:bottom w:val="single" w:sz="4" w:space="0" w:color="auto"/>
              <w:right w:val="single" w:sz="4" w:space="0" w:color="auto"/>
            </w:tcBorders>
            <w:hideMark/>
          </w:tcPr>
          <w:p w14:paraId="795CD774"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w:t>
            </w:r>
            <w:r>
              <w:rPr>
                <w:rFonts w:ascii="Arial" w:eastAsia="Times New Roman" w:hAnsi="Arial" w:cs="Arial"/>
                <w:sz w:val="18"/>
                <w:lang w:eastAsia="zh-CN"/>
              </w:rPr>
              <w:t xml:space="preserve"> (</w:t>
            </w:r>
            <w:r>
              <w:rPr>
                <w:rFonts w:ascii="Arial" w:eastAsia="Times New Roman" w:hAnsi="Arial" w:cs="Arial"/>
                <w:snapToGrid w:val="0"/>
                <w:sz w:val="18"/>
                <w:lang w:eastAsia="zh-CN"/>
              </w:rPr>
              <w:t>10</w:t>
            </w:r>
            <w:r>
              <w:rPr>
                <w:rFonts w:ascii="Arial" w:eastAsia="Times New Roman" w:hAnsi="Arial" w:cs="Arial"/>
                <w:sz w:val="18"/>
                <w:lang w:eastAsia="zh-CN"/>
              </w:rPr>
              <w:t>)</w:t>
            </w:r>
          </w:p>
        </w:tc>
        <w:tc>
          <w:tcPr>
            <w:tcW w:w="1227" w:type="pct"/>
            <w:tcBorders>
              <w:top w:val="single" w:sz="4" w:space="0" w:color="auto"/>
              <w:left w:val="single" w:sz="4" w:space="0" w:color="auto"/>
              <w:bottom w:val="single" w:sz="4" w:space="0" w:color="auto"/>
              <w:right w:val="single" w:sz="4" w:space="0" w:color="auto"/>
            </w:tcBorders>
            <w:hideMark/>
          </w:tcPr>
          <w:p w14:paraId="79C27B18"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(1)</w:t>
            </w:r>
          </w:p>
        </w:tc>
        <w:tc>
          <w:tcPr>
            <w:tcW w:w="1288" w:type="pct"/>
            <w:tcBorders>
              <w:top w:val="single" w:sz="4" w:space="0" w:color="auto"/>
              <w:left w:val="single" w:sz="4" w:space="0" w:color="auto"/>
              <w:bottom w:val="single" w:sz="4" w:space="0" w:color="auto"/>
              <w:right w:val="single" w:sz="4" w:space="0" w:color="auto"/>
            </w:tcBorders>
            <w:hideMark/>
          </w:tcPr>
          <w:p w14:paraId="34F92E99"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20.48</w:t>
            </w:r>
            <w:r>
              <w:rPr>
                <w:rFonts w:ascii="Arial" w:eastAsia="Times New Roman" w:hAnsi="Arial" w:cs="Arial"/>
                <w:sz w:val="18"/>
                <w:lang w:eastAsia="zh-CN"/>
              </w:rPr>
              <w:t xml:space="preserve"> (</w:t>
            </w:r>
            <w:r>
              <w:rPr>
                <w:rFonts w:ascii="Arial" w:eastAsia="Times New Roman" w:hAnsi="Arial" w:cs="Arial"/>
                <w:snapToGrid w:val="0"/>
                <w:sz w:val="18"/>
                <w:lang w:eastAsia="zh-CN"/>
              </w:rPr>
              <w:t>2</w:t>
            </w:r>
            <w:r>
              <w:rPr>
                <w:rFonts w:ascii="Arial" w:eastAsia="Times New Roman" w:hAnsi="Arial" w:cs="Arial"/>
                <w:sz w:val="18"/>
                <w:lang w:eastAsia="zh-CN"/>
              </w:rPr>
              <w:t>)</w:t>
            </w:r>
          </w:p>
        </w:tc>
      </w:tr>
    </w:tbl>
    <w:p w14:paraId="23C65200" w14:textId="77777777" w:rsidR="00EE2966" w:rsidRDefault="00EE2966" w:rsidP="00EE2966">
      <w:pPr>
        <w:overflowPunct w:val="0"/>
        <w:autoSpaceDE w:val="0"/>
        <w:adjustRightInd w:val="0"/>
        <w:textAlignment w:val="baseline"/>
        <w:rPr>
          <w:rFonts w:eastAsia="Times New Roman"/>
          <w:lang w:eastAsia="zh-CN"/>
        </w:rPr>
      </w:pPr>
    </w:p>
    <w:p w14:paraId="0A448892"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4.6A.2.5-2: </w:t>
      </w:r>
      <w:proofErr w:type="spellStart"/>
      <w:r>
        <w:rPr>
          <w:rFonts w:ascii="Arial" w:eastAsia="Times New Roman" w:hAnsi="Arial"/>
          <w:b/>
          <w:lang w:eastAsia="zh-CN"/>
        </w:rPr>
        <w:t>T</w:t>
      </w:r>
      <w:r>
        <w:rPr>
          <w:rFonts w:ascii="Arial" w:eastAsia="Times New Roman" w:hAnsi="Arial"/>
          <w:b/>
          <w:vertAlign w:val="subscript"/>
          <w:lang w:eastAsia="zh-CN"/>
        </w:rPr>
        <w:t>detect,NB_Inter</w:t>
      </w:r>
      <w:proofErr w:type="spellEnd"/>
      <w:r>
        <w:rPr>
          <w:rFonts w:ascii="Arial" w:eastAsia="Times New Roman" w:hAnsi="Arial"/>
          <w:b/>
          <w:vertAlign w:val="subscript"/>
          <w:lang w:eastAsia="zh-CN"/>
        </w:rPr>
        <w:t>_ NC,</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measure,NB_Inter_NC</w:t>
      </w:r>
      <w:proofErr w:type="spellEnd"/>
      <w:r>
        <w:rPr>
          <w:rFonts w:ascii="Arial" w:eastAsia="Times New Roman" w:hAnsi="Arial"/>
          <w:b/>
          <w:lang w:eastAsia="zh-CN"/>
        </w:rPr>
        <w:t xml:space="preserve"> and </w:t>
      </w:r>
      <w:proofErr w:type="spellStart"/>
      <w:r>
        <w:rPr>
          <w:rFonts w:ascii="Arial" w:eastAsia="Times New Roman" w:hAnsi="Arial"/>
          <w:b/>
          <w:lang w:eastAsia="zh-CN"/>
        </w:rPr>
        <w:t>T</w:t>
      </w:r>
      <w:r>
        <w:rPr>
          <w:rFonts w:ascii="Arial" w:eastAsia="Times New Roman" w:hAnsi="Arial"/>
          <w:b/>
          <w:vertAlign w:val="subscript"/>
          <w:lang w:eastAsia="zh-CN"/>
        </w:rPr>
        <w:t>evaluate</w:t>
      </w:r>
      <w:proofErr w:type="spellEnd"/>
      <w:r>
        <w:rPr>
          <w:rFonts w:ascii="Arial" w:eastAsia="Times New Roman" w:hAnsi="Arial"/>
          <w:b/>
          <w:vertAlign w:val="subscript"/>
          <w:lang w:eastAsia="zh-CN"/>
        </w:rPr>
        <w:t xml:space="preserve">, </w:t>
      </w:r>
      <w:proofErr w:type="spellStart"/>
      <w:r>
        <w:rPr>
          <w:rFonts w:ascii="Arial" w:eastAsia="Times New Roman" w:hAnsi="Arial"/>
          <w:b/>
          <w:vertAlign w:val="subscript"/>
          <w:lang w:eastAsia="zh-CN"/>
        </w:rPr>
        <w:t>NB_inter</w:t>
      </w:r>
      <w:proofErr w:type="spellEnd"/>
      <w:r>
        <w:rPr>
          <w:rFonts w:ascii="Arial" w:eastAsia="Times New Roman" w:hAnsi="Arial"/>
          <w:b/>
          <w:vertAlign w:val="subscript"/>
          <w:lang w:eastAsia="zh-CN"/>
        </w:rPr>
        <w:t xml:space="preserve">_ NC </w:t>
      </w:r>
      <w:r>
        <w:rPr>
          <w:rFonts w:ascii="Arial" w:eastAsia="Times New Roman" w:hAnsi="Arial"/>
          <w:b/>
          <w:lang w:eastAsia="zh-CN"/>
        </w:rPr>
        <w:t xml:space="preserve">for UE configured with </w:t>
      </w:r>
      <w:proofErr w:type="spellStart"/>
      <w:r>
        <w:rPr>
          <w:rFonts w:ascii="Arial" w:eastAsia="Times New Roman" w:hAnsi="Arial"/>
          <w:b/>
          <w:lang w:eastAsia="zh-CN"/>
        </w:rPr>
        <w:t>eDRX_IDLE</w:t>
      </w:r>
      <w:proofErr w:type="spellEnd"/>
      <w:r>
        <w:rPr>
          <w:rFonts w:ascii="Arial" w:eastAsia="Times New Roman" w:hAnsi="Arial"/>
          <w:b/>
          <w:lang w:eastAsia="zh-CN"/>
        </w:rPr>
        <w:t xml:space="preserve"> cycle</w:t>
      </w: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46"/>
        <w:gridCol w:w="1048"/>
        <w:gridCol w:w="4856"/>
        <w:gridCol w:w="1388"/>
        <w:gridCol w:w="1201"/>
      </w:tblGrid>
      <w:tr w:rsidR="00EE2966" w14:paraId="1AFDBE84" w14:textId="77777777" w:rsidTr="00EE2966">
        <w:trPr>
          <w:cantSplit/>
          <w:jc w:val="center"/>
        </w:trPr>
        <w:tc>
          <w:tcPr>
            <w:tcW w:w="40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37EFDB"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proofErr w:type="spellStart"/>
            <w:r>
              <w:rPr>
                <w:rFonts w:ascii="Arial" w:eastAsia="Times New Roman" w:hAnsi="Arial"/>
                <w:b/>
                <w:sz w:val="18"/>
                <w:lang w:eastAsia="zh-CN"/>
              </w:rPr>
              <w:t>eDRX_IDLE</w:t>
            </w:r>
            <w:proofErr w:type="spellEnd"/>
            <w:r>
              <w:rPr>
                <w:rFonts w:ascii="Arial" w:eastAsia="Times New Roman" w:hAnsi="Arial"/>
                <w:b/>
                <w:sz w:val="18"/>
                <w:lang w:eastAsia="zh-CN"/>
              </w:rPr>
              <w:t xml:space="preserve"> cycle length [s]</w:t>
            </w:r>
          </w:p>
        </w:tc>
        <w:tc>
          <w:tcPr>
            <w:tcW w:w="40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F95B7B" w14:textId="77777777" w:rsidR="00EE2966" w:rsidRDefault="00EE2966">
            <w:pPr>
              <w:keepNext/>
              <w:keepLines/>
              <w:overflowPunct w:val="0"/>
              <w:autoSpaceDE w:val="0"/>
              <w:adjustRightInd w:val="0"/>
              <w:spacing w:after="0"/>
              <w:jc w:val="center"/>
              <w:textAlignment w:val="baseline"/>
              <w:rPr>
                <w:rFonts w:ascii="Arial" w:eastAsia="Times New Roman" w:hAnsi="Arial"/>
                <w:b/>
                <w:snapToGrid w:val="0"/>
                <w:sz w:val="18"/>
                <w:lang w:eastAsia="zh-CN"/>
              </w:rPr>
            </w:pPr>
            <w:r>
              <w:rPr>
                <w:rFonts w:ascii="Arial" w:eastAsia="Times New Roman" w:hAnsi="Arial"/>
                <w:b/>
                <w:sz w:val="18"/>
                <w:lang w:eastAsia="zh-CN"/>
              </w:rPr>
              <w:t>DRX cycle length [s]</w:t>
            </w:r>
          </w:p>
        </w:tc>
        <w:tc>
          <w:tcPr>
            <w:tcW w:w="54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375CFF"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PTW length [s]</w:t>
            </w:r>
            <w:r>
              <w:rPr>
                <w:rFonts w:ascii="Arial" w:eastAsia="Times New Roman" w:hAnsi="Arial" w:cs="v4.2.0"/>
                <w:b/>
                <w:sz w:val="18"/>
                <w:lang w:eastAsia="zh-CN"/>
              </w:rPr>
              <w:t xml:space="preserve"> (number of 2.56s periods)</w:t>
            </w:r>
          </w:p>
        </w:tc>
        <w:tc>
          <w:tcPr>
            <w:tcW w:w="232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F76EEA"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proofErr w:type="spellStart"/>
            <w:r>
              <w:rPr>
                <w:rFonts w:ascii="Arial" w:eastAsia="Times New Roman" w:hAnsi="Arial"/>
                <w:b/>
                <w:sz w:val="18"/>
                <w:lang w:eastAsia="zh-CN"/>
              </w:rPr>
              <w:t>T</w:t>
            </w:r>
            <w:r>
              <w:rPr>
                <w:rFonts w:ascii="Arial" w:eastAsia="Times New Roman" w:hAnsi="Arial"/>
                <w:b/>
                <w:sz w:val="18"/>
                <w:vertAlign w:val="subscript"/>
                <w:lang w:eastAsia="zh-CN"/>
              </w:rPr>
              <w:t>detect,NB_Inter_NC</w:t>
            </w:r>
            <w:proofErr w:type="spellEnd"/>
            <w:r>
              <w:rPr>
                <w:rFonts w:ascii="Arial" w:eastAsia="Times New Roman" w:hAnsi="Arial"/>
                <w:b/>
                <w:sz w:val="18"/>
                <w:lang w:eastAsia="zh-CN"/>
              </w:rPr>
              <w:t xml:space="preserve"> [s] (number of DRX cycles)</w:t>
            </w:r>
          </w:p>
        </w:tc>
        <w:tc>
          <w:tcPr>
            <w:tcW w:w="7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66DD66" w14:textId="77777777" w:rsidR="00EE2966" w:rsidRDefault="00EE2966">
            <w:pPr>
              <w:keepNext/>
              <w:keepLines/>
              <w:overflowPunct w:val="0"/>
              <w:autoSpaceDE w:val="0"/>
              <w:adjustRightInd w:val="0"/>
              <w:spacing w:after="0"/>
              <w:jc w:val="center"/>
              <w:textAlignment w:val="baseline"/>
              <w:rPr>
                <w:rFonts w:ascii="Arial" w:eastAsia="Times New Roman" w:hAnsi="Arial"/>
                <w:b/>
                <w:snapToGrid w:val="0"/>
                <w:sz w:val="18"/>
                <w:lang w:eastAsia="zh-CN"/>
              </w:rPr>
            </w:pPr>
            <w:proofErr w:type="spellStart"/>
            <w:r>
              <w:rPr>
                <w:rFonts w:ascii="Arial" w:eastAsia="Times New Roman" w:hAnsi="Arial"/>
                <w:b/>
                <w:sz w:val="18"/>
                <w:lang w:eastAsia="zh-CN"/>
              </w:rPr>
              <w:t>T</w:t>
            </w:r>
            <w:r>
              <w:rPr>
                <w:rFonts w:ascii="Arial" w:eastAsia="Times New Roman" w:hAnsi="Arial"/>
                <w:b/>
                <w:sz w:val="18"/>
                <w:vertAlign w:val="subscript"/>
                <w:lang w:eastAsia="zh-CN"/>
              </w:rPr>
              <w:t>measure,NB_Inter_NC</w:t>
            </w:r>
            <w:proofErr w:type="spellEnd"/>
            <w:r>
              <w:rPr>
                <w:rFonts w:ascii="Arial" w:eastAsia="Times New Roman" w:hAnsi="Arial"/>
                <w:b/>
                <w:sz w:val="18"/>
                <w:lang w:eastAsia="zh-CN"/>
              </w:rPr>
              <w:t xml:space="preserve"> [s] (number of DRX cycles)</w:t>
            </w:r>
          </w:p>
        </w:tc>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487C74"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vertAlign w:val="subscript"/>
                <w:lang w:eastAsia="zh-CN"/>
              </w:rPr>
            </w:pPr>
            <w:proofErr w:type="spellStart"/>
            <w:r>
              <w:rPr>
                <w:rFonts w:ascii="Arial" w:eastAsia="Times New Roman" w:hAnsi="Arial"/>
                <w:b/>
                <w:sz w:val="18"/>
                <w:lang w:eastAsia="zh-CN"/>
              </w:rPr>
              <w:t>T</w:t>
            </w:r>
            <w:r>
              <w:rPr>
                <w:rFonts w:ascii="Arial" w:eastAsia="Times New Roman" w:hAnsi="Arial"/>
                <w:b/>
                <w:sz w:val="18"/>
                <w:vertAlign w:val="subscript"/>
                <w:lang w:eastAsia="zh-CN"/>
              </w:rPr>
              <w:t>evaluate,NB_inter</w:t>
            </w:r>
            <w:proofErr w:type="spellEnd"/>
            <w:r>
              <w:rPr>
                <w:rFonts w:ascii="Arial" w:eastAsia="Times New Roman" w:hAnsi="Arial"/>
                <w:b/>
                <w:sz w:val="18"/>
                <w:vertAlign w:val="subscript"/>
                <w:lang w:eastAsia="zh-CN"/>
              </w:rPr>
              <w:t>_ NC</w:t>
            </w:r>
          </w:p>
          <w:p w14:paraId="74DB4548"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 (number of DRX cycles)</w:t>
            </w:r>
          </w:p>
        </w:tc>
      </w:tr>
      <w:tr w:rsidR="00EE2966" w14:paraId="650B00DD" w14:textId="77777777" w:rsidTr="00EE2966">
        <w:trPr>
          <w:cantSplit/>
          <w:jc w:val="center"/>
        </w:trPr>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13827C09"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 xml:space="preserve">20.48 ≤ </w:t>
            </w:r>
            <w:proofErr w:type="spellStart"/>
            <w:r>
              <w:rPr>
                <w:rFonts w:ascii="Arial" w:eastAsia="Times New Roman" w:hAnsi="Arial" w:cs="Arial"/>
                <w:sz w:val="18"/>
                <w:lang w:eastAsia="zh-CN"/>
              </w:rPr>
              <w:t>eDRX_IDLE</w:t>
            </w:r>
            <w:proofErr w:type="spellEnd"/>
            <w:r>
              <w:rPr>
                <w:rFonts w:ascii="Arial" w:eastAsia="Times New Roman" w:hAnsi="Arial" w:cs="Arial"/>
                <w:sz w:val="18"/>
                <w:lang w:eastAsia="zh-CN"/>
              </w:rPr>
              <w:t xml:space="preserve"> cycle length ≤ 10485.76</w:t>
            </w:r>
          </w:p>
        </w:tc>
        <w:tc>
          <w:tcPr>
            <w:tcW w:w="404" w:type="pct"/>
            <w:tcBorders>
              <w:top w:val="single" w:sz="4" w:space="0" w:color="auto"/>
              <w:left w:val="single" w:sz="4" w:space="0" w:color="auto"/>
              <w:bottom w:val="single" w:sz="4" w:space="0" w:color="auto"/>
              <w:right w:val="single" w:sz="4" w:space="0" w:color="auto"/>
            </w:tcBorders>
            <w:hideMark/>
          </w:tcPr>
          <w:p w14:paraId="0FDD33F3"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0.32</w:t>
            </w:r>
          </w:p>
        </w:tc>
        <w:tc>
          <w:tcPr>
            <w:tcW w:w="548" w:type="pct"/>
            <w:tcBorders>
              <w:top w:val="single" w:sz="4" w:space="0" w:color="auto"/>
              <w:left w:val="single" w:sz="4" w:space="0" w:color="auto"/>
              <w:bottom w:val="single" w:sz="4" w:space="0" w:color="auto"/>
              <w:right w:val="single" w:sz="4" w:space="0" w:color="auto"/>
            </w:tcBorders>
            <w:hideMark/>
          </w:tcPr>
          <w:p w14:paraId="341E9A1D"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 2.56 (1)</w:t>
            </w:r>
          </w:p>
        </w:tc>
        <w:tc>
          <w:tcPr>
            <w:tcW w:w="2329" w:type="pct"/>
            <w:vMerge w:val="restart"/>
            <w:tcBorders>
              <w:top w:val="single" w:sz="4" w:space="0" w:color="auto"/>
              <w:left w:val="single" w:sz="4" w:space="0" w:color="auto"/>
              <w:bottom w:val="single" w:sz="4" w:space="0" w:color="auto"/>
              <w:right w:val="single" w:sz="4" w:space="0" w:color="auto"/>
            </w:tcBorders>
            <w:vAlign w:val="center"/>
            <w:hideMark/>
          </w:tcPr>
          <w:p w14:paraId="150B2427"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position w:val="-32"/>
                <w:sz w:val="18"/>
                <w:lang w:eastAsia="zh-CN"/>
              </w:rPr>
              <w:object w:dxaOrig="4640" w:dyaOrig="620" w14:anchorId="036CB729">
                <v:shape id="_x0000_i1027" type="#_x0000_t75" style="width:232.05pt;height:31pt" o:ole="">
                  <v:imagedata r:id="rId16" o:title=""/>
                </v:shape>
                <o:OLEObject Type="Embed" ProgID="Equation.3" ShapeID="_x0000_i1027" DrawAspect="Content" ObjectID="_1771270436" r:id="rId17"/>
              </w:object>
            </w:r>
            <w:r>
              <w:rPr>
                <w:rFonts w:ascii="Arial" w:eastAsia="Times New Roman" w:hAnsi="Arial" w:cs="Arial"/>
                <w:sz w:val="18"/>
                <w:lang w:eastAsia="zh-CN"/>
              </w:rPr>
              <w:t xml:space="preserve"> (20)</w:t>
            </w:r>
          </w:p>
        </w:tc>
        <w:tc>
          <w:tcPr>
            <w:tcW w:w="737" w:type="pct"/>
            <w:tcBorders>
              <w:top w:val="single" w:sz="4" w:space="0" w:color="auto"/>
              <w:left w:val="single" w:sz="4" w:space="0" w:color="auto"/>
              <w:bottom w:val="single" w:sz="4" w:space="0" w:color="auto"/>
              <w:right w:val="single" w:sz="4" w:space="0" w:color="auto"/>
            </w:tcBorders>
            <w:hideMark/>
          </w:tcPr>
          <w:p w14:paraId="6776A8E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sz w:val="18"/>
                <w:lang w:eastAsia="zh-CN"/>
              </w:rPr>
              <w:t xml:space="preserve">1.28 </w:t>
            </w:r>
            <w:r>
              <w:rPr>
                <w:rFonts w:ascii="Arial" w:eastAsia="Times New Roman" w:hAnsi="Arial"/>
                <w:snapToGrid w:val="0"/>
                <w:sz w:val="18"/>
                <w:szCs w:val="18"/>
                <w:lang w:eastAsia="zh-CN"/>
              </w:rPr>
              <w:t>(4)</w:t>
            </w:r>
          </w:p>
        </w:tc>
        <w:tc>
          <w:tcPr>
            <w:tcW w:w="576" w:type="pct"/>
            <w:tcBorders>
              <w:top w:val="single" w:sz="4" w:space="0" w:color="auto"/>
              <w:left w:val="single" w:sz="4" w:space="0" w:color="auto"/>
              <w:bottom w:val="single" w:sz="4" w:space="0" w:color="auto"/>
              <w:right w:val="single" w:sz="4" w:space="0" w:color="auto"/>
            </w:tcBorders>
            <w:hideMark/>
          </w:tcPr>
          <w:p w14:paraId="4E3BBE94"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snapToGrid w:val="0"/>
                <w:sz w:val="18"/>
                <w:lang w:eastAsia="zh-CN"/>
              </w:rPr>
              <w:t>2.56 (8)</w:t>
            </w:r>
          </w:p>
        </w:tc>
      </w:tr>
      <w:tr w:rsidR="00EE2966" w14:paraId="5BC32290"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D1AF7" w14:textId="77777777" w:rsidR="00EE2966" w:rsidRDefault="00EE2966">
            <w:pPr>
              <w:spacing w:after="0"/>
              <w:rPr>
                <w:rFonts w:ascii="Arial" w:eastAsia="Times New Roman" w:hAnsi="Arial" w:cs="Arial"/>
                <w:sz w:val="18"/>
                <w:lang w:eastAsia="zh-CN"/>
              </w:rPr>
            </w:pPr>
          </w:p>
        </w:tc>
        <w:tc>
          <w:tcPr>
            <w:tcW w:w="404" w:type="pct"/>
            <w:tcBorders>
              <w:top w:val="single" w:sz="4" w:space="0" w:color="auto"/>
              <w:left w:val="single" w:sz="4" w:space="0" w:color="auto"/>
              <w:bottom w:val="single" w:sz="4" w:space="0" w:color="auto"/>
              <w:right w:val="single" w:sz="4" w:space="0" w:color="auto"/>
            </w:tcBorders>
            <w:hideMark/>
          </w:tcPr>
          <w:p w14:paraId="47705929"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0.64</w:t>
            </w:r>
          </w:p>
        </w:tc>
        <w:tc>
          <w:tcPr>
            <w:tcW w:w="548" w:type="pct"/>
            <w:tcBorders>
              <w:top w:val="single" w:sz="4" w:space="0" w:color="auto"/>
              <w:left w:val="single" w:sz="4" w:space="0" w:color="auto"/>
              <w:bottom w:val="single" w:sz="4" w:space="0" w:color="auto"/>
              <w:right w:val="single" w:sz="4" w:space="0" w:color="auto"/>
            </w:tcBorders>
            <w:hideMark/>
          </w:tcPr>
          <w:p w14:paraId="3C19553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 2.56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A262" w14:textId="77777777" w:rsidR="00EE2966" w:rsidRDefault="00EE2966">
            <w:pPr>
              <w:spacing w:after="0"/>
              <w:rPr>
                <w:rFonts w:ascii="Arial" w:eastAsia="Times New Roman" w:hAnsi="Arial" w:cs="Arial"/>
                <w:sz w:val="18"/>
                <w:lang w:eastAsia="zh-CN"/>
              </w:rPr>
            </w:pPr>
          </w:p>
        </w:tc>
        <w:tc>
          <w:tcPr>
            <w:tcW w:w="737" w:type="pct"/>
            <w:tcBorders>
              <w:top w:val="single" w:sz="4" w:space="0" w:color="auto"/>
              <w:left w:val="single" w:sz="4" w:space="0" w:color="auto"/>
              <w:bottom w:val="single" w:sz="4" w:space="0" w:color="auto"/>
              <w:right w:val="single" w:sz="4" w:space="0" w:color="auto"/>
            </w:tcBorders>
            <w:hideMark/>
          </w:tcPr>
          <w:p w14:paraId="7B4D5D4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snapToGrid w:val="0"/>
                <w:sz w:val="18"/>
                <w:szCs w:val="18"/>
                <w:lang w:eastAsia="zh-CN"/>
              </w:rPr>
              <w:t>1.28 (2)</w:t>
            </w:r>
          </w:p>
        </w:tc>
        <w:tc>
          <w:tcPr>
            <w:tcW w:w="576" w:type="pct"/>
            <w:tcBorders>
              <w:top w:val="single" w:sz="4" w:space="0" w:color="auto"/>
              <w:left w:val="single" w:sz="4" w:space="0" w:color="auto"/>
              <w:bottom w:val="single" w:sz="4" w:space="0" w:color="auto"/>
              <w:right w:val="single" w:sz="4" w:space="0" w:color="auto"/>
            </w:tcBorders>
            <w:hideMark/>
          </w:tcPr>
          <w:p w14:paraId="6201025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snapToGrid w:val="0"/>
                <w:sz w:val="18"/>
                <w:lang w:eastAsia="zh-CN"/>
              </w:rPr>
              <w:t>2.56 (4)</w:t>
            </w:r>
          </w:p>
        </w:tc>
      </w:tr>
      <w:tr w:rsidR="00EE2966" w14:paraId="4B6CE5C2"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1C42E" w14:textId="77777777" w:rsidR="00EE2966" w:rsidRDefault="00EE2966">
            <w:pPr>
              <w:spacing w:after="0"/>
              <w:rPr>
                <w:rFonts w:ascii="Arial" w:eastAsia="Times New Roman" w:hAnsi="Arial" w:cs="Arial"/>
                <w:sz w:val="18"/>
                <w:lang w:eastAsia="zh-CN"/>
              </w:rPr>
            </w:pPr>
          </w:p>
        </w:tc>
        <w:tc>
          <w:tcPr>
            <w:tcW w:w="404" w:type="pct"/>
            <w:tcBorders>
              <w:top w:val="single" w:sz="4" w:space="0" w:color="auto"/>
              <w:left w:val="single" w:sz="4" w:space="0" w:color="auto"/>
              <w:bottom w:val="single" w:sz="4" w:space="0" w:color="auto"/>
              <w:right w:val="single" w:sz="4" w:space="0" w:color="auto"/>
            </w:tcBorders>
            <w:hideMark/>
          </w:tcPr>
          <w:p w14:paraId="0C9FF8B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w:t>
            </w:r>
          </w:p>
        </w:tc>
        <w:tc>
          <w:tcPr>
            <w:tcW w:w="548" w:type="pct"/>
            <w:tcBorders>
              <w:top w:val="single" w:sz="4" w:space="0" w:color="auto"/>
              <w:left w:val="single" w:sz="4" w:space="0" w:color="auto"/>
              <w:bottom w:val="single" w:sz="4" w:space="0" w:color="auto"/>
              <w:right w:val="single" w:sz="4" w:space="0" w:color="auto"/>
            </w:tcBorders>
            <w:hideMark/>
          </w:tcPr>
          <w:p w14:paraId="7014924A"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napToGrid w:val="0"/>
                <w:sz w:val="18"/>
                <w:lang w:eastAsia="zh-CN"/>
              </w:rPr>
              <w:t>≥5.12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019D" w14:textId="77777777" w:rsidR="00EE2966" w:rsidRDefault="00EE2966">
            <w:pPr>
              <w:spacing w:after="0"/>
              <w:rPr>
                <w:rFonts w:ascii="Arial" w:eastAsia="Times New Roman" w:hAnsi="Arial" w:cs="Arial"/>
                <w:sz w:val="18"/>
                <w:lang w:eastAsia="zh-CN"/>
              </w:rPr>
            </w:pPr>
          </w:p>
        </w:tc>
        <w:tc>
          <w:tcPr>
            <w:tcW w:w="737" w:type="pct"/>
            <w:tcBorders>
              <w:top w:val="single" w:sz="4" w:space="0" w:color="auto"/>
              <w:left w:val="single" w:sz="4" w:space="0" w:color="auto"/>
              <w:bottom w:val="single" w:sz="4" w:space="0" w:color="auto"/>
              <w:right w:val="single" w:sz="4" w:space="0" w:color="auto"/>
            </w:tcBorders>
            <w:hideMark/>
          </w:tcPr>
          <w:p w14:paraId="1F73D10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(1)</w:t>
            </w:r>
          </w:p>
        </w:tc>
        <w:tc>
          <w:tcPr>
            <w:tcW w:w="576" w:type="pct"/>
            <w:tcBorders>
              <w:top w:val="single" w:sz="4" w:space="0" w:color="auto"/>
              <w:left w:val="single" w:sz="4" w:space="0" w:color="auto"/>
              <w:bottom w:val="single" w:sz="4" w:space="0" w:color="auto"/>
              <w:right w:val="single" w:sz="4" w:space="0" w:color="auto"/>
            </w:tcBorders>
            <w:hideMark/>
          </w:tcPr>
          <w:p w14:paraId="3927EAF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(2)</w:t>
            </w:r>
          </w:p>
        </w:tc>
      </w:tr>
      <w:tr w:rsidR="00EE2966" w14:paraId="0ECB9BC1"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724E3" w14:textId="77777777" w:rsidR="00EE2966" w:rsidRDefault="00EE2966">
            <w:pPr>
              <w:spacing w:after="0"/>
              <w:rPr>
                <w:rFonts w:ascii="Arial" w:eastAsia="Times New Roman" w:hAnsi="Arial" w:cs="Arial"/>
                <w:sz w:val="18"/>
                <w:lang w:eastAsia="zh-CN"/>
              </w:rPr>
            </w:pPr>
          </w:p>
        </w:tc>
        <w:tc>
          <w:tcPr>
            <w:tcW w:w="404" w:type="pct"/>
            <w:tcBorders>
              <w:top w:val="single" w:sz="4" w:space="0" w:color="auto"/>
              <w:left w:val="single" w:sz="4" w:space="0" w:color="auto"/>
              <w:bottom w:val="single" w:sz="4" w:space="0" w:color="auto"/>
              <w:right w:val="single" w:sz="4" w:space="0" w:color="auto"/>
            </w:tcBorders>
            <w:hideMark/>
          </w:tcPr>
          <w:p w14:paraId="2C0ED10A"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2.56</w:t>
            </w:r>
          </w:p>
        </w:tc>
        <w:tc>
          <w:tcPr>
            <w:tcW w:w="548" w:type="pct"/>
            <w:tcBorders>
              <w:top w:val="single" w:sz="4" w:space="0" w:color="auto"/>
              <w:left w:val="single" w:sz="4" w:space="0" w:color="auto"/>
              <w:bottom w:val="single" w:sz="4" w:space="0" w:color="auto"/>
              <w:right w:val="single" w:sz="4" w:space="0" w:color="auto"/>
            </w:tcBorders>
            <w:hideMark/>
          </w:tcPr>
          <w:p w14:paraId="4F76256E"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napToGrid w:val="0"/>
                <w:sz w:val="18"/>
                <w:lang w:eastAsia="zh-CN"/>
              </w:rPr>
              <w:t>≥7.68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BAAA" w14:textId="77777777" w:rsidR="00EE2966" w:rsidRDefault="00EE2966">
            <w:pPr>
              <w:spacing w:after="0"/>
              <w:rPr>
                <w:rFonts w:ascii="Arial" w:eastAsia="Times New Roman" w:hAnsi="Arial" w:cs="Arial"/>
                <w:sz w:val="18"/>
                <w:lang w:eastAsia="zh-CN"/>
              </w:rPr>
            </w:pPr>
          </w:p>
        </w:tc>
        <w:tc>
          <w:tcPr>
            <w:tcW w:w="737" w:type="pct"/>
            <w:tcBorders>
              <w:top w:val="single" w:sz="4" w:space="0" w:color="auto"/>
              <w:left w:val="single" w:sz="4" w:space="0" w:color="auto"/>
              <w:bottom w:val="single" w:sz="4" w:space="0" w:color="auto"/>
              <w:right w:val="single" w:sz="4" w:space="0" w:color="auto"/>
            </w:tcBorders>
            <w:hideMark/>
          </w:tcPr>
          <w:p w14:paraId="05B3CD19"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(1)</w:t>
            </w:r>
          </w:p>
        </w:tc>
        <w:tc>
          <w:tcPr>
            <w:tcW w:w="576" w:type="pct"/>
            <w:tcBorders>
              <w:top w:val="single" w:sz="4" w:space="0" w:color="auto"/>
              <w:left w:val="single" w:sz="4" w:space="0" w:color="auto"/>
              <w:bottom w:val="single" w:sz="4" w:space="0" w:color="auto"/>
              <w:right w:val="single" w:sz="4" w:space="0" w:color="auto"/>
            </w:tcBorders>
            <w:hideMark/>
          </w:tcPr>
          <w:p w14:paraId="5DCFFA8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(2)</w:t>
            </w:r>
          </w:p>
        </w:tc>
      </w:tr>
      <w:tr w:rsidR="00EE2966" w14:paraId="371BD1A6"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E992" w14:textId="77777777" w:rsidR="00EE2966" w:rsidRDefault="00EE2966">
            <w:pPr>
              <w:spacing w:after="0"/>
              <w:rPr>
                <w:rFonts w:ascii="Arial" w:eastAsia="Times New Roman" w:hAnsi="Arial" w:cs="Arial"/>
                <w:sz w:val="18"/>
                <w:lang w:eastAsia="zh-CN"/>
              </w:rPr>
            </w:pPr>
          </w:p>
        </w:tc>
        <w:tc>
          <w:tcPr>
            <w:tcW w:w="404" w:type="pct"/>
            <w:tcBorders>
              <w:top w:val="single" w:sz="4" w:space="0" w:color="auto"/>
              <w:left w:val="single" w:sz="4" w:space="0" w:color="auto"/>
              <w:bottom w:val="single" w:sz="4" w:space="0" w:color="auto"/>
              <w:right w:val="single" w:sz="4" w:space="0" w:color="auto"/>
            </w:tcBorders>
            <w:hideMark/>
          </w:tcPr>
          <w:p w14:paraId="3A67513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5.12</w:t>
            </w:r>
          </w:p>
        </w:tc>
        <w:tc>
          <w:tcPr>
            <w:tcW w:w="548" w:type="pct"/>
            <w:tcBorders>
              <w:top w:val="single" w:sz="4" w:space="0" w:color="auto"/>
              <w:left w:val="single" w:sz="4" w:space="0" w:color="auto"/>
              <w:bottom w:val="single" w:sz="4" w:space="0" w:color="auto"/>
              <w:right w:val="single" w:sz="4" w:space="0" w:color="auto"/>
            </w:tcBorders>
            <w:hideMark/>
          </w:tcPr>
          <w:p w14:paraId="28A2A5C2"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napToGrid w:val="0"/>
                <w:sz w:val="18"/>
                <w:lang w:eastAsia="zh-CN"/>
              </w:rPr>
              <w:t>≥12.8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DDEF8" w14:textId="77777777" w:rsidR="00EE2966" w:rsidRDefault="00EE2966">
            <w:pPr>
              <w:spacing w:after="0"/>
              <w:rPr>
                <w:rFonts w:ascii="Arial" w:eastAsia="Times New Roman" w:hAnsi="Arial" w:cs="Arial"/>
                <w:sz w:val="18"/>
                <w:lang w:eastAsia="zh-CN"/>
              </w:rPr>
            </w:pPr>
          </w:p>
        </w:tc>
        <w:tc>
          <w:tcPr>
            <w:tcW w:w="737" w:type="pct"/>
            <w:tcBorders>
              <w:top w:val="single" w:sz="4" w:space="0" w:color="auto"/>
              <w:left w:val="single" w:sz="4" w:space="0" w:color="auto"/>
              <w:bottom w:val="single" w:sz="4" w:space="0" w:color="auto"/>
              <w:right w:val="single" w:sz="4" w:space="0" w:color="auto"/>
            </w:tcBorders>
            <w:hideMark/>
          </w:tcPr>
          <w:p w14:paraId="491F7B4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(1)</w:t>
            </w:r>
          </w:p>
        </w:tc>
        <w:tc>
          <w:tcPr>
            <w:tcW w:w="576" w:type="pct"/>
            <w:tcBorders>
              <w:top w:val="single" w:sz="4" w:space="0" w:color="auto"/>
              <w:left w:val="single" w:sz="4" w:space="0" w:color="auto"/>
              <w:bottom w:val="single" w:sz="4" w:space="0" w:color="auto"/>
              <w:right w:val="single" w:sz="4" w:space="0" w:color="auto"/>
            </w:tcBorders>
            <w:hideMark/>
          </w:tcPr>
          <w:p w14:paraId="57C8381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(2)</w:t>
            </w:r>
          </w:p>
        </w:tc>
      </w:tr>
      <w:tr w:rsidR="00EE2966" w14:paraId="66E4F996"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68F3E" w14:textId="77777777" w:rsidR="00EE2966" w:rsidRDefault="00EE2966">
            <w:pPr>
              <w:spacing w:after="0"/>
              <w:rPr>
                <w:rFonts w:ascii="Arial" w:eastAsia="Times New Roman" w:hAnsi="Arial" w:cs="Arial"/>
                <w:sz w:val="18"/>
                <w:lang w:eastAsia="zh-CN"/>
              </w:rPr>
            </w:pPr>
          </w:p>
        </w:tc>
        <w:tc>
          <w:tcPr>
            <w:tcW w:w="404" w:type="pct"/>
            <w:tcBorders>
              <w:top w:val="single" w:sz="4" w:space="0" w:color="auto"/>
              <w:left w:val="single" w:sz="4" w:space="0" w:color="auto"/>
              <w:bottom w:val="single" w:sz="4" w:space="0" w:color="auto"/>
              <w:right w:val="single" w:sz="4" w:space="0" w:color="auto"/>
            </w:tcBorders>
            <w:hideMark/>
          </w:tcPr>
          <w:p w14:paraId="4AF2115E"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10.24</w:t>
            </w:r>
          </w:p>
        </w:tc>
        <w:tc>
          <w:tcPr>
            <w:tcW w:w="548" w:type="pct"/>
            <w:tcBorders>
              <w:top w:val="single" w:sz="4" w:space="0" w:color="auto"/>
              <w:left w:val="single" w:sz="4" w:space="0" w:color="auto"/>
              <w:bottom w:val="single" w:sz="4" w:space="0" w:color="auto"/>
              <w:right w:val="single" w:sz="4" w:space="0" w:color="auto"/>
            </w:tcBorders>
            <w:hideMark/>
          </w:tcPr>
          <w:p w14:paraId="439126CE"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napToGrid w:val="0"/>
                <w:sz w:val="18"/>
                <w:lang w:eastAsia="zh-CN"/>
              </w:rPr>
              <w:t>≥23.04 (9)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76A4" w14:textId="77777777" w:rsidR="00EE2966" w:rsidRDefault="00EE2966">
            <w:pPr>
              <w:spacing w:after="0"/>
              <w:rPr>
                <w:rFonts w:ascii="Arial" w:eastAsia="Times New Roman" w:hAnsi="Arial" w:cs="Arial"/>
                <w:sz w:val="18"/>
                <w:lang w:eastAsia="zh-CN"/>
              </w:rPr>
            </w:pPr>
          </w:p>
        </w:tc>
        <w:tc>
          <w:tcPr>
            <w:tcW w:w="737" w:type="pct"/>
            <w:tcBorders>
              <w:top w:val="single" w:sz="4" w:space="0" w:color="auto"/>
              <w:left w:val="single" w:sz="4" w:space="0" w:color="auto"/>
              <w:bottom w:val="single" w:sz="4" w:space="0" w:color="auto"/>
              <w:right w:val="single" w:sz="4" w:space="0" w:color="auto"/>
            </w:tcBorders>
            <w:hideMark/>
          </w:tcPr>
          <w:p w14:paraId="04F6483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(1)</w:t>
            </w:r>
          </w:p>
        </w:tc>
        <w:tc>
          <w:tcPr>
            <w:tcW w:w="576" w:type="pct"/>
            <w:tcBorders>
              <w:top w:val="single" w:sz="4" w:space="0" w:color="auto"/>
              <w:left w:val="single" w:sz="4" w:space="0" w:color="auto"/>
              <w:bottom w:val="single" w:sz="4" w:space="0" w:color="auto"/>
              <w:right w:val="single" w:sz="4" w:space="0" w:color="auto"/>
            </w:tcBorders>
            <w:hideMark/>
          </w:tcPr>
          <w:p w14:paraId="773C7F1A"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20.48</w:t>
            </w:r>
            <w:r>
              <w:rPr>
                <w:rFonts w:ascii="Arial" w:eastAsia="Times New Roman" w:hAnsi="Arial" w:cs="Arial"/>
                <w:sz w:val="18"/>
                <w:lang w:eastAsia="zh-CN"/>
              </w:rPr>
              <w:t xml:space="preserve"> (</w:t>
            </w:r>
            <w:r>
              <w:rPr>
                <w:rFonts w:ascii="Arial" w:eastAsia="Times New Roman" w:hAnsi="Arial" w:cs="Arial"/>
                <w:snapToGrid w:val="0"/>
                <w:sz w:val="18"/>
                <w:lang w:eastAsia="zh-CN"/>
              </w:rPr>
              <w:t>2</w:t>
            </w:r>
            <w:r>
              <w:rPr>
                <w:rFonts w:ascii="Arial" w:eastAsia="Times New Roman" w:hAnsi="Arial" w:cs="Arial"/>
                <w:sz w:val="18"/>
                <w:lang w:eastAsia="zh-CN"/>
              </w:rPr>
              <w:t>)</w:t>
            </w:r>
          </w:p>
        </w:tc>
      </w:tr>
      <w:tr w:rsidR="00EE2966" w14:paraId="75DBF204" w14:textId="77777777" w:rsidTr="00EE296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47D41E" w14:textId="77777777" w:rsidR="00EE2966" w:rsidRDefault="00EE2966">
            <w:pPr>
              <w:keepNext/>
              <w:keepLines/>
              <w:overflowPunct w:val="0"/>
              <w:autoSpaceDE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lastRenderedPageBreak/>
              <w:t>Note 1:</w:t>
            </w:r>
            <w:r>
              <w:rPr>
                <w:rFonts w:ascii="Arial" w:eastAsia="Times New Roman" w:hAnsi="Arial"/>
                <w:sz w:val="18"/>
                <w:lang w:eastAsia="zh-CN"/>
              </w:rPr>
              <w:tab/>
              <w:t>The number of DRX cycles in this table is given for the DRX cycles within PTWs.</w:t>
            </w:r>
          </w:p>
          <w:p w14:paraId="53A180ED" w14:textId="77777777" w:rsidR="00EE2966" w:rsidRDefault="00EE2966">
            <w:pPr>
              <w:keepNext/>
              <w:keepLines/>
              <w:overflowPunct w:val="0"/>
              <w:autoSpaceDE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The </w:t>
            </w:r>
            <w:proofErr w:type="spellStart"/>
            <w:r>
              <w:rPr>
                <w:rFonts w:ascii="Arial" w:eastAsia="Times New Roman" w:hAnsi="Arial"/>
                <w:sz w:val="18"/>
                <w:lang w:eastAsia="zh-CN"/>
              </w:rPr>
              <w:t>eDRX_IDLE</w:t>
            </w:r>
            <w:proofErr w:type="spellEnd"/>
            <w:r>
              <w:rPr>
                <w:rFonts w:ascii="Arial" w:eastAsia="Times New Roman" w:hAnsi="Arial"/>
                <w:sz w:val="18"/>
                <w:lang w:eastAsia="zh-CN"/>
              </w:rPr>
              <w:t xml:space="preserve"> cycle lengths are as specified in Section X of TS 24.008 [34].</w:t>
            </w:r>
          </w:p>
        </w:tc>
      </w:tr>
    </w:tbl>
    <w:p w14:paraId="11E06F34" w14:textId="77777777" w:rsidR="00EE2966" w:rsidRDefault="00EE2966" w:rsidP="00EE2966">
      <w:pPr>
        <w:overflowPunct w:val="0"/>
        <w:autoSpaceDE w:val="0"/>
        <w:adjustRightInd w:val="0"/>
        <w:textAlignment w:val="baseline"/>
        <w:rPr>
          <w:rFonts w:eastAsia="Times New Roman"/>
          <w:lang w:eastAsia="zh-CN"/>
        </w:rPr>
      </w:pPr>
    </w:p>
    <w:p w14:paraId="6A16D928"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 xml:space="preserve">For any requirement in this section, when the UE transitions between any two states when being configured with </w:t>
      </w:r>
      <w:proofErr w:type="spellStart"/>
      <w:r>
        <w:rPr>
          <w:rFonts w:eastAsia="Times New Roman"/>
          <w:lang w:eastAsia="zh-CN"/>
        </w:rPr>
        <w:t>eDRX_IDLE</w:t>
      </w:r>
      <w:proofErr w:type="spellEnd"/>
      <w:r>
        <w:rPr>
          <w:rFonts w:eastAsia="Times New Roman"/>
          <w:lang w:eastAsia="zh-CN"/>
        </w:rPr>
        <w:t xml:space="preserve">, being configured with </w:t>
      </w:r>
      <w:proofErr w:type="spellStart"/>
      <w:r>
        <w:rPr>
          <w:rFonts w:eastAsia="Times New Roman"/>
          <w:lang w:eastAsia="zh-CN"/>
        </w:rPr>
        <w:t>eDRX_IDLE</w:t>
      </w:r>
      <w:proofErr w:type="spellEnd"/>
      <w:r>
        <w:rPr>
          <w:rFonts w:eastAsia="Times New Roman"/>
          <w:lang w:eastAsia="zh-CN"/>
        </w:rPr>
        <w:t xml:space="preserve"> cycle, changing </w:t>
      </w:r>
      <w:proofErr w:type="spellStart"/>
      <w:r>
        <w:rPr>
          <w:rFonts w:eastAsia="Times New Roman"/>
          <w:lang w:eastAsia="zh-CN"/>
        </w:rPr>
        <w:t>eDRX_IDLE</w:t>
      </w:r>
      <w:proofErr w:type="spellEnd"/>
      <w:r>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995C760" w14:textId="77777777" w:rsidR="00EE2966" w:rsidRDefault="00EE2966" w:rsidP="00EE2966">
      <w:pPr>
        <w:overflowPunct w:val="0"/>
        <w:autoSpaceDE w:val="0"/>
        <w:adjustRightInd w:val="0"/>
        <w:textAlignment w:val="baseline"/>
        <w:rPr>
          <w:del w:id="43" w:author="Huawei" w:date="2024-01-25T11:11:00Z"/>
          <w:rFonts w:eastAsia="Times New Roman"/>
          <w:lang w:eastAsia="zh-CN"/>
        </w:rPr>
      </w:pPr>
      <w:del w:id="44" w:author="Huawei" w:date="2024-01-25T11:11:00Z">
        <w:r>
          <w:rPr>
            <w:rFonts w:eastAsia="Times New Roman"/>
            <w:lang w:eastAsia="zh-CN"/>
          </w:rPr>
          <w:delText>If all the relaxed monitoring criteria defined in clause 5.2.4.12 [1] are fulfilled then the UE’s inter-frequency measurement is not required to meet T</w:delText>
        </w:r>
        <w:r>
          <w:rPr>
            <w:rFonts w:eastAsia="Times New Roman"/>
            <w:vertAlign w:val="subscript"/>
            <w:lang w:eastAsia="zh-CN"/>
          </w:rPr>
          <w:delText>detect,NB_Intra_EC,</w:delText>
        </w:r>
        <w:r>
          <w:rPr>
            <w:rFonts w:eastAsia="Times New Roman"/>
            <w:lang w:eastAsia="zh-CN"/>
          </w:rPr>
          <w:delText xml:space="preserve"> T</w:delText>
        </w:r>
        <w:r>
          <w:rPr>
            <w:rFonts w:eastAsia="Times New Roman"/>
            <w:vertAlign w:val="subscript"/>
            <w:lang w:eastAsia="zh-CN"/>
          </w:rPr>
          <w:delText>measure,NB_Intra_EC</w:delText>
        </w:r>
        <w:r>
          <w:rPr>
            <w:rFonts w:eastAsia="Times New Roman"/>
            <w:lang w:eastAsia="zh-CN"/>
          </w:rPr>
          <w:delText xml:space="preserve"> and T</w:delText>
        </w:r>
        <w:r>
          <w:rPr>
            <w:rFonts w:eastAsia="Times New Roman"/>
            <w:vertAlign w:val="subscript"/>
            <w:lang w:eastAsia="zh-CN"/>
          </w:rPr>
          <w:delText>evaluate,NB_intra_EC</w:delText>
        </w:r>
        <w:r>
          <w:rPr>
            <w:rFonts w:eastAsia="Times New Roman"/>
            <w:lang w:eastAsia="zh-CN"/>
          </w:rPr>
          <w:delText xml:space="preserve"> as defined in Table 4.6A.2.5-1 and Table 4.6A.2.5-2.</w:delText>
        </w:r>
      </w:del>
    </w:p>
    <w:p w14:paraId="520E5A4F" w14:textId="77777777" w:rsidR="00EE2966" w:rsidRDefault="00EE2966" w:rsidP="00EE2966">
      <w:pPr>
        <w:overflowPunct w:val="0"/>
        <w:autoSpaceDE w:val="0"/>
        <w:adjustRightInd w:val="0"/>
        <w:textAlignment w:val="baseline"/>
        <w:rPr>
          <w:rFonts w:eastAsia="Times New Roman"/>
          <w:noProof/>
          <w:lang w:eastAsia="zh-CN"/>
        </w:rPr>
      </w:pPr>
      <w:r>
        <w:rPr>
          <w:rFonts w:eastAsia="Times New Roman"/>
          <w:noProof/>
          <w:lang w:eastAsia="zh-CN"/>
        </w:rPr>
        <w:t xml:space="preserve">If </w:t>
      </w:r>
      <w:r>
        <w:rPr>
          <w:rFonts w:eastAsia="Times New Roman"/>
          <w:i/>
          <w:iCs/>
          <w:noProof/>
          <w:lang w:eastAsia="zh-CN"/>
        </w:rPr>
        <w:t>t-Service</w:t>
      </w:r>
      <w:r>
        <w:rPr>
          <w:rFonts w:eastAsia="Times New Roman"/>
          <w:noProof/>
          <w:lang w:eastAsia="zh-CN"/>
        </w:rPr>
        <w:t xml:space="preserve"> is broadcasted and applicable, UE shall be able to detect, measure, and evaluate neighbour cells before </w:t>
      </w:r>
      <w:r>
        <w:rPr>
          <w:rFonts w:eastAsia="Yu Mincho" w:cs="v4.2.0"/>
          <w:i/>
          <w:iCs/>
          <w:lang w:eastAsia="zh-CN"/>
        </w:rPr>
        <w:t>t-Service</w:t>
      </w:r>
      <w:r>
        <w:rPr>
          <w:rFonts w:eastAsia="Yu Mincho" w:cs="v4.2.0"/>
          <w:lang w:eastAsia="zh-CN"/>
        </w:rPr>
        <w:t xml:space="preserve"> is reached</w:t>
      </w:r>
      <w:r>
        <w:rPr>
          <w:rFonts w:eastAsia="新細明體"/>
          <w:szCs w:val="24"/>
          <w:lang w:eastAsia="zh-TW"/>
        </w:rPr>
        <w:t>, regardless of the rules currently limiting the UE measurement activities</w:t>
      </w:r>
      <w:r>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Pr>
          <w:rFonts w:eastAsia="Times New Roman"/>
          <w:i/>
          <w:iCs/>
          <w:noProof/>
          <w:lang w:eastAsia="zh-CN"/>
        </w:rPr>
        <w:t>t-Service</w:t>
      </w:r>
      <w:r>
        <w:rPr>
          <w:rFonts w:eastAsia="Times New Roman"/>
          <w:noProof/>
          <w:lang w:eastAsia="zh-CN"/>
        </w:rPr>
        <w:t xml:space="preserve"> is started to the first slot when the cell is scheduled to stop serving the area according to the broadcasted information is less than </w:t>
      </w:r>
      <w:proofErr w:type="spellStart"/>
      <w:r>
        <w:rPr>
          <w:rFonts w:eastAsia="Times New Roman"/>
          <w:szCs w:val="24"/>
          <w:lang w:eastAsia="zh-CN"/>
        </w:rPr>
        <w:t>T</w:t>
      </w:r>
      <w:r>
        <w:rPr>
          <w:rFonts w:eastAsia="Times New Roman"/>
          <w:szCs w:val="24"/>
          <w:vertAlign w:val="subscript"/>
          <w:lang w:eastAsia="zh-CN"/>
        </w:rPr>
        <w:t>trigger</w:t>
      </w:r>
      <w:proofErr w:type="spellEnd"/>
      <w:r>
        <w:rPr>
          <w:rFonts w:eastAsia="Times New Roman"/>
          <w:noProof/>
          <w:lang w:eastAsia="zh-CN"/>
        </w:rPr>
        <w:t xml:space="preserve">. </w:t>
      </w:r>
    </w:p>
    <w:p w14:paraId="0BAB5787" w14:textId="77777777" w:rsidR="00EE2966" w:rsidRDefault="00EE2966" w:rsidP="00EE2966">
      <w:pPr>
        <w:keepLines/>
        <w:tabs>
          <w:tab w:val="center" w:pos="4536"/>
          <w:tab w:val="right" w:pos="9072"/>
        </w:tabs>
        <w:overflowPunct w:val="0"/>
        <w:autoSpaceDE w:val="0"/>
        <w:adjustRightInd w:val="0"/>
        <w:textAlignment w:val="baseline"/>
        <w:rPr>
          <w:rFonts w:eastAsia="Times New Roman"/>
          <w:noProof/>
          <w:lang w:eastAsia="zh-CN"/>
        </w:rPr>
      </w:pPr>
      <w:r>
        <w:rPr>
          <w:rFonts w:eastAsia="Times New Roman"/>
          <w:noProof/>
          <w:lang w:eastAsia="zh-CN"/>
        </w:rPr>
        <w:tab/>
        <w:t>T</w:t>
      </w:r>
      <w:r>
        <w:rPr>
          <w:rFonts w:eastAsia="Times New Roman"/>
          <w:noProof/>
          <w:vertAlign w:val="subscript"/>
          <w:lang w:eastAsia="zh-CN"/>
        </w:rPr>
        <w:t>trigger</w:t>
      </w:r>
      <w:r>
        <w:rPr>
          <w:rFonts w:eastAsia="Times New Roman"/>
          <w:noProof/>
          <w:lang w:eastAsia="zh-CN"/>
        </w:rPr>
        <w:t xml:space="preserve"> = max(T</w:t>
      </w:r>
      <w:r>
        <w:rPr>
          <w:rFonts w:eastAsia="Times New Roman"/>
          <w:noProof/>
          <w:vertAlign w:val="subscript"/>
          <w:lang w:eastAsia="zh-CN"/>
        </w:rPr>
        <w:t>detect,NB_Intra_NC</w:t>
      </w:r>
      <w:r>
        <w:rPr>
          <w:rFonts w:eastAsia="Times New Roman" w:cs="v4.2.0"/>
          <w:noProof/>
          <w:lang w:eastAsia="zh-CN"/>
        </w:rPr>
        <w:t xml:space="preserve"> , P</w:t>
      </w:r>
      <w:r>
        <w:rPr>
          <w:rFonts w:eastAsia="Times New Roman" w:cs="v4.2.0"/>
          <w:noProof/>
          <w:vertAlign w:val="subscript"/>
          <w:lang w:eastAsia="zh-CN"/>
        </w:rPr>
        <w:t>carrier</w:t>
      </w:r>
      <w:r>
        <w:rPr>
          <w:rFonts w:eastAsia="Times New Roman" w:cs="v4.2.0"/>
          <w:noProof/>
          <w:lang w:eastAsia="zh-CN"/>
        </w:rPr>
        <w:t xml:space="preserve"> * T</w:t>
      </w:r>
      <w:r>
        <w:rPr>
          <w:rFonts w:eastAsia="Times New Roman" w:cs="v4.2.0"/>
          <w:noProof/>
          <w:vertAlign w:val="subscript"/>
          <w:lang w:eastAsia="zh-CN"/>
        </w:rPr>
        <w:t>detect,NB_Inter_NC</w:t>
      </w:r>
      <w:r>
        <w:rPr>
          <w:rFonts w:eastAsia="Times New Roman" w:cs="v4.2.0"/>
          <w:noProof/>
          <w:lang w:eastAsia="zh-CN"/>
        </w:rPr>
        <w:t>)</w:t>
      </w:r>
      <w:r>
        <w:rPr>
          <w:rFonts w:eastAsia="Times New Roman"/>
          <w:noProof/>
          <w:lang w:eastAsia="zh-CN"/>
        </w:rPr>
        <w:t>,</w:t>
      </w:r>
    </w:p>
    <w:p w14:paraId="47498CD1" w14:textId="77777777" w:rsidR="00EE2966" w:rsidRDefault="00EE2966" w:rsidP="00EE2966">
      <w:pPr>
        <w:overflowPunct w:val="0"/>
        <w:autoSpaceDE w:val="0"/>
        <w:adjustRightInd w:val="0"/>
        <w:textAlignment w:val="baseline"/>
        <w:rPr>
          <w:rFonts w:eastAsia="Times New Roman"/>
          <w:noProof/>
          <w:lang w:eastAsia="zh-CN"/>
        </w:rPr>
      </w:pPr>
      <w:r>
        <w:rPr>
          <w:rFonts w:eastAsia="Times New Roman"/>
          <w:szCs w:val="24"/>
          <w:lang w:eastAsia="zh-CN"/>
        </w:rPr>
        <w:t>where</w:t>
      </w:r>
    </w:p>
    <w:p w14:paraId="6BABFF4C" w14:textId="77777777" w:rsidR="00EE2966" w:rsidRDefault="00EE2966" w:rsidP="00EE2966">
      <w:pPr>
        <w:overflowPunct w:val="0"/>
        <w:autoSpaceDE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w:t>
      </w:r>
      <w:r>
        <w:rPr>
          <w:rFonts w:eastAsia="Times New Roman"/>
          <w:vertAlign w:val="subscript"/>
          <w:lang w:eastAsia="zh-CN"/>
        </w:rPr>
        <w:t>carrier</w:t>
      </w:r>
      <w:proofErr w:type="spellEnd"/>
      <w:r>
        <w:rPr>
          <w:rFonts w:eastAsia="Times New Roman"/>
          <w:lang w:eastAsia="zh-CN"/>
        </w:rPr>
        <w:t xml:space="preserve"> </w:t>
      </w:r>
      <w:r>
        <w:rPr>
          <w:rFonts w:eastAsia="Times New Roman" w:cs="v4.2.0"/>
          <w:lang w:eastAsia="zh-CN"/>
        </w:rPr>
        <w:t>is the number of inter-frequency carriers for which carrier frequency information was provided by the serving NB-IoT cell</w:t>
      </w:r>
      <w:r>
        <w:rPr>
          <w:rFonts w:eastAsia="Times New Roman"/>
          <w:lang w:eastAsia="zh-CN"/>
        </w:rPr>
        <w:t>,</w:t>
      </w:r>
    </w:p>
    <w:p w14:paraId="406DEA7D" w14:textId="77777777" w:rsidR="00EE2966" w:rsidRDefault="00EE2966" w:rsidP="00EE2966">
      <w:pPr>
        <w:overflowPunct w:val="0"/>
        <w:autoSpaceDE w:val="0"/>
        <w:adjustRightInd w:val="0"/>
        <w:ind w:left="568" w:hanging="284"/>
        <w:textAlignment w:val="baseline"/>
        <w:rPr>
          <w:ins w:id="45" w:author="Huawei" w:date="2024-01-25T11:11:00Z"/>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T</w:t>
      </w:r>
      <w:r>
        <w:rPr>
          <w:rFonts w:eastAsia="Times New Roman"/>
          <w:vertAlign w:val="subscript"/>
          <w:lang w:eastAsia="zh-CN"/>
        </w:rPr>
        <w:t>detect,NB_Intra_NC</w:t>
      </w:r>
      <w:proofErr w:type="spellEnd"/>
      <w:r>
        <w:rPr>
          <w:rFonts w:eastAsia="Times New Roman"/>
          <w:lang w:eastAsia="zh-CN"/>
        </w:rPr>
        <w:t xml:space="preserve"> is </w:t>
      </w:r>
      <w:r>
        <w:rPr>
          <w:rFonts w:eastAsia="Times New Roman"/>
          <w:szCs w:val="24"/>
          <w:lang w:eastAsia="zh-CN"/>
        </w:rPr>
        <w:t>defined in [4.6A.2.2]</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detect,NB_Inter_NC</w:t>
      </w:r>
      <w:proofErr w:type="spellEnd"/>
      <w:r>
        <w:rPr>
          <w:rFonts w:eastAsia="Times New Roman"/>
          <w:lang w:eastAsia="zh-CN"/>
        </w:rPr>
        <w:t xml:space="preserve"> is </w:t>
      </w:r>
      <w:r>
        <w:rPr>
          <w:rFonts w:eastAsia="Times New Roman"/>
          <w:szCs w:val="24"/>
          <w:lang w:eastAsia="zh-CN"/>
        </w:rPr>
        <w:t>defined in [4.6A.2.5]</w:t>
      </w:r>
      <w:r>
        <w:rPr>
          <w:rFonts w:eastAsia="Times New Roman"/>
          <w:lang w:eastAsia="zh-CN"/>
        </w:rPr>
        <w:t>.</w:t>
      </w:r>
    </w:p>
    <w:p w14:paraId="53C99C32" w14:textId="77777777" w:rsidR="00EE2966" w:rsidRDefault="00EE2966" w:rsidP="00EE2966">
      <w:pPr>
        <w:overflowPunct w:val="0"/>
        <w:autoSpaceDE w:val="0"/>
        <w:adjustRightInd w:val="0"/>
        <w:textAlignment w:val="baseline"/>
        <w:rPr>
          <w:ins w:id="46" w:author="Huawei" w:date="2024-01-25T11:11:00Z"/>
          <w:rFonts w:eastAsia="Times New Roman"/>
          <w:lang w:eastAsia="zh-CN"/>
        </w:rPr>
      </w:pPr>
      <w:ins w:id="47" w:author="Huawei" w:date="2024-01-25T11:11:00Z">
        <w:r>
          <w:rPr>
            <w:rFonts w:eastAsia="Times New Roman"/>
            <w:lang w:eastAsia="zh-CN"/>
          </w:rPr>
          <w:t xml:space="preserve">The UE is not required to perform inter-frequency neighbour cell measurement and meet </w:t>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evaluate,NB_intra_EC</w:t>
        </w:r>
        <w:proofErr w:type="spellEnd"/>
        <w:r>
          <w:rPr>
            <w:rFonts w:eastAsia="Times New Roman"/>
            <w:lang w:eastAsia="zh-CN"/>
          </w:rPr>
          <w:t xml:space="preserve"> as defined in Table 4.6A.2.5-1 and Table 4.6A.2.5-2 when following conditions are met:</w:t>
        </w:r>
      </w:ins>
    </w:p>
    <w:p w14:paraId="7879FB62" w14:textId="77777777" w:rsidR="00EE2966" w:rsidRDefault="00EE2966" w:rsidP="00EE2966">
      <w:pPr>
        <w:pStyle w:val="B10"/>
        <w:rPr>
          <w:ins w:id="48" w:author="Huawei" w:date="2024-01-25T11:11:00Z"/>
        </w:rPr>
      </w:pPr>
      <w:ins w:id="49" w:author="Huawei" w:date="2024-01-25T11:11:00Z">
        <w:r>
          <w:t>-</w:t>
        </w:r>
        <w:r>
          <w:tab/>
          <w:t>all the relaxed monitoring criteria defined in clause 5.2.4.12 of TS 36.304</w:t>
        </w:r>
        <w:r>
          <w:rPr>
            <w:lang w:val="en-US"/>
          </w:rPr>
          <w:t> </w:t>
        </w:r>
        <w:r>
          <w:t>[1] are fulfilled, and</w:t>
        </w:r>
      </w:ins>
    </w:p>
    <w:p w14:paraId="7AADDAE8" w14:textId="77777777" w:rsidR="00EE2966" w:rsidRPr="00EE2966" w:rsidRDefault="00EE2966">
      <w:pPr>
        <w:pStyle w:val="B10"/>
        <w:pPrChange w:id="50" w:author="Unknown" w:date="2024-01-25T11:11:00Z">
          <w:pPr>
            <w:overflowPunct w:val="0"/>
            <w:autoSpaceDE w:val="0"/>
            <w:adjustRightInd w:val="0"/>
          </w:pPr>
        </w:pPrChange>
      </w:pPr>
      <w:ins w:id="51" w:author="Huawei" w:date="2024-01-25T11:11:00Z">
        <w:r>
          <w:t xml:space="preserve">-    The time span to </w:t>
        </w:r>
        <w:r>
          <w:rPr>
            <w:i/>
          </w:rPr>
          <w:t>t-Service</w:t>
        </w:r>
        <w:r>
          <w:t xml:space="preserve"> is longer than </w:t>
        </w:r>
        <w:proofErr w:type="spellStart"/>
        <w:r>
          <w:t>T</w:t>
        </w:r>
        <w:r>
          <w:rPr>
            <w:vertAlign w:val="subscript"/>
          </w:rPr>
          <w:t>trigger</w:t>
        </w:r>
        <w:proofErr w:type="spellEnd"/>
        <w:r>
          <w:t xml:space="preserve"> when </w:t>
        </w:r>
        <w:r>
          <w:rPr>
            <w:i/>
          </w:rPr>
          <w:t>t-Service</w:t>
        </w:r>
        <w:r>
          <w:t xml:space="preserve"> is broadcasted and applicable.</w:t>
        </w:r>
      </w:ins>
    </w:p>
    <w:p w14:paraId="7AB3DD4E" w14:textId="77777777" w:rsidR="00EE2966" w:rsidRDefault="00EE2966" w:rsidP="00EE2966">
      <w:pPr>
        <w:overflowPunct w:val="0"/>
        <w:autoSpaceDE w:val="0"/>
        <w:adjustRightInd w:val="0"/>
        <w:textAlignment w:val="baseline"/>
        <w:rPr>
          <w:rFonts w:eastAsia="SimSun"/>
          <w:noProof/>
          <w:lang w:eastAsia="zh-CN"/>
        </w:rPr>
      </w:pPr>
      <w:r>
        <w:rPr>
          <w:rFonts w:eastAsia="SimSun"/>
          <w:noProof/>
          <w:lang w:eastAsia="zh-CN"/>
        </w:rPr>
        <w:t>The requirements in this clause apply provided that the valid information for the satellite serving the target cell has been provided by the serving cell.</w:t>
      </w:r>
    </w:p>
    <w:p w14:paraId="613DF03F" w14:textId="77777777" w:rsidR="00EE2966" w:rsidRDefault="00EE2966" w:rsidP="00EE2966">
      <w:pPr>
        <w:rPr>
          <w:highlight w:val="yellow"/>
          <w:lang w:eastAsia="zh-CN"/>
        </w:rPr>
      </w:pPr>
    </w:p>
    <w:p w14:paraId="57DA3371" w14:textId="77777777" w:rsidR="00AD6F3A" w:rsidRDefault="00AD6F3A" w:rsidP="00AD6F3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&lt;Next Change&gt;</w:t>
      </w:r>
    </w:p>
    <w:p w14:paraId="7284396A" w14:textId="77777777" w:rsidR="00EE2966" w:rsidRDefault="00EE2966" w:rsidP="00EE2966">
      <w:pPr>
        <w:keepNext/>
        <w:keepLines/>
        <w:overflowPunct w:val="0"/>
        <w:autoSpaceDE w:val="0"/>
        <w:adjustRightInd w:val="0"/>
        <w:spacing w:before="120"/>
        <w:ind w:left="1418" w:hanging="1418"/>
        <w:textAlignment w:val="baseline"/>
        <w:outlineLvl w:val="3"/>
        <w:rPr>
          <w:rFonts w:ascii="Arial" w:eastAsia="Times New Roman" w:hAnsi="Arial"/>
          <w:sz w:val="24"/>
          <w:lang w:eastAsia="sv-SE"/>
        </w:rPr>
      </w:pPr>
      <w:r>
        <w:rPr>
          <w:rFonts w:ascii="Arial" w:eastAsia="Times New Roman" w:hAnsi="Arial"/>
          <w:sz w:val="24"/>
          <w:lang w:eastAsia="sv-SE"/>
        </w:rPr>
        <w:t>4.6A.2.6</w:t>
      </w:r>
      <w:r>
        <w:rPr>
          <w:rFonts w:ascii="Arial" w:eastAsia="Times New Roman" w:hAnsi="Arial"/>
          <w:sz w:val="24"/>
          <w:lang w:eastAsia="sv-SE"/>
        </w:rPr>
        <w:tab/>
        <w:t>Measurements of inter-frequency NB-IoT cells for UE category NB1 in enhanced coverage</w:t>
      </w:r>
    </w:p>
    <w:p w14:paraId="559B9935" w14:textId="77777777" w:rsidR="00EE2966" w:rsidRDefault="00EE2966" w:rsidP="00EE2966">
      <w:pPr>
        <w:overflowPunct w:val="0"/>
        <w:autoSpaceDE w:val="0"/>
        <w:adjustRightInd w:val="0"/>
        <w:textAlignment w:val="baseline"/>
        <w:rPr>
          <w:rFonts w:eastAsia="Times New Roman"/>
          <w:lang w:eastAsia="en-GB"/>
        </w:rPr>
      </w:pPr>
      <w:r>
        <w:rPr>
          <w:rFonts w:eastAsia="Times New Roman"/>
          <w:lang w:eastAsia="zh-CN"/>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4D517047" w14:textId="77777777" w:rsidR="00EE2966" w:rsidRDefault="00EE2966" w:rsidP="00EE2966">
      <w:pPr>
        <w:overflowPunct w:val="0"/>
        <w:autoSpaceDE w:val="0"/>
        <w:adjustRightInd w:val="0"/>
        <w:textAlignment w:val="baseline"/>
        <w:rPr>
          <w:rFonts w:eastAsia="Times New Roman"/>
          <w:lang w:eastAsia="zh-CN"/>
        </w:rPr>
      </w:pPr>
      <w:ins w:id="52" w:author="Huawei" w:date="2024-01-23T11:59:00Z">
        <w:r>
          <w:t xml:space="preserve">If </w:t>
        </w:r>
        <w:proofErr w:type="spellStart"/>
        <w:r>
          <w:t>S</w:t>
        </w:r>
        <w:r>
          <w:rPr>
            <w:vertAlign w:val="subscript"/>
          </w:rPr>
          <w:t>rxlev</w:t>
        </w:r>
        <w:proofErr w:type="spellEnd"/>
        <w:r>
          <w:t xml:space="preserve"> &gt; </w:t>
        </w:r>
        <w:proofErr w:type="spellStart"/>
        <w:r>
          <w:t>S</w:t>
        </w:r>
        <w:r>
          <w:softHyphen/>
        </w:r>
        <w:r>
          <w:rPr>
            <w:vertAlign w:val="subscript"/>
          </w:rPr>
          <w:t>nonIntraSearchP</w:t>
        </w:r>
        <w:proofErr w:type="spellEnd"/>
        <w:r>
          <w:rPr>
            <w:lang w:eastAsia="ja-JP"/>
          </w:rPr>
          <w:t>, and</w:t>
        </w:r>
      </w:ins>
      <w:del w:id="53" w:author="Huawei" w:date="2024-01-23T11:59:00Z">
        <w:r>
          <w:rPr>
            <w:rFonts w:eastAsia="Times New Roman"/>
            <w:lang w:eastAsia="ja-JP"/>
          </w:rPr>
          <w:delText>If</w:delText>
        </w:r>
      </w:del>
      <w:r>
        <w:rPr>
          <w:rFonts w:eastAsia="Times New Roman"/>
          <w:lang w:eastAsia="ja-JP"/>
        </w:rPr>
        <w:t xml:space="preserve"> </w:t>
      </w:r>
      <w:proofErr w:type="spellStart"/>
      <w:r>
        <w:rPr>
          <w:rFonts w:eastAsia="Times New Roman"/>
          <w:i/>
          <w:iCs/>
          <w:lang w:eastAsia="ja-JP"/>
        </w:rPr>
        <w:t>distanceThresh</w:t>
      </w:r>
      <w:proofErr w:type="spellEnd"/>
      <w:r>
        <w:rPr>
          <w:rFonts w:eastAsia="Times New Roman"/>
          <w:i/>
          <w:iCs/>
          <w:lang w:eastAsia="ja-JP"/>
        </w:rPr>
        <w:t xml:space="preserve"> </w:t>
      </w:r>
      <w:r>
        <w:rPr>
          <w:rFonts w:eastAsia="Times New Roman"/>
          <w:lang w:eastAsia="ja-JP"/>
        </w:rPr>
        <w:t xml:space="preserve">and </w:t>
      </w:r>
      <w:proofErr w:type="spellStart"/>
      <w:r>
        <w:rPr>
          <w:rFonts w:eastAsia="Times New Roman"/>
          <w:i/>
          <w:iCs/>
          <w:lang w:eastAsia="ja-JP"/>
        </w:rPr>
        <w:t>referenceLocation</w:t>
      </w:r>
      <w:proofErr w:type="spellEnd"/>
      <w:r>
        <w:rPr>
          <w:rFonts w:eastAsia="Times New Roman"/>
          <w:i/>
          <w:iCs/>
          <w:lang w:eastAsia="ja-JP"/>
        </w:rPr>
        <w:t xml:space="preserve"> </w:t>
      </w:r>
      <w:r>
        <w:rPr>
          <w:rFonts w:eastAsia="Times New Roman"/>
          <w:lang w:eastAsia="ja-JP"/>
        </w:rPr>
        <w:t xml:space="preserve">are </w:t>
      </w:r>
      <w:r>
        <w:rPr>
          <w:rFonts w:eastAsia="Times New Roman"/>
          <w:iCs/>
          <w:lang w:eastAsia="ja-JP"/>
        </w:rPr>
        <w:t>broadcasted, and if UE supports location-based measurement initiation and has obtained its location, the</w:t>
      </w:r>
      <w:r>
        <w:rPr>
          <w:rFonts w:eastAsia="Times New Roman"/>
          <w:lang w:eastAsia="ja-JP"/>
        </w:rPr>
        <w:t xml:space="preserve"> UE may not perform inter-frequency </w:t>
      </w:r>
      <w:r>
        <w:rPr>
          <w:rFonts w:eastAsia="Times New Roman"/>
          <w:iCs/>
          <w:lang w:eastAsia="ja-JP"/>
        </w:rPr>
        <w:t xml:space="preserve">measurements if the distance between UE and serving cell reference location is shorter than </w:t>
      </w:r>
      <w:proofErr w:type="spellStart"/>
      <w:r>
        <w:rPr>
          <w:rFonts w:eastAsia="Times New Roman"/>
          <w:i/>
          <w:lang w:eastAsia="ja-JP"/>
        </w:rPr>
        <w:t>distanceThresh</w:t>
      </w:r>
      <w:proofErr w:type="spellEnd"/>
      <w:ins w:id="54" w:author="Huawei" w:date="2024-01-23T11:59:00Z">
        <w:r>
          <w:rPr>
            <w:rFonts w:eastAsia="Times New Roman"/>
            <w:lang w:eastAsia="ja-JP"/>
          </w:rPr>
          <w:t xml:space="preserve"> as defined in [1]</w:t>
        </w:r>
      </w:ins>
      <w:r>
        <w:rPr>
          <w:rFonts w:eastAsia="Times New Roman"/>
          <w:i/>
          <w:lang w:eastAsia="ja-JP"/>
        </w:rPr>
        <w:t>.</w:t>
      </w:r>
      <w:del w:id="55" w:author="Huawei" w:date="2024-01-23T12:00:00Z">
        <w:r>
          <w:rPr>
            <w:rFonts w:eastAsia="Times New Roman"/>
            <w:i/>
            <w:lang w:eastAsia="ja-JP"/>
          </w:rPr>
          <w:delText xml:space="preserve">  </w:delText>
        </w:r>
      </w:del>
    </w:p>
    <w:p w14:paraId="484D2E75"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The UE shall be able to evaluate whether a newly detectable inter-frequency cell meets the reselection criteria defined in TS36.304 within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Times New Roman"/>
          <w:lang w:eastAsia="zh-CN"/>
        </w:rPr>
        <w:t>*</w:t>
      </w:r>
      <w:proofErr w:type="spellStart"/>
      <w:r>
        <w:rPr>
          <w:rFonts w:eastAsia="Times New Roman" w:cs="v4.2.0"/>
          <w:lang w:eastAsia="zh-CN"/>
        </w:rPr>
        <w:t>P</w:t>
      </w:r>
      <w:r>
        <w:rPr>
          <w:rFonts w:eastAsia="Times New Roman" w:cs="v4.2.0"/>
          <w:vertAlign w:val="subscript"/>
          <w:lang w:eastAsia="zh-CN"/>
        </w:rPr>
        <w:t>carrier</w:t>
      </w:r>
      <w:proofErr w:type="spellEnd"/>
      <w:r>
        <w:rPr>
          <w:rFonts w:eastAsia="Times New Roman" w:cs="v4.2.0"/>
          <w:lang w:eastAsia="zh-CN"/>
        </w:rPr>
        <w:t xml:space="preserve"> * </w:t>
      </w:r>
      <w:proofErr w:type="spellStart"/>
      <w:r>
        <w:rPr>
          <w:rFonts w:eastAsia="Times New Roman" w:cs="v4.2.0"/>
          <w:lang w:eastAsia="zh-CN"/>
        </w:rPr>
        <w:t>T</w:t>
      </w:r>
      <w:r>
        <w:rPr>
          <w:rFonts w:eastAsia="Times New Roman" w:cs="v4.2.0"/>
          <w:vertAlign w:val="subscript"/>
          <w:lang w:eastAsia="zh-CN"/>
        </w:rPr>
        <w:t>detect,NB_Inter_EC</w:t>
      </w:r>
      <w:proofErr w:type="spellEnd"/>
      <w:r>
        <w:rPr>
          <w:rFonts w:eastAsia="Times New Roman" w:cs="v4.2.0"/>
          <w:lang w:eastAsia="zh-CN"/>
        </w:rPr>
        <w:t xml:space="preserve">. An inter-frequency cell is considered to be detectable </w:t>
      </w:r>
      <w:r>
        <w:rPr>
          <w:rFonts w:eastAsia="Times New Roman"/>
          <w:lang w:eastAsia="zh-CN"/>
        </w:rPr>
        <w:t xml:space="preserve">according to NRSRP, NRSRP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val="en-US" w:eastAsia="zh-CN"/>
        </w:rPr>
        <w:t>,</w:t>
      </w:r>
      <w:r>
        <w:rPr>
          <w:rFonts w:eastAsia="Times New Roman"/>
          <w:lang w:eastAsia="zh-CN"/>
        </w:rPr>
        <w:t xml:space="preserve"> NSCH_RP and NSCH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eastAsia="zh-CN"/>
        </w:rPr>
        <w:t xml:space="preserve"> defined in Annex B.1.5 for a corresponding Band.</w:t>
      </w:r>
    </w:p>
    <w:p w14:paraId="53FC101A"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The UE shall not cause any interruption to the paging reception and acquisition of SI while performing measurement on serving or any neighbor cells.</w:t>
      </w:r>
    </w:p>
    <w:p w14:paraId="080287DF"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lastRenderedPageBreak/>
        <w:t xml:space="preserve">The UE shall filter NRSRP measurements of each measured inter-frequency cell using at least 2 measurements. Within the set of measurements used for the filtering, at least two measurements shall be spaced by at least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Times New Roman"/>
          <w:lang w:eastAsia="zh-CN"/>
        </w:rPr>
        <w:t>*</w:t>
      </w:r>
      <w:proofErr w:type="spellStart"/>
      <w:r>
        <w:rPr>
          <w:rFonts w:eastAsia="Times New Roman" w:cs="v4.2.0"/>
          <w:lang w:eastAsia="zh-CN"/>
        </w:rPr>
        <w:t>T</w:t>
      </w:r>
      <w:r>
        <w:rPr>
          <w:rFonts w:eastAsia="Times New Roman" w:cs="v4.2.0"/>
          <w:vertAlign w:val="subscript"/>
          <w:lang w:eastAsia="zh-CN"/>
        </w:rPr>
        <w:t>measure,NB_Inter</w:t>
      </w:r>
      <w:proofErr w:type="spellEnd"/>
      <w:r>
        <w:rPr>
          <w:rFonts w:eastAsia="Times New Roman" w:cs="v4.2.0"/>
          <w:vertAlign w:val="subscript"/>
          <w:lang w:eastAsia="zh-CN"/>
        </w:rPr>
        <w:t xml:space="preserve"> _EC</w:t>
      </w:r>
      <w:r>
        <w:rPr>
          <w:rFonts w:eastAsia="Times New Roman" w:cs="v4.2.0"/>
          <w:lang w:eastAsia="zh-CN"/>
        </w:rPr>
        <w:t>/2.</w:t>
      </w:r>
    </w:p>
    <w:p w14:paraId="642321FE"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Times New Roman"/>
          <w:lang w:eastAsia="zh-CN"/>
        </w:rPr>
        <w:t xml:space="preserve">* </w:t>
      </w:r>
      <w:proofErr w:type="spellStart"/>
      <w:r>
        <w:rPr>
          <w:rFonts w:eastAsia="Times New Roman"/>
          <w:lang w:eastAsia="zh-CN"/>
        </w:rPr>
        <w:t>P</w:t>
      </w:r>
      <w:r>
        <w:rPr>
          <w:rFonts w:eastAsia="Times New Roman"/>
          <w:vertAlign w:val="subscript"/>
          <w:lang w:eastAsia="zh-CN"/>
        </w:rPr>
        <w:t>carrier</w:t>
      </w:r>
      <w:proofErr w:type="spellEnd"/>
      <w:r>
        <w:rPr>
          <w:rFonts w:eastAsia="Times New Roman"/>
          <w:lang w:eastAsia="zh-CN"/>
        </w:rPr>
        <w:t xml:space="preserve"> * </w:t>
      </w:r>
      <w:proofErr w:type="spellStart"/>
      <w:r>
        <w:rPr>
          <w:rFonts w:eastAsia="Times New Roman" w:cs="v4.2.0"/>
          <w:lang w:eastAsia="zh-CN"/>
        </w:rPr>
        <w:t>T</w:t>
      </w:r>
      <w:r>
        <w:rPr>
          <w:rFonts w:eastAsia="Times New Roman" w:cs="v4.2.0"/>
          <w:vertAlign w:val="subscript"/>
          <w:lang w:eastAsia="zh-CN"/>
        </w:rPr>
        <w:t>evaluate,NB_Inter_EC</w:t>
      </w:r>
      <w:proofErr w:type="spellEnd"/>
      <w:r>
        <w:rPr>
          <w:rFonts w:eastAsia="Times New Roman" w:cs="v4.2.0"/>
          <w:lang w:eastAsia="zh-CN"/>
        </w:rPr>
        <w:t xml:space="preserve">. When evaluating cells for reselection, the side conditions for NRSRP, </w:t>
      </w:r>
      <w:r>
        <w:rPr>
          <w:rFonts w:eastAsia="Times New Roman"/>
          <w:lang w:eastAsia="zh-CN"/>
        </w:rPr>
        <w:t xml:space="preserve">NRSRP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val="en-US" w:eastAsia="zh-CN"/>
        </w:rPr>
        <w:t>,</w:t>
      </w:r>
      <w:r>
        <w:rPr>
          <w:rFonts w:eastAsia="Times New Roman"/>
          <w:lang w:eastAsia="zh-CN"/>
        </w:rPr>
        <w:t xml:space="preserve"> NSCH_RP and NSCH </w:t>
      </w:r>
      <w:proofErr w:type="spellStart"/>
      <w:r>
        <w:rPr>
          <w:rFonts w:eastAsia="Times New Roman"/>
          <w:lang w:val="en-US" w:eastAsia="zh-CN"/>
        </w:rPr>
        <w:t>Ês</w:t>
      </w:r>
      <w:proofErr w:type="spellEnd"/>
      <w:r>
        <w:rPr>
          <w:rFonts w:eastAsia="Times New Roman"/>
          <w:lang w:val="en-US" w:eastAsia="zh-CN"/>
        </w:rPr>
        <w:t>/</w:t>
      </w:r>
      <w:proofErr w:type="spellStart"/>
      <w:r>
        <w:rPr>
          <w:rFonts w:eastAsia="Times New Roman"/>
          <w:lang w:val="en-US" w:eastAsia="zh-CN"/>
        </w:rPr>
        <w:t>Iot</w:t>
      </w:r>
      <w:proofErr w:type="spellEnd"/>
      <w:r>
        <w:rPr>
          <w:rFonts w:eastAsia="Times New Roman"/>
          <w:lang w:eastAsia="zh-CN"/>
        </w:rPr>
        <w:t xml:space="preserve"> </w:t>
      </w:r>
      <w:r>
        <w:rPr>
          <w:rFonts w:eastAsia="Times New Roman" w:cs="v4.2.0"/>
          <w:lang w:eastAsia="zh-CN"/>
        </w:rPr>
        <w:t>apply to both serving and inter-frequency NB-IoT cells.</w:t>
      </w:r>
    </w:p>
    <w:p w14:paraId="32DBFF04" w14:textId="77777777" w:rsidR="00EE2966" w:rsidRDefault="00EE2966" w:rsidP="00EE2966">
      <w:pPr>
        <w:overflowPunct w:val="0"/>
        <w:autoSpaceDE w:val="0"/>
        <w:adjustRightInd w:val="0"/>
        <w:textAlignment w:val="baseline"/>
        <w:rPr>
          <w:rFonts w:eastAsia="新細明體" w:cs="v4.2.0"/>
          <w:color w:val="000000"/>
          <w:lang w:eastAsia="zh-TW"/>
        </w:rPr>
      </w:pPr>
      <w:r>
        <w:rPr>
          <w:rFonts w:eastAsia="新細明體" w:cs="v4.2.0"/>
          <w:color w:val="000000"/>
          <w:lang w:eastAsia="zh-TW"/>
        </w:rPr>
        <w:t xml:space="preserve">The parameter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lang w:eastAsia="zh-CN"/>
        </w:rPr>
        <w:t xml:space="preserve"> </w:t>
      </w:r>
      <w:r>
        <w:rPr>
          <w:rFonts w:eastAsia="Times New Roman" w:cs="v4.2.0"/>
          <w:color w:val="000000"/>
          <w:lang w:eastAsia="zh-CN"/>
        </w:rPr>
        <w:t xml:space="preserve">is the scaling factor for measurements correspond to multiple NGSO satellites. </w:t>
      </w:r>
      <w:proofErr w:type="spellStart"/>
      <w:r>
        <w:rPr>
          <w:rFonts w:eastAsia="Times New Roman"/>
          <w:lang w:eastAsia="zh-CN"/>
        </w:rPr>
        <w:t>K</w:t>
      </w:r>
      <w:r>
        <w:rPr>
          <w:rFonts w:eastAsia="Times New Roman"/>
          <w:vertAlign w:val="subscript"/>
          <w:lang w:eastAsia="zh-CN"/>
        </w:rPr>
        <w:t>satellite</w:t>
      </w:r>
      <w:proofErr w:type="spellEnd"/>
      <w:r>
        <w:rPr>
          <w:rFonts w:eastAsia="Times New Roman"/>
          <w:lang w:eastAsia="zh-CN"/>
        </w:rPr>
        <w:t xml:space="preserve"> = 1, if GSO satellite(s) is/are measured on the carrier. </w:t>
      </w:r>
      <w:proofErr w:type="spellStart"/>
      <w:r>
        <w:rPr>
          <w:rFonts w:eastAsia="Times New Roman"/>
          <w:color w:val="000000"/>
          <w:lang w:eastAsia="zh-CN"/>
        </w:rPr>
        <w:t>K</w:t>
      </w:r>
      <w:r>
        <w:rPr>
          <w:rFonts w:eastAsia="Times New Roman"/>
          <w:color w:val="000000"/>
          <w:vertAlign w:val="subscript"/>
          <w:lang w:eastAsia="zh-CN"/>
        </w:rPr>
        <w:t>satellite</w:t>
      </w:r>
      <w:proofErr w:type="spellEnd"/>
      <w:r>
        <w:rPr>
          <w:rFonts w:eastAsia="Times New Roman"/>
          <w:color w:val="000000"/>
          <w:vertAlign w:val="subscript"/>
          <w:lang w:eastAsia="zh-CN"/>
        </w:rPr>
        <w:t xml:space="preserve"> </w:t>
      </w:r>
      <w:r>
        <w:rPr>
          <w:rFonts w:eastAsia="新細明體" w:cs="v4.2.0"/>
          <w:color w:val="000000"/>
          <w:lang w:eastAsia="zh-TW"/>
        </w:rPr>
        <w:t>equals to the number NGSO satellites to be measured if NGSO satellites are monitored.</w:t>
      </w:r>
    </w:p>
    <w:p w14:paraId="3CD30BF4" w14:textId="77777777" w:rsidR="00EE2966" w:rsidRDefault="00EE2966" w:rsidP="00EE2966">
      <w:pPr>
        <w:overflowPunct w:val="0"/>
        <w:autoSpaceDE w:val="0"/>
        <w:adjustRightInd w:val="0"/>
        <w:textAlignment w:val="baseline"/>
        <w:rPr>
          <w:rFonts w:eastAsia="Times New Roman" w:cs="v4.2.0"/>
          <w:lang w:eastAsia="zh-CN"/>
        </w:rPr>
      </w:pPr>
      <w:r>
        <w:rPr>
          <w:rFonts w:eastAsia="Times New Roman" w:cs="v4.2.0"/>
          <w:lang w:eastAsia="zh-CN"/>
        </w:rPr>
        <w:t xml:space="preserve">If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timer has a </w:t>
      </w:r>
      <w:proofErr w:type="spellStart"/>
      <w:r>
        <w:rPr>
          <w:rFonts w:eastAsia="Times New Roman" w:cs="v4.2.0"/>
          <w:lang w:eastAsia="zh-CN"/>
        </w:rPr>
        <w:t>non zero</w:t>
      </w:r>
      <w:proofErr w:type="spellEnd"/>
      <w:r>
        <w:rPr>
          <w:rFonts w:eastAsia="Times New Roman" w:cs="v4.2.0"/>
          <w:lang w:eastAsia="zh-CN"/>
        </w:rPr>
        <w:t xml:space="preserve"> value and the inter-frequency cell is better ranked than the serving</w:t>
      </w:r>
      <w:r>
        <w:rPr>
          <w:rFonts w:eastAsia="Times New Roman"/>
          <w:lang w:eastAsia="zh-CN"/>
        </w:rPr>
        <w:t xml:space="preserve"> NB-IoT</w:t>
      </w:r>
      <w:r>
        <w:rPr>
          <w:rFonts w:eastAsia="Times New Roman" w:cs="v4.2.0"/>
          <w:lang w:eastAsia="zh-CN"/>
        </w:rPr>
        <w:t xml:space="preserve"> cell, the UE shall evaluate this inter-frequency cell for the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 If this cell remains better ranked within this duration, then the UE shall reselect that cell.</w:t>
      </w:r>
    </w:p>
    <w:p w14:paraId="077E5EC5" w14:textId="77777777" w:rsidR="00EE2966" w:rsidRDefault="00EE2966" w:rsidP="00EE2966">
      <w:pPr>
        <w:overflowPunct w:val="0"/>
        <w:autoSpaceDE w:val="0"/>
        <w:adjustRightInd w:val="0"/>
        <w:textAlignment w:val="baseline"/>
        <w:rPr>
          <w:rFonts w:eastAsia="Times New Roman"/>
          <w:lang w:eastAsia="zh-CN"/>
        </w:rPr>
      </w:pPr>
      <w:r>
        <w:rPr>
          <w:rFonts w:eastAsia="Times New Roman" w:cs="v4.2.0"/>
          <w:lang w:eastAsia="zh-CN"/>
        </w:rPr>
        <w:t xml:space="preserve">For a UE not configured with </w:t>
      </w:r>
      <w:proofErr w:type="spellStart"/>
      <w:r>
        <w:rPr>
          <w:rFonts w:eastAsia="Times New Roman" w:cs="v4.2.0"/>
          <w:lang w:eastAsia="zh-CN"/>
        </w:rPr>
        <w:t>eDRX_IDLE</w:t>
      </w:r>
      <w:proofErr w:type="spellEnd"/>
      <w:r>
        <w:rPr>
          <w:rFonts w:eastAsia="Times New Roman" w:cs="v4.2.0"/>
          <w:lang w:eastAsia="zh-CN"/>
        </w:rPr>
        <w:t xml:space="preserve"> cycle, </w:t>
      </w:r>
      <w:proofErr w:type="spellStart"/>
      <w:r>
        <w:rPr>
          <w:rFonts w:eastAsia="Times New Roman"/>
          <w:lang w:eastAsia="zh-CN"/>
        </w:rPr>
        <w:t>T</w:t>
      </w:r>
      <w:r>
        <w:rPr>
          <w:rFonts w:eastAsia="Times New Roman"/>
          <w:vertAlign w:val="subscript"/>
          <w:lang w:eastAsia="zh-CN"/>
        </w:rPr>
        <w:t>detect,NB_Inter</w:t>
      </w:r>
      <w:r>
        <w:rPr>
          <w:rFonts w:eastAsia="Times New Roman" w:cs="v4.2.0"/>
          <w:vertAlign w:val="subscript"/>
          <w:lang w:eastAsia="zh-CN"/>
        </w:rPr>
        <w:t>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measure,NB_Inter</w:t>
      </w:r>
      <w:r>
        <w:rPr>
          <w:rFonts w:eastAsia="Times New Roman" w:cs="v4.2.0"/>
          <w:vertAlign w:val="subscript"/>
          <w:lang w:eastAsia="zh-CN"/>
        </w:rPr>
        <w:t>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NB_inter</w:t>
      </w:r>
      <w:r>
        <w:rPr>
          <w:rFonts w:eastAsia="Times New Roman" w:cs="v4.2.0"/>
          <w:vertAlign w:val="subscript"/>
          <w:lang w:eastAsia="zh-CN"/>
        </w:rPr>
        <w:t>_EC</w:t>
      </w:r>
      <w:proofErr w:type="spellEnd"/>
      <w:r>
        <w:rPr>
          <w:rFonts w:eastAsia="Times New Roman" w:cs="v4.2.0"/>
          <w:lang w:eastAsia="zh-CN"/>
        </w:rPr>
        <w:t xml:space="preserve"> are specified in Table 4.6A.2.6-1. For UE configured with </w:t>
      </w:r>
      <w:proofErr w:type="spellStart"/>
      <w:r>
        <w:rPr>
          <w:rFonts w:eastAsia="Times New Roman" w:cs="v4.2.0"/>
          <w:lang w:eastAsia="zh-CN"/>
        </w:rPr>
        <w:t>eDRX_IDLE</w:t>
      </w:r>
      <w:proofErr w:type="spellEnd"/>
      <w:r>
        <w:rPr>
          <w:rFonts w:eastAsia="Times New Roman" w:cs="v4.2.0"/>
          <w:lang w:eastAsia="zh-CN"/>
        </w:rPr>
        <w:t xml:space="preserve"> cycle, </w:t>
      </w:r>
      <w:proofErr w:type="spellStart"/>
      <w:r>
        <w:rPr>
          <w:rFonts w:eastAsia="Times New Roman"/>
          <w:lang w:eastAsia="zh-CN"/>
        </w:rPr>
        <w:t>T</w:t>
      </w:r>
      <w:r>
        <w:rPr>
          <w:rFonts w:eastAsia="Times New Roman"/>
          <w:vertAlign w:val="subscript"/>
          <w:lang w:eastAsia="zh-CN"/>
        </w:rPr>
        <w:t>detect,NB_Inter</w:t>
      </w:r>
      <w:r>
        <w:rPr>
          <w:rFonts w:eastAsia="Times New Roman" w:cs="v4.2.0"/>
          <w:vertAlign w:val="subscript"/>
          <w:lang w:eastAsia="zh-CN"/>
        </w:rPr>
        <w:t>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measure,NB_Inter</w:t>
      </w:r>
      <w:r>
        <w:rPr>
          <w:rFonts w:eastAsia="Times New Roman" w:cs="v4.2.0"/>
          <w:vertAlign w:val="subscript"/>
          <w:lang w:eastAsia="zh-CN"/>
        </w:rPr>
        <w:t>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NB_inter</w:t>
      </w:r>
      <w:r>
        <w:rPr>
          <w:rFonts w:eastAsia="Times New Roman" w:cs="v4.2.0"/>
          <w:vertAlign w:val="subscript"/>
          <w:lang w:eastAsia="zh-CN"/>
        </w:rPr>
        <w:t>_EC</w:t>
      </w:r>
      <w:proofErr w:type="spellEnd"/>
      <w:r>
        <w:rPr>
          <w:rFonts w:eastAsia="Times New Roman" w:cs="v4.2.0"/>
          <w:lang w:eastAsia="zh-CN"/>
        </w:rPr>
        <w:t xml:space="preserve"> are specified in Table 4.6A.2.6-2 for the UE in enhanced coverage, where the requirements apply provided that the serving</w:t>
      </w:r>
      <w:r>
        <w:rPr>
          <w:rFonts w:eastAsia="Times New Roman"/>
          <w:lang w:eastAsia="zh-CN"/>
        </w:rPr>
        <w:t xml:space="preserve"> NB-IoT</w:t>
      </w:r>
      <w:r>
        <w:rPr>
          <w:rFonts w:eastAsia="Times New Roman" w:cs="v4.2.0"/>
          <w:lang w:eastAsia="zh-CN"/>
        </w:rPr>
        <w:t xml:space="preserve"> cell is configured with </w:t>
      </w:r>
      <w:proofErr w:type="spellStart"/>
      <w:r>
        <w:rPr>
          <w:rFonts w:eastAsia="Times New Roman" w:cs="v4.2.0"/>
          <w:lang w:eastAsia="zh-CN"/>
        </w:rPr>
        <w:t>eDRX_IDLE</w:t>
      </w:r>
      <w:proofErr w:type="spellEnd"/>
      <w:r>
        <w:rPr>
          <w:rFonts w:eastAsia="Times New Roman" w:cs="v4.2.0"/>
          <w:lang w:eastAsia="zh-CN"/>
        </w:rPr>
        <w:t xml:space="preserve"> and is the same in all PTWs during any of </w:t>
      </w:r>
      <w:proofErr w:type="spellStart"/>
      <w:r>
        <w:rPr>
          <w:rFonts w:eastAsia="Times New Roman"/>
          <w:lang w:eastAsia="zh-CN"/>
        </w:rPr>
        <w:t>T</w:t>
      </w:r>
      <w:r>
        <w:rPr>
          <w:rFonts w:eastAsia="Times New Roman"/>
          <w:vertAlign w:val="subscript"/>
          <w:lang w:eastAsia="zh-CN"/>
        </w:rPr>
        <w:t>detect,NB_Inter</w:t>
      </w:r>
      <w:r>
        <w:rPr>
          <w:rFonts w:eastAsia="Times New Roman" w:cs="v4.2.0"/>
          <w:vertAlign w:val="subscript"/>
          <w:lang w:eastAsia="zh-CN"/>
        </w:rPr>
        <w:t>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measure,NB_Inter</w:t>
      </w:r>
      <w:r>
        <w:rPr>
          <w:rFonts w:eastAsia="Times New Roman" w:cs="v4.2.0"/>
          <w:vertAlign w:val="subscript"/>
          <w:lang w:eastAsia="zh-CN"/>
        </w:rPr>
        <w:t>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NB_inter</w:t>
      </w:r>
      <w:r>
        <w:rPr>
          <w:rFonts w:eastAsia="Times New Roman" w:cs="v4.2.0"/>
          <w:vertAlign w:val="subscript"/>
          <w:lang w:eastAsia="zh-CN"/>
        </w:rPr>
        <w:t>_EC</w:t>
      </w:r>
      <w:proofErr w:type="spellEnd"/>
      <w:r>
        <w:rPr>
          <w:rFonts w:eastAsia="Times New Roman" w:cs="v4.2.0"/>
          <w:vertAlign w:val="subscript"/>
          <w:lang w:eastAsia="zh-CN"/>
        </w:rPr>
        <w:t xml:space="preserve"> </w:t>
      </w:r>
      <w:r>
        <w:rPr>
          <w:rFonts w:eastAsia="Times New Roman"/>
          <w:lang w:eastAsia="zh-CN"/>
        </w:rPr>
        <w:t>when multiple PTWs are used.</w:t>
      </w:r>
    </w:p>
    <w:p w14:paraId="160657DA" w14:textId="77777777" w:rsidR="00EE2966" w:rsidRDefault="00EE2966" w:rsidP="00EE2966">
      <w:pPr>
        <w:overflowPunct w:val="0"/>
        <w:autoSpaceDE w:val="0"/>
        <w:adjustRightInd w:val="0"/>
        <w:textAlignment w:val="baseline"/>
        <w:rPr>
          <w:rFonts w:eastAsia="Times New Roman"/>
          <w:lang w:eastAsia="zh-CN"/>
        </w:rPr>
      </w:pPr>
      <w:r>
        <w:rPr>
          <w:rFonts w:eastAsia="Times New Roman" w:cs="v4.2.0"/>
          <w:lang w:eastAsia="zh-CN"/>
        </w:rPr>
        <w:t xml:space="preserve">If the UE is configured with </w:t>
      </w:r>
      <w:r>
        <w:rPr>
          <w:rFonts w:eastAsia="Times New Roman"/>
          <w:lang w:val="en-US" w:eastAsia="zh-CN"/>
        </w:rPr>
        <w:t>‘</w:t>
      </w:r>
      <w:r>
        <w:rPr>
          <w:rFonts w:eastAsia="Times New Roman"/>
          <w:i/>
          <w:iCs/>
          <w:lang w:val="en-US" w:eastAsia="zh-CN"/>
        </w:rPr>
        <w:t>t-Service-r17</w:t>
      </w:r>
      <w:r>
        <w:rPr>
          <w:rFonts w:eastAsia="Times New Roman"/>
          <w:lang w:val="en-US" w:eastAsia="zh-CN"/>
        </w:rPr>
        <w:t>’ [2] in the serving cell</w:t>
      </w:r>
      <w:r>
        <w:rPr>
          <w:rFonts w:eastAsia="Times New Roman" w:cs="v4.2.0"/>
          <w:lang w:eastAsia="zh-CN"/>
        </w:rPr>
        <w:t xml:space="preserve"> and </w:t>
      </w:r>
      <w:proofErr w:type="spellStart"/>
      <w:r>
        <w:rPr>
          <w:rFonts w:eastAsia="Times New Roman" w:cs="v4.2.0"/>
          <w:lang w:eastAsia="zh-CN"/>
        </w:rPr>
        <w:t>eDRX_IDLE</w:t>
      </w:r>
      <w:proofErr w:type="spellEnd"/>
      <w:r>
        <w:rPr>
          <w:rFonts w:eastAsia="Times New Roman" w:cs="v4.2.0"/>
          <w:lang w:eastAsia="zh-CN"/>
        </w:rPr>
        <w:t xml:space="preserve">, then the UE shall meet the requirements defined for DRX cycle length of [2.56] s for </w:t>
      </w:r>
      <w:proofErr w:type="spellStart"/>
      <w:r>
        <w:rPr>
          <w:rFonts w:eastAsia="Times New Roman"/>
          <w:lang w:eastAsia="zh-CN"/>
        </w:rPr>
        <w:t>T</w:t>
      </w:r>
      <w:r>
        <w:rPr>
          <w:rFonts w:eastAsia="Times New Roman"/>
          <w:vertAlign w:val="subscript"/>
          <w:lang w:eastAsia="zh-CN"/>
        </w:rPr>
        <w:t>detect,NB_Inter</w:t>
      </w:r>
      <w:r>
        <w:rPr>
          <w:rFonts w:eastAsia="Times New Roman" w:cs="v4.2.0"/>
          <w:vertAlign w:val="subscript"/>
          <w:lang w:eastAsia="zh-CN"/>
        </w:rPr>
        <w:t>_NC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measure,NB_Inter</w:t>
      </w:r>
      <w:r>
        <w:rPr>
          <w:rFonts w:eastAsia="Times New Roman" w:cs="v4.2.0"/>
          <w:vertAlign w:val="subscript"/>
          <w:lang w:eastAsia="zh-CN"/>
        </w:rPr>
        <w:t>_NC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w:t>
      </w:r>
      <w:proofErr w:type="spellEnd"/>
      <w:r>
        <w:rPr>
          <w:rFonts w:eastAsia="Times New Roman"/>
          <w:vertAlign w:val="subscript"/>
          <w:lang w:eastAsia="zh-CN"/>
        </w:rPr>
        <w:t xml:space="preserve">, </w:t>
      </w:r>
      <w:proofErr w:type="spellStart"/>
      <w:r>
        <w:rPr>
          <w:rFonts w:eastAsia="Times New Roman"/>
          <w:vertAlign w:val="subscript"/>
          <w:lang w:eastAsia="zh-CN"/>
        </w:rPr>
        <w:t>NB_inter</w:t>
      </w:r>
      <w:r>
        <w:rPr>
          <w:rFonts w:eastAsia="Times New Roman" w:cs="v4.2.0"/>
          <w:vertAlign w:val="subscript"/>
          <w:lang w:eastAsia="zh-CN"/>
        </w:rPr>
        <w:t>_NC</w:t>
      </w:r>
      <w:proofErr w:type="spellEnd"/>
      <w:r>
        <w:rPr>
          <w:rFonts w:eastAsia="Times New Roman"/>
          <w:lang w:eastAsia="zh-CN"/>
        </w:rPr>
        <w:t xml:space="preserve"> </w:t>
      </w:r>
      <w:r>
        <w:rPr>
          <w:rFonts w:eastAsia="Times New Roman" w:cs="v4.2.0"/>
          <w:lang w:eastAsia="zh-CN"/>
        </w:rPr>
        <w:t xml:space="preserve">are specified in Table 4.6A.2.6-1 </w:t>
      </w:r>
      <w:r>
        <w:rPr>
          <w:rFonts w:eastAsia="Times New Roman" w:cs="v4.2.0"/>
          <w:snapToGrid w:val="0"/>
          <w:lang w:eastAsia="zh-CN"/>
        </w:rPr>
        <w:t xml:space="preserve">starting from at least [K] before </w:t>
      </w:r>
      <w:r>
        <w:rPr>
          <w:rFonts w:eastAsia="Times New Roman"/>
          <w:lang w:val="en-US" w:eastAsia="zh-CN"/>
        </w:rPr>
        <w:t>‘</w:t>
      </w:r>
      <w:r>
        <w:rPr>
          <w:rFonts w:eastAsia="Times New Roman"/>
          <w:i/>
          <w:iCs/>
          <w:lang w:val="en-US" w:eastAsia="zh-CN"/>
        </w:rPr>
        <w:t>t-Service-r17</w:t>
      </w:r>
      <w:r>
        <w:rPr>
          <w:rFonts w:eastAsia="Times New Roman"/>
          <w:lang w:val="en-US" w:eastAsia="zh-CN"/>
        </w:rPr>
        <w:t>’.</w:t>
      </w:r>
    </w:p>
    <w:p w14:paraId="0C650716"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4.6A.2.6-1 : </w:t>
      </w:r>
      <w:proofErr w:type="spellStart"/>
      <w:r>
        <w:rPr>
          <w:rFonts w:ascii="Arial" w:eastAsia="Times New Roman" w:hAnsi="Arial"/>
          <w:b/>
          <w:lang w:eastAsia="zh-CN"/>
        </w:rPr>
        <w:t>T</w:t>
      </w:r>
      <w:r>
        <w:rPr>
          <w:rFonts w:ascii="Arial" w:eastAsia="Times New Roman" w:hAnsi="Arial"/>
          <w:b/>
          <w:vertAlign w:val="subscript"/>
          <w:lang w:eastAsia="zh-CN"/>
        </w:rPr>
        <w:t>detect,NB_Inter_EC</w:t>
      </w:r>
      <w:proofErr w:type="spellEnd"/>
      <w:r>
        <w:rPr>
          <w:rFonts w:ascii="Arial" w:eastAsia="Times New Roman" w:hAnsi="Arial"/>
          <w:b/>
          <w:vertAlign w:val="subscript"/>
          <w:lang w:eastAsia="zh-CN"/>
        </w:rPr>
        <w:t>,</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measure,NB_Inter_EC</w:t>
      </w:r>
      <w:proofErr w:type="spellEnd"/>
      <w:r>
        <w:rPr>
          <w:rFonts w:ascii="Arial" w:eastAsia="Times New Roman" w:hAnsi="Arial"/>
          <w:b/>
          <w:lang w:eastAsia="zh-CN"/>
        </w:rPr>
        <w:t xml:space="preserve"> and </w:t>
      </w:r>
      <w:proofErr w:type="spellStart"/>
      <w:r>
        <w:rPr>
          <w:rFonts w:ascii="Arial" w:eastAsia="Times New Roman" w:hAnsi="Arial" w:cs="v4.2.0"/>
          <w:b/>
          <w:lang w:eastAsia="zh-CN"/>
        </w:rPr>
        <w:t>T</w:t>
      </w:r>
      <w:r>
        <w:rPr>
          <w:rFonts w:ascii="Arial" w:eastAsia="Times New Roman" w:hAnsi="Arial" w:cs="v4.2.0"/>
          <w:b/>
          <w:vertAlign w:val="subscript"/>
          <w:lang w:eastAsia="zh-CN"/>
        </w:rPr>
        <w:t>evaluate,NB_Inter</w:t>
      </w:r>
      <w:r>
        <w:rPr>
          <w:rFonts w:ascii="Arial" w:eastAsia="Times New Roman" w:hAnsi="Arial"/>
          <w:b/>
          <w:vertAlign w:val="subscript"/>
          <w:lang w:eastAsia="zh-CN"/>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2"/>
        <w:gridCol w:w="1903"/>
        <w:gridCol w:w="1873"/>
        <w:gridCol w:w="1407"/>
      </w:tblGrid>
      <w:tr w:rsidR="00EE2966" w14:paraId="653AA5C0" w14:textId="77777777" w:rsidTr="00EE2966">
        <w:trPr>
          <w:cantSplit/>
          <w:jc w:val="center"/>
        </w:trPr>
        <w:tc>
          <w:tcPr>
            <w:tcW w:w="1101" w:type="pct"/>
            <w:tcBorders>
              <w:top w:val="single" w:sz="4" w:space="0" w:color="auto"/>
              <w:left w:val="single" w:sz="4" w:space="0" w:color="auto"/>
              <w:bottom w:val="single" w:sz="4" w:space="0" w:color="auto"/>
              <w:right w:val="single" w:sz="4" w:space="0" w:color="auto"/>
            </w:tcBorders>
            <w:hideMark/>
          </w:tcPr>
          <w:p w14:paraId="1ACD9602"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MS Mincho" w:hAnsi="Arial"/>
                <w:b/>
                <w:sz w:val="18"/>
                <w:lang w:eastAsia="zh-CN"/>
              </w:rPr>
              <w:t xml:space="preserve">SCH </w:t>
            </w:r>
            <w:proofErr w:type="spellStart"/>
            <w:r>
              <w:rPr>
                <w:rFonts w:ascii="Arial" w:eastAsia="MS Mincho" w:hAnsi="Arial"/>
                <w:b/>
                <w:sz w:val="18"/>
                <w:lang w:eastAsia="zh-CN"/>
              </w:rPr>
              <w:t>Ês</w:t>
            </w:r>
            <w:proofErr w:type="spellEnd"/>
            <w:r>
              <w:rPr>
                <w:rFonts w:ascii="Arial" w:eastAsia="MS Mincho" w:hAnsi="Arial"/>
                <w:b/>
                <w:sz w:val="18"/>
                <w:lang w:eastAsia="zh-CN"/>
              </w:rPr>
              <w:t>/</w:t>
            </w:r>
            <w:proofErr w:type="spellStart"/>
            <w:r>
              <w:rPr>
                <w:rFonts w:ascii="Arial" w:eastAsia="MS Mincho" w:hAnsi="Arial"/>
                <w:b/>
                <w:sz w:val="18"/>
                <w:lang w:eastAsia="zh-CN"/>
              </w:rPr>
              <w:t>Iot</w:t>
            </w:r>
            <w:proofErr w:type="spellEnd"/>
            <w:r>
              <w:rPr>
                <w:rFonts w:ascii="Arial" w:eastAsia="MS Mincho" w:hAnsi="Arial"/>
                <w:b/>
                <w:sz w:val="18"/>
                <w:lang w:eastAsia="zh-CN"/>
              </w:rPr>
              <w:t xml:space="preserve"> of </w:t>
            </w:r>
            <w:proofErr w:type="spellStart"/>
            <w:r>
              <w:rPr>
                <w:rFonts w:ascii="Arial" w:eastAsia="MS Mincho" w:hAnsi="Arial"/>
                <w:b/>
                <w:sz w:val="18"/>
                <w:lang w:eastAsia="zh-CN"/>
              </w:rPr>
              <w:t>neighboring</w:t>
            </w:r>
            <w:proofErr w:type="spellEnd"/>
            <w:r>
              <w:rPr>
                <w:rFonts w:ascii="Arial" w:eastAsia="MS Mincho" w:hAnsi="Arial"/>
                <w:b/>
                <w:sz w:val="18"/>
                <w:lang w:eastAsia="zh-CN"/>
              </w:rPr>
              <w:t xml:space="preserve"> cell: Q2</w:t>
            </w:r>
          </w:p>
        </w:tc>
        <w:tc>
          <w:tcPr>
            <w:tcW w:w="1102" w:type="pct"/>
            <w:tcBorders>
              <w:top w:val="single" w:sz="4" w:space="0" w:color="auto"/>
              <w:left w:val="single" w:sz="4" w:space="0" w:color="auto"/>
              <w:bottom w:val="single" w:sz="4" w:space="0" w:color="auto"/>
              <w:right w:val="single" w:sz="4" w:space="0" w:color="auto"/>
            </w:tcBorders>
            <w:hideMark/>
          </w:tcPr>
          <w:p w14:paraId="5C009B59" w14:textId="77777777" w:rsidR="00EE2966" w:rsidRDefault="00EE2966">
            <w:pPr>
              <w:keepNext/>
              <w:keepLines/>
              <w:overflowPunct w:val="0"/>
              <w:autoSpaceDE w:val="0"/>
              <w:adjustRightInd w:val="0"/>
              <w:spacing w:after="0"/>
              <w:jc w:val="center"/>
              <w:textAlignment w:val="baseline"/>
              <w:rPr>
                <w:rFonts w:ascii="Arial" w:eastAsia="Times New Roman" w:hAnsi="Arial"/>
                <w:b/>
                <w:snapToGrid w:val="0"/>
                <w:sz w:val="18"/>
                <w:lang w:eastAsia="zh-CN"/>
              </w:rPr>
            </w:pPr>
            <w:r>
              <w:rPr>
                <w:rFonts w:ascii="Arial" w:eastAsia="Times New Roman" w:hAnsi="Arial"/>
                <w:b/>
                <w:sz w:val="18"/>
                <w:lang w:eastAsia="zh-CN"/>
              </w:rPr>
              <w:t>DRX cycle length [s]</w:t>
            </w:r>
          </w:p>
        </w:tc>
        <w:tc>
          <w:tcPr>
            <w:tcW w:w="1027" w:type="pct"/>
            <w:tcBorders>
              <w:top w:val="single" w:sz="4" w:space="0" w:color="auto"/>
              <w:left w:val="single" w:sz="4" w:space="0" w:color="auto"/>
              <w:bottom w:val="single" w:sz="4" w:space="0" w:color="auto"/>
              <w:right w:val="single" w:sz="4" w:space="0" w:color="auto"/>
            </w:tcBorders>
            <w:hideMark/>
          </w:tcPr>
          <w:p w14:paraId="1E549042"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proofErr w:type="spellStart"/>
            <w:r>
              <w:rPr>
                <w:rFonts w:ascii="Arial" w:eastAsia="Times New Roman" w:hAnsi="Arial"/>
                <w:b/>
                <w:sz w:val="18"/>
                <w:lang w:eastAsia="zh-CN"/>
              </w:rPr>
              <w:t>T</w:t>
            </w:r>
            <w:r>
              <w:rPr>
                <w:rFonts w:ascii="Arial" w:eastAsia="Times New Roman" w:hAnsi="Arial"/>
                <w:b/>
                <w:sz w:val="18"/>
                <w:vertAlign w:val="subscript"/>
                <w:lang w:eastAsia="zh-CN"/>
              </w:rPr>
              <w:t>detect,NB_Inter</w:t>
            </w:r>
            <w:proofErr w:type="spellEnd"/>
            <w:r>
              <w:rPr>
                <w:rFonts w:ascii="Arial" w:eastAsia="Times New Roman" w:hAnsi="Arial"/>
                <w:b/>
                <w:sz w:val="18"/>
                <w:vertAlign w:val="subscript"/>
                <w:lang w:eastAsia="zh-CN"/>
              </w:rPr>
              <w:t>_ EC</w:t>
            </w:r>
            <w:r>
              <w:rPr>
                <w:rFonts w:ascii="Arial" w:eastAsia="Times New Roman" w:hAnsi="Arial"/>
                <w:b/>
                <w:sz w:val="18"/>
                <w:lang w:eastAsia="zh-CN"/>
              </w:rPr>
              <w:t xml:space="preserve"> [s] (number of DRX cycles)</w:t>
            </w:r>
          </w:p>
        </w:tc>
        <w:tc>
          <w:tcPr>
            <w:tcW w:w="1011" w:type="pct"/>
            <w:tcBorders>
              <w:top w:val="single" w:sz="4" w:space="0" w:color="auto"/>
              <w:left w:val="single" w:sz="4" w:space="0" w:color="auto"/>
              <w:bottom w:val="single" w:sz="4" w:space="0" w:color="auto"/>
              <w:right w:val="single" w:sz="4" w:space="0" w:color="auto"/>
            </w:tcBorders>
            <w:hideMark/>
          </w:tcPr>
          <w:p w14:paraId="2D2EEF2C" w14:textId="77777777" w:rsidR="00EE2966" w:rsidRDefault="00EE2966">
            <w:pPr>
              <w:keepNext/>
              <w:keepLines/>
              <w:overflowPunct w:val="0"/>
              <w:autoSpaceDE w:val="0"/>
              <w:adjustRightInd w:val="0"/>
              <w:spacing w:after="0"/>
              <w:jc w:val="center"/>
              <w:textAlignment w:val="baseline"/>
              <w:rPr>
                <w:rFonts w:ascii="Arial" w:eastAsia="Times New Roman" w:hAnsi="Arial"/>
                <w:b/>
                <w:snapToGrid w:val="0"/>
                <w:sz w:val="18"/>
                <w:lang w:eastAsia="zh-CN"/>
              </w:rPr>
            </w:pPr>
            <w:proofErr w:type="spellStart"/>
            <w:r>
              <w:rPr>
                <w:rFonts w:ascii="Arial" w:eastAsia="Times New Roman" w:hAnsi="Arial"/>
                <w:b/>
                <w:sz w:val="18"/>
                <w:lang w:eastAsia="zh-CN"/>
              </w:rPr>
              <w:t>T</w:t>
            </w:r>
            <w:r>
              <w:rPr>
                <w:rFonts w:ascii="Arial" w:eastAsia="Times New Roman" w:hAnsi="Arial"/>
                <w:b/>
                <w:sz w:val="18"/>
                <w:vertAlign w:val="subscript"/>
                <w:lang w:eastAsia="zh-CN"/>
              </w:rPr>
              <w:t>measure,NB_Inter</w:t>
            </w:r>
            <w:proofErr w:type="spellEnd"/>
            <w:r>
              <w:rPr>
                <w:rFonts w:ascii="Arial" w:eastAsia="Times New Roman" w:hAnsi="Arial"/>
                <w:b/>
                <w:sz w:val="18"/>
                <w:vertAlign w:val="subscript"/>
                <w:lang w:eastAsia="zh-CN"/>
              </w:rPr>
              <w:t>_ EC</w:t>
            </w:r>
            <w:r>
              <w:rPr>
                <w:rFonts w:ascii="Arial" w:eastAsia="Times New Roman" w:hAnsi="Arial"/>
                <w:b/>
                <w:sz w:val="18"/>
                <w:lang w:eastAsia="zh-CN"/>
              </w:rPr>
              <w:t xml:space="preserve"> [s] (number of DRX cycles)</w:t>
            </w:r>
          </w:p>
        </w:tc>
        <w:tc>
          <w:tcPr>
            <w:tcW w:w="759" w:type="pct"/>
            <w:tcBorders>
              <w:top w:val="single" w:sz="4" w:space="0" w:color="auto"/>
              <w:left w:val="single" w:sz="4" w:space="0" w:color="auto"/>
              <w:bottom w:val="single" w:sz="4" w:space="0" w:color="auto"/>
              <w:right w:val="single" w:sz="4" w:space="0" w:color="auto"/>
            </w:tcBorders>
            <w:hideMark/>
          </w:tcPr>
          <w:p w14:paraId="7C9A317D"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vertAlign w:val="subscript"/>
                <w:lang w:eastAsia="zh-CN"/>
              </w:rPr>
            </w:pPr>
            <w:proofErr w:type="spellStart"/>
            <w:r>
              <w:rPr>
                <w:rFonts w:ascii="Arial" w:eastAsia="Times New Roman" w:hAnsi="Arial"/>
                <w:b/>
                <w:sz w:val="18"/>
                <w:lang w:eastAsia="zh-CN"/>
              </w:rPr>
              <w:t>T</w:t>
            </w:r>
            <w:r>
              <w:rPr>
                <w:rFonts w:ascii="Arial" w:eastAsia="Times New Roman" w:hAnsi="Arial"/>
                <w:b/>
                <w:sz w:val="18"/>
                <w:vertAlign w:val="subscript"/>
                <w:lang w:eastAsia="zh-CN"/>
              </w:rPr>
              <w:t>evaluate,NB_Inter</w:t>
            </w:r>
            <w:proofErr w:type="spellEnd"/>
            <w:r>
              <w:rPr>
                <w:rFonts w:ascii="Arial" w:eastAsia="Times New Roman" w:hAnsi="Arial"/>
                <w:b/>
                <w:sz w:val="18"/>
                <w:vertAlign w:val="subscript"/>
                <w:lang w:eastAsia="zh-CN"/>
              </w:rPr>
              <w:t>_ EC</w:t>
            </w:r>
          </w:p>
          <w:p w14:paraId="426985B1"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 (number of DRX cycles)</w:t>
            </w:r>
          </w:p>
        </w:tc>
      </w:tr>
      <w:tr w:rsidR="00EE2966" w14:paraId="61DD7D48" w14:textId="77777777" w:rsidTr="00EE2966">
        <w:trPr>
          <w:cantSplit/>
          <w:jc w:val="center"/>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15F59769"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-15≤ Q2 &lt; -6</w:t>
            </w:r>
          </w:p>
        </w:tc>
        <w:tc>
          <w:tcPr>
            <w:tcW w:w="1102" w:type="pct"/>
            <w:tcBorders>
              <w:top w:val="single" w:sz="4" w:space="0" w:color="auto"/>
              <w:left w:val="single" w:sz="4" w:space="0" w:color="auto"/>
              <w:bottom w:val="single" w:sz="4" w:space="0" w:color="auto"/>
              <w:right w:val="single" w:sz="4" w:space="0" w:color="auto"/>
            </w:tcBorders>
            <w:hideMark/>
          </w:tcPr>
          <w:p w14:paraId="09BE56C3"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0.32</w:t>
            </w:r>
          </w:p>
        </w:tc>
        <w:tc>
          <w:tcPr>
            <w:tcW w:w="1027" w:type="pct"/>
            <w:tcBorders>
              <w:top w:val="single" w:sz="4" w:space="0" w:color="auto"/>
              <w:left w:val="single" w:sz="4" w:space="0" w:color="auto"/>
              <w:bottom w:val="single" w:sz="4" w:space="0" w:color="auto"/>
              <w:right w:val="single" w:sz="4" w:space="0" w:color="auto"/>
            </w:tcBorders>
            <w:hideMark/>
          </w:tcPr>
          <w:p w14:paraId="6613327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256 (800)</w:t>
            </w:r>
          </w:p>
        </w:tc>
        <w:tc>
          <w:tcPr>
            <w:tcW w:w="1011" w:type="pct"/>
            <w:tcBorders>
              <w:top w:val="single" w:sz="4" w:space="0" w:color="auto"/>
              <w:left w:val="single" w:sz="4" w:space="0" w:color="auto"/>
              <w:bottom w:val="single" w:sz="4" w:space="0" w:color="auto"/>
              <w:right w:val="single" w:sz="4" w:space="0" w:color="auto"/>
            </w:tcBorders>
            <w:hideMark/>
          </w:tcPr>
          <w:p w14:paraId="0984890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(4)</w:t>
            </w:r>
          </w:p>
        </w:tc>
        <w:tc>
          <w:tcPr>
            <w:tcW w:w="759" w:type="pct"/>
            <w:tcBorders>
              <w:top w:val="single" w:sz="4" w:space="0" w:color="auto"/>
              <w:left w:val="single" w:sz="4" w:space="0" w:color="auto"/>
              <w:bottom w:val="single" w:sz="4" w:space="0" w:color="auto"/>
              <w:right w:val="single" w:sz="4" w:space="0" w:color="auto"/>
            </w:tcBorders>
            <w:hideMark/>
          </w:tcPr>
          <w:p w14:paraId="3C88A98E"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(32)</w:t>
            </w:r>
          </w:p>
        </w:tc>
      </w:tr>
      <w:tr w:rsidR="00EE2966" w14:paraId="426B260C"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C250D" w14:textId="77777777" w:rsidR="00EE2966" w:rsidRDefault="00EE2966">
            <w:pPr>
              <w:spacing w:after="0"/>
              <w:rPr>
                <w:rFonts w:ascii="Arial" w:eastAsia="Times New Roman"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17C61ACC"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0.64</w:t>
            </w:r>
          </w:p>
        </w:tc>
        <w:tc>
          <w:tcPr>
            <w:tcW w:w="1027" w:type="pct"/>
            <w:tcBorders>
              <w:top w:val="single" w:sz="4" w:space="0" w:color="auto"/>
              <w:left w:val="single" w:sz="4" w:space="0" w:color="auto"/>
              <w:bottom w:val="single" w:sz="4" w:space="0" w:color="auto"/>
              <w:right w:val="single" w:sz="4" w:space="0" w:color="auto"/>
            </w:tcBorders>
            <w:hideMark/>
          </w:tcPr>
          <w:p w14:paraId="25FECAFE"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266 (415)</w:t>
            </w:r>
          </w:p>
        </w:tc>
        <w:tc>
          <w:tcPr>
            <w:tcW w:w="1011" w:type="pct"/>
            <w:tcBorders>
              <w:top w:val="single" w:sz="4" w:space="0" w:color="auto"/>
              <w:left w:val="single" w:sz="4" w:space="0" w:color="auto"/>
              <w:bottom w:val="single" w:sz="4" w:space="0" w:color="auto"/>
              <w:right w:val="single" w:sz="4" w:space="0" w:color="auto"/>
            </w:tcBorders>
            <w:hideMark/>
          </w:tcPr>
          <w:p w14:paraId="3ABE45A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(2)</w:t>
            </w:r>
          </w:p>
        </w:tc>
        <w:tc>
          <w:tcPr>
            <w:tcW w:w="759" w:type="pct"/>
            <w:tcBorders>
              <w:top w:val="single" w:sz="4" w:space="0" w:color="auto"/>
              <w:left w:val="single" w:sz="4" w:space="0" w:color="auto"/>
              <w:bottom w:val="single" w:sz="4" w:space="0" w:color="auto"/>
              <w:right w:val="single" w:sz="4" w:space="0" w:color="auto"/>
            </w:tcBorders>
            <w:hideMark/>
          </w:tcPr>
          <w:p w14:paraId="30839155"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(16)</w:t>
            </w:r>
          </w:p>
        </w:tc>
      </w:tr>
      <w:tr w:rsidR="00EE2966" w14:paraId="39D0E80D"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F6EBB" w14:textId="77777777" w:rsidR="00EE2966" w:rsidRDefault="00EE2966">
            <w:pPr>
              <w:spacing w:after="0"/>
              <w:rPr>
                <w:rFonts w:ascii="Arial" w:eastAsia="Times New Roman"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3667C3A4"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w:t>
            </w:r>
          </w:p>
        </w:tc>
        <w:tc>
          <w:tcPr>
            <w:tcW w:w="1027" w:type="pct"/>
            <w:tcBorders>
              <w:top w:val="single" w:sz="4" w:space="0" w:color="auto"/>
              <w:left w:val="single" w:sz="4" w:space="0" w:color="auto"/>
              <w:bottom w:val="single" w:sz="4" w:space="0" w:color="auto"/>
              <w:right w:val="single" w:sz="4" w:space="0" w:color="auto"/>
            </w:tcBorders>
            <w:hideMark/>
          </w:tcPr>
          <w:p w14:paraId="45C93DE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532</w:t>
            </w:r>
            <w:r>
              <w:rPr>
                <w:rFonts w:ascii="Arial" w:eastAsia="Times New Roman" w:hAnsi="Arial" w:cs="Arial"/>
                <w:sz w:val="18"/>
                <w:lang w:eastAsia="zh-CN"/>
              </w:rPr>
              <w:t xml:space="preserve"> (</w:t>
            </w:r>
            <w:r>
              <w:rPr>
                <w:rFonts w:ascii="Arial" w:eastAsia="Times New Roman" w:hAnsi="Arial" w:cs="Arial"/>
                <w:snapToGrid w:val="0"/>
                <w:sz w:val="18"/>
                <w:lang w:eastAsia="zh-CN"/>
              </w:rPr>
              <w:t>415</w:t>
            </w:r>
            <w:r>
              <w:rPr>
                <w:rFonts w:ascii="Arial" w:eastAsia="Times New Roman" w:hAnsi="Arial" w:cs="Arial"/>
                <w:sz w:val="18"/>
                <w:lang w:eastAsia="zh-CN"/>
              </w:rPr>
              <w:t>)</w:t>
            </w:r>
          </w:p>
        </w:tc>
        <w:tc>
          <w:tcPr>
            <w:tcW w:w="1011" w:type="pct"/>
            <w:tcBorders>
              <w:top w:val="single" w:sz="4" w:space="0" w:color="auto"/>
              <w:left w:val="single" w:sz="4" w:space="0" w:color="auto"/>
              <w:bottom w:val="single" w:sz="4" w:space="0" w:color="auto"/>
              <w:right w:val="single" w:sz="4" w:space="0" w:color="auto"/>
            </w:tcBorders>
            <w:hideMark/>
          </w:tcPr>
          <w:p w14:paraId="545879C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(1)</w:t>
            </w:r>
          </w:p>
        </w:tc>
        <w:tc>
          <w:tcPr>
            <w:tcW w:w="759" w:type="pct"/>
            <w:tcBorders>
              <w:top w:val="single" w:sz="4" w:space="0" w:color="auto"/>
              <w:left w:val="single" w:sz="4" w:space="0" w:color="auto"/>
              <w:bottom w:val="single" w:sz="4" w:space="0" w:color="auto"/>
              <w:right w:val="single" w:sz="4" w:space="0" w:color="auto"/>
            </w:tcBorders>
            <w:hideMark/>
          </w:tcPr>
          <w:p w14:paraId="6145476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 (10)</w:t>
            </w:r>
          </w:p>
        </w:tc>
      </w:tr>
      <w:tr w:rsidR="00EE2966" w14:paraId="262DA76F"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305F4" w14:textId="77777777" w:rsidR="00EE2966" w:rsidRDefault="00EE2966">
            <w:pPr>
              <w:spacing w:after="0"/>
              <w:rPr>
                <w:rFonts w:ascii="Arial" w:eastAsia="Times New Roman"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57E82334"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2.56</w:t>
            </w:r>
          </w:p>
        </w:tc>
        <w:tc>
          <w:tcPr>
            <w:tcW w:w="1027" w:type="pct"/>
            <w:tcBorders>
              <w:top w:val="single" w:sz="4" w:space="0" w:color="auto"/>
              <w:left w:val="single" w:sz="4" w:space="0" w:color="auto"/>
              <w:bottom w:val="single" w:sz="4" w:space="0" w:color="auto"/>
              <w:right w:val="single" w:sz="4" w:space="0" w:color="auto"/>
            </w:tcBorders>
            <w:hideMark/>
          </w:tcPr>
          <w:p w14:paraId="7F9B594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532</w:t>
            </w:r>
            <w:r>
              <w:rPr>
                <w:rFonts w:ascii="Arial" w:eastAsia="Times New Roman" w:hAnsi="Arial" w:cs="Arial"/>
                <w:sz w:val="18"/>
                <w:lang w:eastAsia="zh-CN"/>
              </w:rPr>
              <w:t xml:space="preserve"> (</w:t>
            </w:r>
            <w:r>
              <w:rPr>
                <w:rFonts w:ascii="Arial" w:eastAsia="Times New Roman" w:hAnsi="Arial" w:cs="Arial"/>
                <w:snapToGrid w:val="0"/>
                <w:sz w:val="18"/>
                <w:lang w:eastAsia="zh-CN"/>
              </w:rPr>
              <w:t>208</w:t>
            </w:r>
            <w:r>
              <w:rPr>
                <w:rFonts w:ascii="Arial" w:eastAsia="Times New Roman" w:hAnsi="Arial" w:cs="Arial"/>
                <w:sz w:val="18"/>
                <w:lang w:eastAsia="zh-CN"/>
              </w:rPr>
              <w:t>)</w:t>
            </w:r>
          </w:p>
        </w:tc>
        <w:tc>
          <w:tcPr>
            <w:tcW w:w="1011" w:type="pct"/>
            <w:tcBorders>
              <w:top w:val="single" w:sz="4" w:space="0" w:color="auto"/>
              <w:left w:val="single" w:sz="4" w:space="0" w:color="auto"/>
              <w:bottom w:val="single" w:sz="4" w:space="0" w:color="auto"/>
              <w:right w:val="single" w:sz="4" w:space="0" w:color="auto"/>
            </w:tcBorders>
            <w:hideMark/>
          </w:tcPr>
          <w:p w14:paraId="05BC0AE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(1)</w:t>
            </w:r>
          </w:p>
        </w:tc>
        <w:tc>
          <w:tcPr>
            <w:tcW w:w="759" w:type="pct"/>
            <w:tcBorders>
              <w:top w:val="single" w:sz="4" w:space="0" w:color="auto"/>
              <w:left w:val="single" w:sz="4" w:space="0" w:color="auto"/>
              <w:bottom w:val="single" w:sz="4" w:space="0" w:color="auto"/>
              <w:right w:val="single" w:sz="4" w:space="0" w:color="auto"/>
            </w:tcBorders>
            <w:hideMark/>
          </w:tcPr>
          <w:p w14:paraId="19F9FB62"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15.36 (6)</w:t>
            </w:r>
          </w:p>
        </w:tc>
      </w:tr>
      <w:tr w:rsidR="00EE2966" w14:paraId="47747838"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D1614" w14:textId="77777777" w:rsidR="00EE2966" w:rsidRDefault="00EE2966">
            <w:pPr>
              <w:spacing w:after="0"/>
              <w:rPr>
                <w:rFonts w:ascii="Arial" w:eastAsia="Times New Roman"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19C4E56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5.12</w:t>
            </w:r>
          </w:p>
        </w:tc>
        <w:tc>
          <w:tcPr>
            <w:tcW w:w="1027" w:type="pct"/>
            <w:tcBorders>
              <w:top w:val="single" w:sz="4" w:space="0" w:color="auto"/>
              <w:left w:val="single" w:sz="4" w:space="0" w:color="auto"/>
              <w:bottom w:val="single" w:sz="4" w:space="0" w:color="auto"/>
              <w:right w:val="single" w:sz="4" w:space="0" w:color="auto"/>
            </w:tcBorders>
            <w:hideMark/>
          </w:tcPr>
          <w:p w14:paraId="31A1FFC8"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1063</w:t>
            </w:r>
            <w:r>
              <w:rPr>
                <w:rFonts w:ascii="Arial" w:eastAsia="Times New Roman" w:hAnsi="Arial" w:cs="Arial"/>
                <w:sz w:val="18"/>
                <w:lang w:eastAsia="zh-CN"/>
              </w:rPr>
              <w:t xml:space="preserve"> (</w:t>
            </w:r>
            <w:r>
              <w:rPr>
                <w:rFonts w:ascii="Arial" w:eastAsia="Times New Roman" w:hAnsi="Arial" w:cs="Arial"/>
                <w:snapToGrid w:val="0"/>
                <w:sz w:val="18"/>
                <w:lang w:eastAsia="zh-CN"/>
              </w:rPr>
              <w:t>208</w:t>
            </w:r>
            <w:r>
              <w:rPr>
                <w:rFonts w:ascii="Arial" w:eastAsia="Times New Roman" w:hAnsi="Arial" w:cs="Arial"/>
                <w:sz w:val="18"/>
                <w:lang w:eastAsia="zh-CN"/>
              </w:rPr>
              <w:t>)</w:t>
            </w:r>
          </w:p>
        </w:tc>
        <w:tc>
          <w:tcPr>
            <w:tcW w:w="1011" w:type="pct"/>
            <w:tcBorders>
              <w:top w:val="single" w:sz="4" w:space="0" w:color="auto"/>
              <w:left w:val="single" w:sz="4" w:space="0" w:color="auto"/>
              <w:bottom w:val="single" w:sz="4" w:space="0" w:color="auto"/>
              <w:right w:val="single" w:sz="4" w:space="0" w:color="auto"/>
            </w:tcBorders>
            <w:hideMark/>
          </w:tcPr>
          <w:p w14:paraId="2EDE613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(1)</w:t>
            </w:r>
          </w:p>
        </w:tc>
        <w:tc>
          <w:tcPr>
            <w:tcW w:w="759" w:type="pct"/>
            <w:tcBorders>
              <w:top w:val="single" w:sz="4" w:space="0" w:color="auto"/>
              <w:left w:val="single" w:sz="4" w:space="0" w:color="auto"/>
              <w:bottom w:val="single" w:sz="4" w:space="0" w:color="auto"/>
              <w:right w:val="single" w:sz="4" w:space="0" w:color="auto"/>
            </w:tcBorders>
            <w:hideMark/>
          </w:tcPr>
          <w:p w14:paraId="24435DD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20.48</w:t>
            </w:r>
            <w:r>
              <w:rPr>
                <w:rFonts w:ascii="Arial" w:eastAsia="Times New Roman" w:hAnsi="Arial" w:cs="Arial"/>
                <w:sz w:val="18"/>
                <w:lang w:eastAsia="zh-CN"/>
              </w:rPr>
              <w:t xml:space="preserve"> (</w:t>
            </w:r>
            <w:r>
              <w:rPr>
                <w:rFonts w:ascii="Arial" w:eastAsia="Times New Roman" w:hAnsi="Arial" w:cs="Arial"/>
                <w:snapToGrid w:val="0"/>
                <w:sz w:val="18"/>
                <w:lang w:eastAsia="zh-CN"/>
              </w:rPr>
              <w:t>4</w:t>
            </w:r>
            <w:r>
              <w:rPr>
                <w:rFonts w:ascii="Arial" w:eastAsia="Times New Roman" w:hAnsi="Arial" w:cs="Arial"/>
                <w:sz w:val="18"/>
                <w:lang w:eastAsia="zh-CN"/>
              </w:rPr>
              <w:t>)</w:t>
            </w:r>
          </w:p>
        </w:tc>
      </w:tr>
      <w:tr w:rsidR="00EE2966" w14:paraId="0AE58E2A"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4D821" w14:textId="77777777" w:rsidR="00EE2966" w:rsidRDefault="00EE2966">
            <w:pPr>
              <w:spacing w:after="0"/>
              <w:rPr>
                <w:rFonts w:ascii="Arial" w:eastAsia="Times New Roman"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38545762"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10.24</w:t>
            </w:r>
          </w:p>
        </w:tc>
        <w:tc>
          <w:tcPr>
            <w:tcW w:w="1027" w:type="pct"/>
            <w:tcBorders>
              <w:top w:val="single" w:sz="4" w:space="0" w:color="auto"/>
              <w:left w:val="single" w:sz="4" w:space="0" w:color="auto"/>
              <w:bottom w:val="single" w:sz="4" w:space="0" w:color="auto"/>
              <w:right w:val="single" w:sz="4" w:space="0" w:color="auto"/>
            </w:tcBorders>
            <w:hideMark/>
          </w:tcPr>
          <w:p w14:paraId="16A92BF0"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1063</w:t>
            </w:r>
            <w:r>
              <w:rPr>
                <w:rFonts w:ascii="Arial" w:eastAsia="Times New Roman" w:hAnsi="Arial" w:cs="Arial"/>
                <w:sz w:val="18"/>
                <w:lang w:eastAsia="zh-CN"/>
              </w:rPr>
              <w:t xml:space="preserve"> (</w:t>
            </w:r>
            <w:r>
              <w:rPr>
                <w:rFonts w:ascii="Arial" w:eastAsia="Times New Roman" w:hAnsi="Arial" w:cs="Arial"/>
                <w:snapToGrid w:val="0"/>
                <w:sz w:val="18"/>
                <w:lang w:eastAsia="zh-CN"/>
              </w:rPr>
              <w:t>104</w:t>
            </w:r>
            <w:r>
              <w:rPr>
                <w:rFonts w:ascii="Arial" w:eastAsia="Times New Roman" w:hAnsi="Arial" w:cs="Arial"/>
                <w:sz w:val="18"/>
                <w:lang w:eastAsia="zh-CN"/>
              </w:rPr>
              <w:t>)</w:t>
            </w:r>
          </w:p>
        </w:tc>
        <w:tc>
          <w:tcPr>
            <w:tcW w:w="1011" w:type="pct"/>
            <w:tcBorders>
              <w:top w:val="single" w:sz="4" w:space="0" w:color="auto"/>
              <w:left w:val="single" w:sz="4" w:space="0" w:color="auto"/>
              <w:bottom w:val="single" w:sz="4" w:space="0" w:color="auto"/>
              <w:right w:val="single" w:sz="4" w:space="0" w:color="auto"/>
            </w:tcBorders>
            <w:hideMark/>
          </w:tcPr>
          <w:p w14:paraId="730747CA"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(1)</w:t>
            </w:r>
          </w:p>
        </w:tc>
        <w:tc>
          <w:tcPr>
            <w:tcW w:w="759" w:type="pct"/>
            <w:tcBorders>
              <w:top w:val="single" w:sz="4" w:space="0" w:color="auto"/>
              <w:left w:val="single" w:sz="4" w:space="0" w:color="auto"/>
              <w:bottom w:val="single" w:sz="4" w:space="0" w:color="auto"/>
              <w:right w:val="single" w:sz="4" w:space="0" w:color="auto"/>
            </w:tcBorders>
            <w:hideMark/>
          </w:tcPr>
          <w:p w14:paraId="7959F3A9"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30.72</w:t>
            </w:r>
            <w:r>
              <w:rPr>
                <w:rFonts w:ascii="Arial" w:eastAsia="Times New Roman" w:hAnsi="Arial" w:cs="Arial"/>
                <w:sz w:val="18"/>
                <w:lang w:eastAsia="zh-CN"/>
              </w:rPr>
              <w:t xml:space="preserve"> (</w:t>
            </w:r>
            <w:r>
              <w:rPr>
                <w:rFonts w:ascii="Arial" w:eastAsia="Times New Roman" w:hAnsi="Arial" w:cs="Arial"/>
                <w:snapToGrid w:val="0"/>
                <w:sz w:val="18"/>
                <w:lang w:eastAsia="zh-CN"/>
              </w:rPr>
              <w:t>3</w:t>
            </w:r>
            <w:r>
              <w:rPr>
                <w:rFonts w:ascii="Arial" w:eastAsia="Times New Roman" w:hAnsi="Arial" w:cs="Arial"/>
                <w:sz w:val="18"/>
                <w:lang w:eastAsia="zh-CN"/>
              </w:rPr>
              <w:t>)</w:t>
            </w:r>
          </w:p>
        </w:tc>
      </w:tr>
      <w:tr w:rsidR="00EE2966" w14:paraId="004A1A75" w14:textId="77777777" w:rsidTr="00EE2966">
        <w:trPr>
          <w:cantSplit/>
          <w:jc w:val="center"/>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238B86CD" w14:textId="77777777" w:rsidR="00EE2966" w:rsidRDefault="00EE2966">
            <w:pPr>
              <w:keepNext/>
              <w:keepLines/>
              <w:overflowPunct w:val="0"/>
              <w:autoSpaceDE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Q2</w:t>
            </w:r>
            <w:r>
              <w:rPr>
                <w:rFonts w:ascii="Arial" w:eastAsia="MS Mincho" w:hAnsi="Arial"/>
                <w:b/>
                <w:sz w:val="18"/>
                <w:lang w:eastAsia="zh-CN"/>
              </w:rPr>
              <w:sym w:font="Symbol" w:char="F0B3"/>
            </w:r>
            <w:r>
              <w:rPr>
                <w:rFonts w:ascii="Arial" w:eastAsia="MS Mincho" w:hAnsi="Arial"/>
                <w:b/>
                <w:sz w:val="18"/>
                <w:lang w:eastAsia="zh-CN"/>
              </w:rPr>
              <w:t>-6</w:t>
            </w:r>
          </w:p>
        </w:tc>
        <w:tc>
          <w:tcPr>
            <w:tcW w:w="1102" w:type="pct"/>
            <w:tcBorders>
              <w:top w:val="single" w:sz="4" w:space="0" w:color="auto"/>
              <w:left w:val="single" w:sz="4" w:space="0" w:color="auto"/>
              <w:bottom w:val="single" w:sz="4" w:space="0" w:color="auto"/>
              <w:right w:val="single" w:sz="4" w:space="0" w:color="auto"/>
            </w:tcBorders>
            <w:hideMark/>
          </w:tcPr>
          <w:p w14:paraId="3ABF1A06"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0.32</w:t>
            </w:r>
          </w:p>
        </w:tc>
        <w:tc>
          <w:tcPr>
            <w:tcW w:w="1027" w:type="pct"/>
            <w:tcBorders>
              <w:top w:val="single" w:sz="4" w:space="0" w:color="auto"/>
              <w:left w:val="single" w:sz="4" w:space="0" w:color="auto"/>
              <w:bottom w:val="single" w:sz="4" w:space="0" w:color="auto"/>
              <w:right w:val="single" w:sz="4" w:space="0" w:color="auto"/>
            </w:tcBorders>
            <w:hideMark/>
          </w:tcPr>
          <w:p w14:paraId="505630D2"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26 (80)</w:t>
            </w:r>
          </w:p>
        </w:tc>
        <w:tc>
          <w:tcPr>
            <w:tcW w:w="1011" w:type="pct"/>
            <w:tcBorders>
              <w:top w:val="single" w:sz="4" w:space="0" w:color="auto"/>
              <w:left w:val="single" w:sz="4" w:space="0" w:color="auto"/>
              <w:bottom w:val="single" w:sz="4" w:space="0" w:color="auto"/>
              <w:right w:val="single" w:sz="4" w:space="0" w:color="auto"/>
            </w:tcBorders>
            <w:hideMark/>
          </w:tcPr>
          <w:p w14:paraId="159BBD8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(4)</w:t>
            </w:r>
          </w:p>
        </w:tc>
        <w:tc>
          <w:tcPr>
            <w:tcW w:w="759" w:type="pct"/>
            <w:tcBorders>
              <w:top w:val="single" w:sz="4" w:space="0" w:color="auto"/>
              <w:left w:val="single" w:sz="4" w:space="0" w:color="auto"/>
              <w:bottom w:val="single" w:sz="4" w:space="0" w:color="auto"/>
              <w:right w:val="single" w:sz="4" w:space="0" w:color="auto"/>
            </w:tcBorders>
            <w:hideMark/>
          </w:tcPr>
          <w:p w14:paraId="12C3E58D"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(32)</w:t>
            </w:r>
          </w:p>
        </w:tc>
      </w:tr>
      <w:tr w:rsidR="00EE2966" w14:paraId="185E1872"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5B1E0"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47E5C122"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0.64</w:t>
            </w:r>
          </w:p>
        </w:tc>
        <w:tc>
          <w:tcPr>
            <w:tcW w:w="1027" w:type="pct"/>
            <w:tcBorders>
              <w:top w:val="single" w:sz="4" w:space="0" w:color="auto"/>
              <w:left w:val="single" w:sz="4" w:space="0" w:color="auto"/>
              <w:bottom w:val="single" w:sz="4" w:space="0" w:color="auto"/>
              <w:right w:val="single" w:sz="4" w:space="0" w:color="auto"/>
            </w:tcBorders>
            <w:hideMark/>
          </w:tcPr>
          <w:p w14:paraId="542F06A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29 (45)</w:t>
            </w:r>
          </w:p>
        </w:tc>
        <w:tc>
          <w:tcPr>
            <w:tcW w:w="1011" w:type="pct"/>
            <w:tcBorders>
              <w:top w:val="single" w:sz="4" w:space="0" w:color="auto"/>
              <w:left w:val="single" w:sz="4" w:space="0" w:color="auto"/>
              <w:bottom w:val="single" w:sz="4" w:space="0" w:color="auto"/>
              <w:right w:val="single" w:sz="4" w:space="0" w:color="auto"/>
            </w:tcBorders>
            <w:hideMark/>
          </w:tcPr>
          <w:p w14:paraId="2B1EEB38"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(2)</w:t>
            </w:r>
          </w:p>
        </w:tc>
        <w:tc>
          <w:tcPr>
            <w:tcW w:w="759" w:type="pct"/>
            <w:tcBorders>
              <w:top w:val="single" w:sz="4" w:space="0" w:color="auto"/>
              <w:left w:val="single" w:sz="4" w:space="0" w:color="auto"/>
              <w:bottom w:val="single" w:sz="4" w:space="0" w:color="auto"/>
              <w:right w:val="single" w:sz="4" w:space="0" w:color="auto"/>
            </w:tcBorders>
            <w:hideMark/>
          </w:tcPr>
          <w:p w14:paraId="5C327FCF"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10.24 (16)</w:t>
            </w:r>
          </w:p>
        </w:tc>
      </w:tr>
      <w:tr w:rsidR="00EE2966" w14:paraId="3717C968"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C84A2"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62D93608"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1.28</w:t>
            </w:r>
          </w:p>
        </w:tc>
        <w:tc>
          <w:tcPr>
            <w:tcW w:w="1027" w:type="pct"/>
            <w:tcBorders>
              <w:top w:val="single" w:sz="4" w:space="0" w:color="auto"/>
              <w:left w:val="single" w:sz="4" w:space="0" w:color="auto"/>
              <w:bottom w:val="single" w:sz="4" w:space="0" w:color="auto"/>
              <w:right w:val="single" w:sz="4" w:space="0" w:color="auto"/>
            </w:tcBorders>
            <w:hideMark/>
          </w:tcPr>
          <w:p w14:paraId="41FAC26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58 (45)</w:t>
            </w:r>
          </w:p>
        </w:tc>
        <w:tc>
          <w:tcPr>
            <w:tcW w:w="1011" w:type="pct"/>
            <w:tcBorders>
              <w:top w:val="single" w:sz="4" w:space="0" w:color="auto"/>
              <w:left w:val="single" w:sz="4" w:space="0" w:color="auto"/>
              <w:bottom w:val="single" w:sz="4" w:space="0" w:color="auto"/>
              <w:right w:val="single" w:sz="4" w:space="0" w:color="auto"/>
            </w:tcBorders>
            <w:hideMark/>
          </w:tcPr>
          <w:p w14:paraId="4C018A31"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(1)</w:t>
            </w:r>
          </w:p>
        </w:tc>
        <w:tc>
          <w:tcPr>
            <w:tcW w:w="759" w:type="pct"/>
            <w:tcBorders>
              <w:top w:val="single" w:sz="4" w:space="0" w:color="auto"/>
              <w:left w:val="single" w:sz="4" w:space="0" w:color="auto"/>
              <w:bottom w:val="single" w:sz="4" w:space="0" w:color="auto"/>
              <w:right w:val="single" w:sz="4" w:space="0" w:color="auto"/>
            </w:tcBorders>
            <w:hideMark/>
          </w:tcPr>
          <w:p w14:paraId="721F5549"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 (10)</w:t>
            </w:r>
          </w:p>
        </w:tc>
      </w:tr>
      <w:tr w:rsidR="00EE2966" w14:paraId="58F0EC0F"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6663C"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72DCE243"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2.56</w:t>
            </w:r>
          </w:p>
        </w:tc>
        <w:tc>
          <w:tcPr>
            <w:tcW w:w="1027" w:type="pct"/>
            <w:tcBorders>
              <w:top w:val="single" w:sz="4" w:space="0" w:color="auto"/>
              <w:left w:val="single" w:sz="4" w:space="0" w:color="auto"/>
              <w:bottom w:val="single" w:sz="4" w:space="0" w:color="auto"/>
              <w:right w:val="single" w:sz="4" w:space="0" w:color="auto"/>
            </w:tcBorders>
            <w:hideMark/>
          </w:tcPr>
          <w:p w14:paraId="1EE115B5"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59 (23)</w:t>
            </w:r>
          </w:p>
        </w:tc>
        <w:tc>
          <w:tcPr>
            <w:tcW w:w="1011" w:type="pct"/>
            <w:tcBorders>
              <w:top w:val="single" w:sz="4" w:space="0" w:color="auto"/>
              <w:left w:val="single" w:sz="4" w:space="0" w:color="auto"/>
              <w:bottom w:val="single" w:sz="4" w:space="0" w:color="auto"/>
              <w:right w:val="single" w:sz="4" w:space="0" w:color="auto"/>
            </w:tcBorders>
            <w:hideMark/>
          </w:tcPr>
          <w:p w14:paraId="3C0A93DA"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(1)</w:t>
            </w:r>
          </w:p>
        </w:tc>
        <w:tc>
          <w:tcPr>
            <w:tcW w:w="759" w:type="pct"/>
            <w:tcBorders>
              <w:top w:val="single" w:sz="4" w:space="0" w:color="auto"/>
              <w:left w:val="single" w:sz="4" w:space="0" w:color="auto"/>
              <w:bottom w:val="single" w:sz="4" w:space="0" w:color="auto"/>
              <w:right w:val="single" w:sz="4" w:space="0" w:color="auto"/>
            </w:tcBorders>
            <w:hideMark/>
          </w:tcPr>
          <w:p w14:paraId="7CD6D687"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15.36 (6)</w:t>
            </w:r>
          </w:p>
        </w:tc>
      </w:tr>
      <w:tr w:rsidR="00EE2966" w14:paraId="70022102"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CCE65"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73A6D573"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5.12</w:t>
            </w:r>
          </w:p>
        </w:tc>
        <w:tc>
          <w:tcPr>
            <w:tcW w:w="1027" w:type="pct"/>
            <w:tcBorders>
              <w:top w:val="single" w:sz="4" w:space="0" w:color="auto"/>
              <w:left w:val="single" w:sz="4" w:space="0" w:color="auto"/>
              <w:bottom w:val="single" w:sz="4" w:space="0" w:color="auto"/>
              <w:right w:val="single" w:sz="4" w:space="0" w:color="auto"/>
            </w:tcBorders>
            <w:hideMark/>
          </w:tcPr>
          <w:p w14:paraId="62579808"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113 (22)</w:t>
            </w:r>
          </w:p>
        </w:tc>
        <w:tc>
          <w:tcPr>
            <w:tcW w:w="1011" w:type="pct"/>
            <w:tcBorders>
              <w:top w:val="single" w:sz="4" w:space="0" w:color="auto"/>
              <w:left w:val="single" w:sz="4" w:space="0" w:color="auto"/>
              <w:bottom w:val="single" w:sz="4" w:space="0" w:color="auto"/>
              <w:right w:val="single" w:sz="4" w:space="0" w:color="auto"/>
            </w:tcBorders>
            <w:hideMark/>
          </w:tcPr>
          <w:p w14:paraId="55706377"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(1)</w:t>
            </w:r>
          </w:p>
        </w:tc>
        <w:tc>
          <w:tcPr>
            <w:tcW w:w="759" w:type="pct"/>
            <w:tcBorders>
              <w:top w:val="single" w:sz="4" w:space="0" w:color="auto"/>
              <w:left w:val="single" w:sz="4" w:space="0" w:color="auto"/>
              <w:bottom w:val="single" w:sz="4" w:space="0" w:color="auto"/>
              <w:right w:val="single" w:sz="4" w:space="0" w:color="auto"/>
            </w:tcBorders>
            <w:hideMark/>
          </w:tcPr>
          <w:p w14:paraId="53A4B009"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20.48</w:t>
            </w:r>
            <w:r>
              <w:rPr>
                <w:rFonts w:ascii="Arial" w:eastAsia="Times New Roman" w:hAnsi="Arial" w:cs="Arial"/>
                <w:sz w:val="18"/>
                <w:lang w:eastAsia="zh-CN"/>
              </w:rPr>
              <w:t xml:space="preserve"> (</w:t>
            </w:r>
            <w:r>
              <w:rPr>
                <w:rFonts w:ascii="Arial" w:eastAsia="Times New Roman" w:hAnsi="Arial" w:cs="Arial"/>
                <w:snapToGrid w:val="0"/>
                <w:sz w:val="18"/>
                <w:lang w:eastAsia="zh-CN"/>
              </w:rPr>
              <w:t>4</w:t>
            </w:r>
            <w:r>
              <w:rPr>
                <w:rFonts w:ascii="Arial" w:eastAsia="Times New Roman" w:hAnsi="Arial" w:cs="Arial"/>
                <w:sz w:val="18"/>
                <w:lang w:eastAsia="zh-CN"/>
              </w:rPr>
              <w:t>)</w:t>
            </w:r>
          </w:p>
        </w:tc>
      </w:tr>
      <w:tr w:rsidR="00EE2966" w14:paraId="7D17E064"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3E78" w14:textId="77777777" w:rsidR="00EE2966" w:rsidRDefault="00EE2966">
            <w:pPr>
              <w:spacing w:after="0"/>
              <w:rPr>
                <w:rFonts w:ascii="Arial" w:eastAsia="MS Mincho" w:hAnsi="Arial"/>
                <w:b/>
                <w:sz w:val="18"/>
                <w:lang w:eastAsia="zh-CN"/>
              </w:rPr>
            </w:pPr>
          </w:p>
        </w:tc>
        <w:tc>
          <w:tcPr>
            <w:tcW w:w="1102" w:type="pct"/>
            <w:tcBorders>
              <w:top w:val="single" w:sz="4" w:space="0" w:color="auto"/>
              <w:left w:val="single" w:sz="4" w:space="0" w:color="auto"/>
              <w:bottom w:val="single" w:sz="4" w:space="0" w:color="auto"/>
              <w:right w:val="single" w:sz="4" w:space="0" w:color="auto"/>
            </w:tcBorders>
            <w:hideMark/>
          </w:tcPr>
          <w:p w14:paraId="099E3513"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10.24</w:t>
            </w:r>
          </w:p>
        </w:tc>
        <w:tc>
          <w:tcPr>
            <w:tcW w:w="1027" w:type="pct"/>
            <w:tcBorders>
              <w:top w:val="single" w:sz="4" w:space="0" w:color="auto"/>
              <w:left w:val="single" w:sz="4" w:space="0" w:color="auto"/>
              <w:bottom w:val="single" w:sz="4" w:space="0" w:color="auto"/>
              <w:right w:val="single" w:sz="4" w:space="0" w:color="auto"/>
            </w:tcBorders>
            <w:hideMark/>
          </w:tcPr>
          <w:p w14:paraId="1566C537"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113 (11)</w:t>
            </w:r>
          </w:p>
        </w:tc>
        <w:tc>
          <w:tcPr>
            <w:tcW w:w="1011" w:type="pct"/>
            <w:tcBorders>
              <w:top w:val="single" w:sz="4" w:space="0" w:color="auto"/>
              <w:left w:val="single" w:sz="4" w:space="0" w:color="auto"/>
              <w:bottom w:val="single" w:sz="4" w:space="0" w:color="auto"/>
              <w:right w:val="single" w:sz="4" w:space="0" w:color="auto"/>
            </w:tcBorders>
            <w:hideMark/>
          </w:tcPr>
          <w:p w14:paraId="22A88202"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(1)</w:t>
            </w:r>
          </w:p>
        </w:tc>
        <w:tc>
          <w:tcPr>
            <w:tcW w:w="759" w:type="pct"/>
            <w:tcBorders>
              <w:top w:val="single" w:sz="4" w:space="0" w:color="auto"/>
              <w:left w:val="single" w:sz="4" w:space="0" w:color="auto"/>
              <w:bottom w:val="single" w:sz="4" w:space="0" w:color="auto"/>
              <w:right w:val="single" w:sz="4" w:space="0" w:color="auto"/>
            </w:tcBorders>
            <w:hideMark/>
          </w:tcPr>
          <w:p w14:paraId="359054F4"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30.72</w:t>
            </w:r>
            <w:r>
              <w:rPr>
                <w:rFonts w:ascii="Arial" w:eastAsia="Times New Roman" w:hAnsi="Arial" w:cs="Arial"/>
                <w:sz w:val="18"/>
                <w:lang w:eastAsia="zh-CN"/>
              </w:rPr>
              <w:t xml:space="preserve"> (</w:t>
            </w:r>
            <w:r>
              <w:rPr>
                <w:rFonts w:ascii="Arial" w:eastAsia="Times New Roman" w:hAnsi="Arial" w:cs="Arial"/>
                <w:snapToGrid w:val="0"/>
                <w:sz w:val="18"/>
                <w:lang w:eastAsia="zh-CN"/>
              </w:rPr>
              <w:t>3</w:t>
            </w:r>
            <w:r>
              <w:rPr>
                <w:rFonts w:ascii="Arial" w:eastAsia="Times New Roman" w:hAnsi="Arial" w:cs="Arial"/>
                <w:sz w:val="18"/>
                <w:lang w:eastAsia="zh-CN"/>
              </w:rPr>
              <w:t>)</w:t>
            </w:r>
          </w:p>
        </w:tc>
      </w:tr>
    </w:tbl>
    <w:p w14:paraId="18084EAC" w14:textId="77777777" w:rsidR="00EE2966" w:rsidRDefault="00EE2966" w:rsidP="00EE2966">
      <w:pPr>
        <w:overflowPunct w:val="0"/>
        <w:autoSpaceDE w:val="0"/>
        <w:adjustRightInd w:val="0"/>
        <w:textAlignment w:val="baseline"/>
        <w:rPr>
          <w:rFonts w:eastAsia="Times New Roman"/>
          <w:lang w:eastAsia="zh-CN"/>
        </w:rPr>
      </w:pPr>
    </w:p>
    <w:p w14:paraId="11BED728"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4.6A.2.6-2: </w:t>
      </w:r>
      <w:proofErr w:type="spellStart"/>
      <w:r>
        <w:rPr>
          <w:rFonts w:ascii="Arial" w:eastAsia="Times New Roman" w:hAnsi="Arial"/>
          <w:b/>
          <w:lang w:eastAsia="zh-CN"/>
        </w:rPr>
        <w:t>T</w:t>
      </w:r>
      <w:r>
        <w:rPr>
          <w:rFonts w:ascii="Arial" w:eastAsia="Times New Roman" w:hAnsi="Arial"/>
          <w:b/>
          <w:vertAlign w:val="subscript"/>
          <w:lang w:eastAsia="zh-CN"/>
        </w:rPr>
        <w:t>detect,NB_Inter_EC</w:t>
      </w:r>
      <w:proofErr w:type="spellEnd"/>
      <w:r>
        <w:rPr>
          <w:rFonts w:ascii="Arial" w:eastAsia="Times New Roman" w:hAnsi="Arial"/>
          <w:b/>
          <w:vertAlign w:val="subscript"/>
          <w:lang w:eastAsia="zh-CN"/>
        </w:rPr>
        <w:t>,</w:t>
      </w:r>
      <w:r>
        <w:rPr>
          <w:rFonts w:ascii="Arial" w:eastAsia="Times New Roman" w:hAnsi="Arial"/>
          <w:b/>
          <w:lang w:eastAsia="zh-CN"/>
        </w:rPr>
        <w:t xml:space="preserve"> </w:t>
      </w:r>
      <w:proofErr w:type="spellStart"/>
      <w:r>
        <w:rPr>
          <w:rFonts w:ascii="Arial" w:eastAsia="Times New Roman" w:hAnsi="Arial"/>
          <w:b/>
          <w:lang w:eastAsia="zh-CN"/>
        </w:rPr>
        <w:t>T</w:t>
      </w:r>
      <w:r>
        <w:rPr>
          <w:rFonts w:ascii="Arial" w:eastAsia="Times New Roman" w:hAnsi="Arial"/>
          <w:b/>
          <w:vertAlign w:val="subscript"/>
          <w:lang w:eastAsia="zh-CN"/>
        </w:rPr>
        <w:t>measure,NB_Inter_EC</w:t>
      </w:r>
      <w:proofErr w:type="spellEnd"/>
      <w:r>
        <w:rPr>
          <w:rFonts w:ascii="Arial" w:eastAsia="Times New Roman" w:hAnsi="Arial"/>
          <w:b/>
          <w:lang w:eastAsia="zh-CN"/>
        </w:rPr>
        <w:t xml:space="preserve"> and </w:t>
      </w:r>
      <w:proofErr w:type="spellStart"/>
      <w:r>
        <w:rPr>
          <w:rFonts w:ascii="Arial" w:eastAsia="Times New Roman" w:hAnsi="Arial"/>
          <w:b/>
          <w:lang w:eastAsia="zh-CN"/>
        </w:rPr>
        <w:t>T</w:t>
      </w:r>
      <w:r>
        <w:rPr>
          <w:rFonts w:ascii="Arial" w:eastAsia="Times New Roman" w:hAnsi="Arial"/>
          <w:b/>
          <w:vertAlign w:val="subscript"/>
          <w:lang w:eastAsia="zh-CN"/>
        </w:rPr>
        <w:t>evaluate</w:t>
      </w:r>
      <w:proofErr w:type="spellEnd"/>
      <w:r>
        <w:rPr>
          <w:rFonts w:ascii="Arial" w:eastAsia="Times New Roman" w:hAnsi="Arial"/>
          <w:b/>
          <w:vertAlign w:val="subscript"/>
          <w:lang w:eastAsia="zh-CN"/>
        </w:rPr>
        <w:t xml:space="preserve">, </w:t>
      </w:r>
      <w:proofErr w:type="spellStart"/>
      <w:r>
        <w:rPr>
          <w:rFonts w:ascii="Arial" w:eastAsia="Times New Roman" w:hAnsi="Arial"/>
          <w:b/>
          <w:vertAlign w:val="subscript"/>
          <w:lang w:eastAsia="zh-CN"/>
        </w:rPr>
        <w:t>NB_inter_EC</w:t>
      </w:r>
      <w:proofErr w:type="spellEnd"/>
      <w:r>
        <w:rPr>
          <w:rFonts w:ascii="Arial" w:eastAsia="Times New Roman" w:hAnsi="Arial"/>
          <w:b/>
          <w:vertAlign w:val="subscript"/>
          <w:lang w:eastAsia="zh-CN"/>
        </w:rPr>
        <w:t xml:space="preserve"> </w:t>
      </w:r>
      <w:r>
        <w:rPr>
          <w:rFonts w:ascii="Arial" w:eastAsia="Times New Roman" w:hAnsi="Arial"/>
          <w:b/>
          <w:lang w:eastAsia="zh-CN"/>
        </w:rPr>
        <w:t xml:space="preserve">for UE configured with </w:t>
      </w:r>
      <w:proofErr w:type="spellStart"/>
      <w:r>
        <w:rPr>
          <w:rFonts w:ascii="Arial" w:eastAsia="Times New Roman" w:hAnsi="Arial"/>
          <w:b/>
          <w:lang w:eastAsia="zh-CN"/>
        </w:rPr>
        <w:t>eDRX_IDLE</w:t>
      </w:r>
      <w:proofErr w:type="spellEnd"/>
      <w:r>
        <w:rPr>
          <w:rFonts w:ascii="Arial" w:eastAsia="Times New Roman" w:hAnsi="Arial"/>
          <w:b/>
          <w:lang w:eastAsia="zh-CN"/>
        </w:rPr>
        <w:t xml:space="preserve"> cycle</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00"/>
        <w:gridCol w:w="7"/>
        <w:gridCol w:w="1405"/>
        <w:gridCol w:w="4856"/>
        <w:gridCol w:w="1241"/>
        <w:gridCol w:w="1092"/>
      </w:tblGrid>
      <w:tr w:rsidR="00EE2966" w14:paraId="532B9AEE" w14:textId="77777777" w:rsidTr="00EE2966">
        <w:trPr>
          <w:cantSplit/>
          <w:jc w:val="center"/>
        </w:trPr>
        <w:tc>
          <w:tcPr>
            <w:tcW w:w="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50D59F" w14:textId="77777777" w:rsidR="00EE2966" w:rsidRDefault="00EE2966">
            <w:pPr>
              <w:keepNext/>
              <w:keepLines/>
              <w:overflowPunct w:val="0"/>
              <w:autoSpaceDE w:val="0"/>
              <w:adjustRightInd w:val="0"/>
              <w:spacing w:after="0"/>
              <w:jc w:val="center"/>
              <w:textAlignment w:val="baseline"/>
              <w:rPr>
                <w:rFonts w:ascii="Arial" w:eastAsia="Times New Roman" w:hAnsi="Arial" w:cs="Arial"/>
                <w:b/>
                <w:bCs/>
                <w:sz w:val="16"/>
                <w:szCs w:val="16"/>
                <w:lang w:eastAsia="zh-CN"/>
              </w:rPr>
            </w:pPr>
            <w:proofErr w:type="spellStart"/>
            <w:r>
              <w:rPr>
                <w:rFonts w:ascii="Arial" w:eastAsia="Times New Roman" w:hAnsi="Arial" w:cs="Arial"/>
                <w:b/>
                <w:bCs/>
                <w:sz w:val="16"/>
                <w:szCs w:val="16"/>
                <w:lang w:eastAsia="zh-CN"/>
              </w:rPr>
              <w:t>eDRX_IDLE</w:t>
            </w:r>
            <w:proofErr w:type="spellEnd"/>
            <w:r>
              <w:rPr>
                <w:rFonts w:ascii="Arial" w:eastAsia="Times New Roman" w:hAnsi="Arial" w:cs="Arial"/>
                <w:b/>
                <w:bCs/>
                <w:sz w:val="16"/>
                <w:szCs w:val="16"/>
                <w:lang w:eastAsia="zh-CN"/>
              </w:rPr>
              <w:t xml:space="preserve"> cycle length [s]</w:t>
            </w:r>
          </w:p>
        </w:tc>
        <w:tc>
          <w:tcPr>
            <w:tcW w:w="353"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202886" w14:textId="77777777" w:rsidR="00EE2966" w:rsidRDefault="00EE2966">
            <w:pPr>
              <w:keepNext/>
              <w:keepLines/>
              <w:overflowPunct w:val="0"/>
              <w:autoSpaceDE w:val="0"/>
              <w:adjustRightInd w:val="0"/>
              <w:spacing w:after="0"/>
              <w:jc w:val="center"/>
              <w:textAlignment w:val="baseline"/>
              <w:rPr>
                <w:rFonts w:ascii="Arial" w:eastAsia="Times New Roman" w:hAnsi="Arial" w:cs="Arial"/>
                <w:b/>
                <w:bCs/>
                <w:snapToGrid w:val="0"/>
                <w:sz w:val="16"/>
                <w:szCs w:val="16"/>
                <w:lang w:eastAsia="zh-CN"/>
              </w:rPr>
            </w:pPr>
            <w:r>
              <w:rPr>
                <w:rFonts w:ascii="Arial" w:eastAsia="Times New Roman" w:hAnsi="Arial" w:cs="Arial"/>
                <w:b/>
                <w:bCs/>
                <w:sz w:val="16"/>
                <w:szCs w:val="16"/>
                <w:lang w:eastAsia="zh-CN"/>
              </w:rPr>
              <w:t>DRX cycle length [s]</w:t>
            </w:r>
          </w:p>
        </w:tc>
        <w:tc>
          <w:tcPr>
            <w:tcW w:w="68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BF8EDE" w14:textId="77777777" w:rsidR="00EE2966" w:rsidRDefault="00EE2966">
            <w:pPr>
              <w:keepNext/>
              <w:keepLines/>
              <w:overflowPunct w:val="0"/>
              <w:autoSpaceDE w:val="0"/>
              <w:adjustRightInd w:val="0"/>
              <w:spacing w:after="0"/>
              <w:jc w:val="center"/>
              <w:textAlignment w:val="baseline"/>
              <w:rPr>
                <w:rFonts w:ascii="Arial" w:eastAsia="Times New Roman" w:hAnsi="Arial" w:cs="Arial"/>
                <w:b/>
                <w:bCs/>
                <w:sz w:val="16"/>
                <w:szCs w:val="16"/>
                <w:lang w:eastAsia="zh-CN"/>
              </w:rPr>
            </w:pPr>
            <w:r>
              <w:rPr>
                <w:rFonts w:ascii="Arial" w:eastAsia="Times New Roman" w:hAnsi="Arial" w:cs="Arial"/>
                <w:b/>
                <w:bCs/>
                <w:sz w:val="16"/>
                <w:szCs w:val="16"/>
                <w:lang w:eastAsia="zh-CN"/>
              </w:rPr>
              <w:t>PTW length [s]</w:t>
            </w:r>
            <w:r>
              <w:rPr>
                <w:rFonts w:eastAsia="Times New Roman"/>
                <w:lang w:eastAsia="zh-CN"/>
              </w:rPr>
              <w:t xml:space="preserve"> </w:t>
            </w:r>
            <w:r>
              <w:rPr>
                <w:rFonts w:ascii="Arial" w:eastAsia="Times New Roman" w:hAnsi="Arial" w:cs="Arial"/>
                <w:b/>
                <w:bCs/>
                <w:sz w:val="16"/>
                <w:szCs w:val="16"/>
                <w:lang w:eastAsia="zh-CN"/>
              </w:rPr>
              <w:t>(number of 2.56s periods)</w:t>
            </w:r>
          </w:p>
        </w:tc>
        <w:tc>
          <w:tcPr>
            <w:tcW w:w="231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D8D3F5" w14:textId="77777777" w:rsidR="00EE2966" w:rsidRDefault="00EE2966">
            <w:pPr>
              <w:keepNext/>
              <w:keepLines/>
              <w:overflowPunct w:val="0"/>
              <w:autoSpaceDE w:val="0"/>
              <w:adjustRightInd w:val="0"/>
              <w:spacing w:after="0"/>
              <w:jc w:val="center"/>
              <w:textAlignment w:val="baseline"/>
              <w:rPr>
                <w:rFonts w:ascii="Arial" w:eastAsia="Times New Roman" w:hAnsi="Arial" w:cs="Arial"/>
                <w:b/>
                <w:bCs/>
                <w:sz w:val="16"/>
                <w:szCs w:val="16"/>
                <w:lang w:eastAsia="zh-CN"/>
              </w:rPr>
            </w:pPr>
            <w:proofErr w:type="spellStart"/>
            <w:r>
              <w:rPr>
                <w:rFonts w:ascii="Arial" w:eastAsia="Times New Roman" w:hAnsi="Arial" w:cs="Arial"/>
                <w:b/>
                <w:bCs/>
                <w:sz w:val="16"/>
                <w:szCs w:val="16"/>
                <w:lang w:eastAsia="zh-CN"/>
              </w:rPr>
              <w:t>T</w:t>
            </w:r>
            <w:r>
              <w:rPr>
                <w:rFonts w:ascii="Arial" w:eastAsia="Times New Roman" w:hAnsi="Arial" w:cs="Arial"/>
                <w:b/>
                <w:bCs/>
                <w:sz w:val="16"/>
                <w:szCs w:val="16"/>
                <w:vertAlign w:val="subscript"/>
                <w:lang w:eastAsia="zh-CN"/>
              </w:rPr>
              <w:t>detect,NB_Inter_EC</w:t>
            </w:r>
            <w:proofErr w:type="spellEnd"/>
            <w:r>
              <w:rPr>
                <w:rFonts w:ascii="Arial" w:eastAsia="Times New Roman" w:hAnsi="Arial" w:cs="Arial"/>
                <w:b/>
                <w:bCs/>
                <w:sz w:val="16"/>
                <w:szCs w:val="16"/>
                <w:lang w:eastAsia="zh-CN"/>
              </w:rPr>
              <w:t xml:space="preserve"> [s] (number of DRX cycles)</w:t>
            </w:r>
          </w:p>
        </w:tc>
        <w:tc>
          <w:tcPr>
            <w:tcW w:w="62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483AD7" w14:textId="77777777" w:rsidR="00EE2966" w:rsidRDefault="00EE2966">
            <w:pPr>
              <w:keepNext/>
              <w:keepLines/>
              <w:overflowPunct w:val="0"/>
              <w:autoSpaceDE w:val="0"/>
              <w:adjustRightInd w:val="0"/>
              <w:spacing w:after="0"/>
              <w:jc w:val="center"/>
              <w:textAlignment w:val="baseline"/>
              <w:rPr>
                <w:rFonts w:ascii="Arial" w:eastAsia="Times New Roman" w:hAnsi="Arial" w:cs="Arial"/>
                <w:b/>
                <w:bCs/>
                <w:snapToGrid w:val="0"/>
                <w:sz w:val="16"/>
                <w:szCs w:val="16"/>
                <w:lang w:eastAsia="zh-CN"/>
              </w:rPr>
            </w:pPr>
            <w:proofErr w:type="spellStart"/>
            <w:r>
              <w:rPr>
                <w:rFonts w:ascii="Arial" w:eastAsia="Times New Roman" w:hAnsi="Arial" w:cs="Arial"/>
                <w:b/>
                <w:bCs/>
                <w:sz w:val="16"/>
                <w:szCs w:val="16"/>
                <w:lang w:eastAsia="zh-CN"/>
              </w:rPr>
              <w:t>T</w:t>
            </w:r>
            <w:r>
              <w:rPr>
                <w:rFonts w:ascii="Arial" w:eastAsia="Times New Roman" w:hAnsi="Arial" w:cs="Arial"/>
                <w:b/>
                <w:bCs/>
                <w:sz w:val="16"/>
                <w:szCs w:val="16"/>
                <w:vertAlign w:val="subscript"/>
                <w:lang w:eastAsia="zh-CN"/>
              </w:rPr>
              <w:t>measure,NB_Inter_EC</w:t>
            </w:r>
            <w:proofErr w:type="spellEnd"/>
            <w:r>
              <w:rPr>
                <w:rFonts w:ascii="Arial" w:eastAsia="Times New Roman" w:hAnsi="Arial" w:cs="Arial"/>
                <w:b/>
                <w:bCs/>
                <w:sz w:val="16"/>
                <w:szCs w:val="16"/>
                <w:lang w:eastAsia="zh-CN"/>
              </w:rPr>
              <w:t xml:space="preserve"> [s] (number of DRX cycles)</w:t>
            </w:r>
          </w:p>
        </w:tc>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0625F8" w14:textId="77777777" w:rsidR="00EE2966" w:rsidRDefault="00EE2966">
            <w:pPr>
              <w:keepNext/>
              <w:keepLines/>
              <w:overflowPunct w:val="0"/>
              <w:autoSpaceDE w:val="0"/>
              <w:adjustRightInd w:val="0"/>
              <w:spacing w:after="0"/>
              <w:jc w:val="center"/>
              <w:textAlignment w:val="baseline"/>
              <w:rPr>
                <w:rFonts w:ascii="Arial" w:eastAsia="Times New Roman" w:hAnsi="Arial" w:cs="Arial"/>
                <w:b/>
                <w:bCs/>
                <w:sz w:val="16"/>
                <w:szCs w:val="16"/>
                <w:vertAlign w:val="subscript"/>
                <w:lang w:eastAsia="zh-CN"/>
              </w:rPr>
            </w:pPr>
            <w:proofErr w:type="spellStart"/>
            <w:r>
              <w:rPr>
                <w:rFonts w:ascii="Arial" w:eastAsia="Times New Roman" w:hAnsi="Arial" w:cs="Arial"/>
                <w:b/>
                <w:bCs/>
                <w:sz w:val="16"/>
                <w:szCs w:val="16"/>
                <w:lang w:eastAsia="zh-CN"/>
              </w:rPr>
              <w:t>T</w:t>
            </w:r>
            <w:r>
              <w:rPr>
                <w:rFonts w:ascii="Arial" w:eastAsia="Times New Roman" w:hAnsi="Arial" w:cs="Arial"/>
                <w:b/>
                <w:bCs/>
                <w:sz w:val="16"/>
                <w:szCs w:val="16"/>
                <w:vertAlign w:val="subscript"/>
                <w:lang w:eastAsia="zh-CN"/>
              </w:rPr>
              <w:t>evaluate,NB_interEC</w:t>
            </w:r>
            <w:proofErr w:type="spellEnd"/>
          </w:p>
          <w:p w14:paraId="25EB6919" w14:textId="77777777" w:rsidR="00EE2966" w:rsidRDefault="00EE2966">
            <w:pPr>
              <w:keepNext/>
              <w:keepLines/>
              <w:overflowPunct w:val="0"/>
              <w:autoSpaceDE w:val="0"/>
              <w:adjustRightInd w:val="0"/>
              <w:spacing w:after="0"/>
              <w:jc w:val="center"/>
              <w:textAlignment w:val="baseline"/>
              <w:rPr>
                <w:rFonts w:ascii="Arial" w:eastAsia="Times New Roman" w:hAnsi="Arial" w:cs="Arial"/>
                <w:b/>
                <w:bCs/>
                <w:sz w:val="16"/>
                <w:szCs w:val="16"/>
                <w:lang w:eastAsia="zh-CN"/>
              </w:rPr>
            </w:pPr>
            <w:r>
              <w:rPr>
                <w:rFonts w:ascii="Arial" w:eastAsia="Times New Roman" w:hAnsi="Arial" w:cs="Arial"/>
                <w:b/>
                <w:bCs/>
                <w:sz w:val="16"/>
                <w:szCs w:val="16"/>
                <w:lang w:eastAsia="zh-CN"/>
              </w:rPr>
              <w:t>[s] (number of DRX cycles)</w:t>
            </w:r>
          </w:p>
        </w:tc>
      </w:tr>
      <w:tr w:rsidR="00EE2966" w14:paraId="008A22D4" w14:textId="77777777" w:rsidTr="00EE2966">
        <w:trPr>
          <w:cantSplit/>
          <w:jc w:val="center"/>
        </w:trPr>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4AE374CD"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 xml:space="preserve">20.48 ≤ </w:t>
            </w:r>
            <w:proofErr w:type="spellStart"/>
            <w:r>
              <w:rPr>
                <w:rFonts w:ascii="Arial" w:eastAsia="Times New Roman" w:hAnsi="Arial" w:cs="Arial"/>
                <w:sz w:val="18"/>
                <w:lang w:eastAsia="zh-CN"/>
              </w:rPr>
              <w:t>eDRX_IDLE</w:t>
            </w:r>
            <w:proofErr w:type="spellEnd"/>
            <w:r>
              <w:rPr>
                <w:rFonts w:ascii="Arial" w:eastAsia="Times New Roman" w:hAnsi="Arial" w:cs="Arial"/>
                <w:sz w:val="18"/>
                <w:lang w:eastAsia="zh-CN"/>
              </w:rPr>
              <w:t xml:space="preserve"> cycle length ≤ 10485.76</w:t>
            </w:r>
          </w:p>
        </w:tc>
        <w:tc>
          <w:tcPr>
            <w:tcW w:w="350" w:type="pct"/>
            <w:tcBorders>
              <w:top w:val="single" w:sz="4" w:space="0" w:color="auto"/>
              <w:left w:val="single" w:sz="4" w:space="0" w:color="auto"/>
              <w:bottom w:val="single" w:sz="4" w:space="0" w:color="auto"/>
              <w:right w:val="single" w:sz="4" w:space="0" w:color="auto"/>
            </w:tcBorders>
            <w:hideMark/>
          </w:tcPr>
          <w:p w14:paraId="1304BC3C"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0.32</w:t>
            </w:r>
          </w:p>
        </w:tc>
        <w:tc>
          <w:tcPr>
            <w:tcW w:w="689" w:type="pct"/>
            <w:gridSpan w:val="2"/>
            <w:tcBorders>
              <w:top w:val="single" w:sz="4" w:space="0" w:color="auto"/>
              <w:left w:val="single" w:sz="4" w:space="0" w:color="auto"/>
              <w:bottom w:val="single" w:sz="4" w:space="0" w:color="auto"/>
              <w:right w:val="single" w:sz="4" w:space="0" w:color="auto"/>
            </w:tcBorders>
            <w:vAlign w:val="center"/>
            <w:hideMark/>
          </w:tcPr>
          <w:p w14:paraId="37B60285"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≥12.8 (5)</w:t>
            </w:r>
          </w:p>
        </w:tc>
        <w:tc>
          <w:tcPr>
            <w:tcW w:w="2316" w:type="pct"/>
            <w:vMerge w:val="restart"/>
            <w:tcBorders>
              <w:top w:val="single" w:sz="4" w:space="0" w:color="auto"/>
              <w:left w:val="single" w:sz="4" w:space="0" w:color="auto"/>
              <w:bottom w:val="single" w:sz="4" w:space="0" w:color="auto"/>
              <w:right w:val="single" w:sz="4" w:space="0" w:color="auto"/>
            </w:tcBorders>
            <w:hideMark/>
          </w:tcPr>
          <w:p w14:paraId="5C8B6F0C"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8"/>
                <w:lang w:eastAsia="zh-CN"/>
              </w:rPr>
            </w:pPr>
            <w:r>
              <w:rPr>
                <w:rFonts w:ascii="Arial" w:eastAsia="Times New Roman" w:hAnsi="Arial" w:cs="Arial"/>
                <w:position w:val="-32"/>
                <w:sz w:val="8"/>
                <w:lang w:eastAsia="zh-CN"/>
              </w:rPr>
              <w:object w:dxaOrig="4640" w:dyaOrig="620" w14:anchorId="7CBB6533">
                <v:shape id="_x0000_i1028" type="#_x0000_t75" style="width:232.05pt;height:31pt" o:ole="">
                  <v:imagedata r:id="rId18" o:title=""/>
                </v:shape>
                <o:OLEObject Type="Embed" ProgID="Equation.3" ShapeID="_x0000_i1028" DrawAspect="Content" ObjectID="_1771270437" r:id="rId19"/>
              </w:object>
            </w:r>
            <w:r>
              <w:rPr>
                <w:rFonts w:ascii="Arial" w:eastAsia="Times New Roman" w:hAnsi="Arial" w:cs="Arial"/>
                <w:sz w:val="18"/>
                <w:lang w:eastAsia="zh-CN"/>
              </w:rPr>
              <w:t xml:space="preserve"> ([406])</w:t>
            </w:r>
          </w:p>
        </w:tc>
        <w:tc>
          <w:tcPr>
            <w:tcW w:w="621" w:type="pct"/>
            <w:tcBorders>
              <w:top w:val="single" w:sz="4" w:space="0" w:color="auto"/>
              <w:left w:val="single" w:sz="4" w:space="0" w:color="auto"/>
              <w:bottom w:val="single" w:sz="4" w:space="0" w:color="auto"/>
              <w:right w:val="single" w:sz="4" w:space="0" w:color="auto"/>
            </w:tcBorders>
            <w:hideMark/>
          </w:tcPr>
          <w:p w14:paraId="6C300B2E"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sz w:val="18"/>
                <w:lang w:eastAsia="zh-CN"/>
              </w:rPr>
              <w:t xml:space="preserve">1.28 </w:t>
            </w:r>
            <w:r>
              <w:rPr>
                <w:rFonts w:ascii="Arial" w:eastAsia="Times New Roman" w:hAnsi="Arial" w:cs="Arial"/>
                <w:sz w:val="18"/>
                <w:lang w:eastAsia="zh-CN"/>
              </w:rPr>
              <w:t>(4)</w:t>
            </w:r>
          </w:p>
        </w:tc>
        <w:tc>
          <w:tcPr>
            <w:tcW w:w="520" w:type="pct"/>
            <w:tcBorders>
              <w:top w:val="single" w:sz="4" w:space="0" w:color="auto"/>
              <w:left w:val="single" w:sz="4" w:space="0" w:color="auto"/>
              <w:bottom w:val="single" w:sz="4" w:space="0" w:color="auto"/>
              <w:right w:val="single" w:sz="4" w:space="0" w:color="auto"/>
            </w:tcBorders>
            <w:hideMark/>
          </w:tcPr>
          <w:p w14:paraId="0A29CC2A"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10.24 (32)</w:t>
            </w:r>
          </w:p>
        </w:tc>
      </w:tr>
      <w:tr w:rsidR="00EE2966" w14:paraId="1E420DFB"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6E200" w14:textId="77777777" w:rsidR="00EE2966" w:rsidRDefault="00EE2966">
            <w:pPr>
              <w:spacing w:after="0"/>
              <w:rPr>
                <w:rFonts w:ascii="Arial" w:eastAsia="Times New Roman" w:hAnsi="Arial" w:cs="Arial"/>
                <w:sz w:val="18"/>
                <w:lang w:eastAsia="zh-CN"/>
              </w:rPr>
            </w:pPr>
          </w:p>
        </w:tc>
        <w:tc>
          <w:tcPr>
            <w:tcW w:w="350" w:type="pct"/>
            <w:tcBorders>
              <w:top w:val="single" w:sz="4" w:space="0" w:color="auto"/>
              <w:left w:val="single" w:sz="4" w:space="0" w:color="auto"/>
              <w:bottom w:val="single" w:sz="4" w:space="0" w:color="auto"/>
              <w:right w:val="single" w:sz="4" w:space="0" w:color="auto"/>
            </w:tcBorders>
            <w:hideMark/>
          </w:tcPr>
          <w:p w14:paraId="5BF902AD"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0.64</w:t>
            </w:r>
          </w:p>
        </w:tc>
        <w:tc>
          <w:tcPr>
            <w:tcW w:w="689" w:type="pct"/>
            <w:gridSpan w:val="2"/>
            <w:tcBorders>
              <w:top w:val="single" w:sz="4" w:space="0" w:color="auto"/>
              <w:left w:val="single" w:sz="4" w:space="0" w:color="auto"/>
              <w:bottom w:val="single" w:sz="4" w:space="0" w:color="auto"/>
              <w:right w:val="single" w:sz="4" w:space="0" w:color="auto"/>
            </w:tcBorders>
            <w:hideMark/>
          </w:tcPr>
          <w:p w14:paraId="7AE882A2"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≥12.8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6E3F" w14:textId="77777777" w:rsidR="00EE2966" w:rsidRDefault="00EE2966">
            <w:pPr>
              <w:spacing w:after="0"/>
              <w:rPr>
                <w:rFonts w:ascii="Arial" w:eastAsia="Times New Roman" w:hAnsi="Arial" w:cs="Arial"/>
                <w:sz w:val="8"/>
                <w:lang w:eastAsia="zh-CN"/>
              </w:rPr>
            </w:pPr>
          </w:p>
        </w:tc>
        <w:tc>
          <w:tcPr>
            <w:tcW w:w="621" w:type="pct"/>
            <w:tcBorders>
              <w:top w:val="single" w:sz="4" w:space="0" w:color="auto"/>
              <w:left w:val="single" w:sz="4" w:space="0" w:color="auto"/>
              <w:bottom w:val="single" w:sz="4" w:space="0" w:color="auto"/>
              <w:right w:val="single" w:sz="4" w:space="0" w:color="auto"/>
            </w:tcBorders>
            <w:hideMark/>
          </w:tcPr>
          <w:p w14:paraId="23DA4838"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 (2)</w:t>
            </w:r>
          </w:p>
        </w:tc>
        <w:tc>
          <w:tcPr>
            <w:tcW w:w="520" w:type="pct"/>
            <w:tcBorders>
              <w:top w:val="single" w:sz="4" w:space="0" w:color="auto"/>
              <w:left w:val="single" w:sz="4" w:space="0" w:color="auto"/>
              <w:bottom w:val="single" w:sz="4" w:space="0" w:color="auto"/>
              <w:right w:val="single" w:sz="4" w:space="0" w:color="auto"/>
            </w:tcBorders>
            <w:hideMark/>
          </w:tcPr>
          <w:p w14:paraId="08116450"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10.24 (16)</w:t>
            </w:r>
          </w:p>
        </w:tc>
      </w:tr>
      <w:tr w:rsidR="00EE2966" w14:paraId="05783F0B"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F2382" w14:textId="77777777" w:rsidR="00EE2966" w:rsidRDefault="00EE2966">
            <w:pPr>
              <w:spacing w:after="0"/>
              <w:rPr>
                <w:rFonts w:ascii="Arial" w:eastAsia="Times New Roman" w:hAnsi="Arial" w:cs="Arial"/>
                <w:sz w:val="18"/>
                <w:lang w:eastAsia="zh-CN"/>
              </w:rPr>
            </w:pPr>
          </w:p>
        </w:tc>
        <w:tc>
          <w:tcPr>
            <w:tcW w:w="350" w:type="pct"/>
            <w:tcBorders>
              <w:top w:val="single" w:sz="4" w:space="0" w:color="auto"/>
              <w:left w:val="single" w:sz="4" w:space="0" w:color="auto"/>
              <w:bottom w:val="single" w:sz="4" w:space="0" w:color="auto"/>
              <w:right w:val="single" w:sz="4" w:space="0" w:color="auto"/>
            </w:tcBorders>
            <w:hideMark/>
          </w:tcPr>
          <w:p w14:paraId="30A21D73"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w:t>
            </w:r>
          </w:p>
        </w:tc>
        <w:tc>
          <w:tcPr>
            <w:tcW w:w="689" w:type="pct"/>
            <w:gridSpan w:val="2"/>
            <w:tcBorders>
              <w:top w:val="single" w:sz="4" w:space="0" w:color="auto"/>
              <w:left w:val="single" w:sz="4" w:space="0" w:color="auto"/>
              <w:bottom w:val="single" w:sz="4" w:space="0" w:color="auto"/>
              <w:right w:val="single" w:sz="4" w:space="0" w:color="auto"/>
            </w:tcBorders>
            <w:hideMark/>
          </w:tcPr>
          <w:p w14:paraId="56509BD8"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≥15.36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89DA" w14:textId="77777777" w:rsidR="00EE2966" w:rsidRDefault="00EE2966">
            <w:pPr>
              <w:spacing w:after="0"/>
              <w:rPr>
                <w:rFonts w:ascii="Arial" w:eastAsia="Times New Roman" w:hAnsi="Arial" w:cs="Arial"/>
                <w:sz w:val="8"/>
                <w:lang w:eastAsia="zh-CN"/>
              </w:rPr>
            </w:pPr>
          </w:p>
        </w:tc>
        <w:tc>
          <w:tcPr>
            <w:tcW w:w="621" w:type="pct"/>
            <w:tcBorders>
              <w:top w:val="single" w:sz="4" w:space="0" w:color="auto"/>
              <w:left w:val="single" w:sz="4" w:space="0" w:color="auto"/>
              <w:bottom w:val="single" w:sz="4" w:space="0" w:color="auto"/>
              <w:right w:val="single" w:sz="4" w:space="0" w:color="auto"/>
            </w:tcBorders>
            <w:hideMark/>
          </w:tcPr>
          <w:p w14:paraId="1DF06EFA"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1.28 (1)</w:t>
            </w:r>
          </w:p>
        </w:tc>
        <w:tc>
          <w:tcPr>
            <w:tcW w:w="520" w:type="pct"/>
            <w:tcBorders>
              <w:top w:val="single" w:sz="4" w:space="0" w:color="auto"/>
              <w:left w:val="single" w:sz="4" w:space="0" w:color="auto"/>
              <w:bottom w:val="single" w:sz="4" w:space="0" w:color="auto"/>
              <w:right w:val="single" w:sz="4" w:space="0" w:color="auto"/>
            </w:tcBorders>
            <w:hideMark/>
          </w:tcPr>
          <w:p w14:paraId="2BDE2D2F"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12.8 (10)</w:t>
            </w:r>
          </w:p>
        </w:tc>
      </w:tr>
      <w:tr w:rsidR="00EE2966" w14:paraId="3CD67965"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729BD" w14:textId="77777777" w:rsidR="00EE2966" w:rsidRDefault="00EE2966">
            <w:pPr>
              <w:spacing w:after="0"/>
              <w:rPr>
                <w:rFonts w:ascii="Arial" w:eastAsia="Times New Roman" w:hAnsi="Arial" w:cs="Arial"/>
                <w:sz w:val="18"/>
                <w:lang w:eastAsia="zh-CN"/>
              </w:rPr>
            </w:pPr>
          </w:p>
        </w:tc>
        <w:tc>
          <w:tcPr>
            <w:tcW w:w="350" w:type="pct"/>
            <w:tcBorders>
              <w:top w:val="single" w:sz="4" w:space="0" w:color="auto"/>
              <w:left w:val="single" w:sz="4" w:space="0" w:color="auto"/>
              <w:bottom w:val="single" w:sz="4" w:space="0" w:color="auto"/>
              <w:right w:val="single" w:sz="4" w:space="0" w:color="auto"/>
            </w:tcBorders>
            <w:hideMark/>
          </w:tcPr>
          <w:p w14:paraId="20A91FF6"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2.56</w:t>
            </w:r>
          </w:p>
        </w:tc>
        <w:tc>
          <w:tcPr>
            <w:tcW w:w="689" w:type="pct"/>
            <w:gridSpan w:val="2"/>
            <w:tcBorders>
              <w:top w:val="single" w:sz="4" w:space="0" w:color="auto"/>
              <w:left w:val="single" w:sz="4" w:space="0" w:color="auto"/>
              <w:bottom w:val="single" w:sz="4" w:space="0" w:color="auto"/>
              <w:right w:val="single" w:sz="4" w:space="0" w:color="auto"/>
            </w:tcBorders>
            <w:hideMark/>
          </w:tcPr>
          <w:p w14:paraId="133BF437"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≥17.92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49F45" w14:textId="77777777" w:rsidR="00EE2966" w:rsidRDefault="00EE2966">
            <w:pPr>
              <w:spacing w:after="0"/>
              <w:rPr>
                <w:rFonts w:ascii="Arial" w:eastAsia="Times New Roman" w:hAnsi="Arial" w:cs="Arial"/>
                <w:sz w:val="8"/>
                <w:lang w:eastAsia="zh-CN"/>
              </w:rPr>
            </w:pPr>
          </w:p>
        </w:tc>
        <w:tc>
          <w:tcPr>
            <w:tcW w:w="621" w:type="pct"/>
            <w:tcBorders>
              <w:top w:val="single" w:sz="4" w:space="0" w:color="auto"/>
              <w:left w:val="single" w:sz="4" w:space="0" w:color="auto"/>
              <w:bottom w:val="single" w:sz="4" w:space="0" w:color="auto"/>
              <w:right w:val="single" w:sz="4" w:space="0" w:color="auto"/>
            </w:tcBorders>
            <w:hideMark/>
          </w:tcPr>
          <w:p w14:paraId="782F0A3B"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2.56 (1)</w:t>
            </w:r>
          </w:p>
        </w:tc>
        <w:tc>
          <w:tcPr>
            <w:tcW w:w="520" w:type="pct"/>
            <w:tcBorders>
              <w:top w:val="single" w:sz="4" w:space="0" w:color="auto"/>
              <w:left w:val="single" w:sz="4" w:space="0" w:color="auto"/>
              <w:bottom w:val="single" w:sz="4" w:space="0" w:color="auto"/>
              <w:right w:val="single" w:sz="4" w:space="0" w:color="auto"/>
            </w:tcBorders>
            <w:hideMark/>
          </w:tcPr>
          <w:p w14:paraId="3FA8767D"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15.36 (6)</w:t>
            </w:r>
          </w:p>
        </w:tc>
      </w:tr>
      <w:tr w:rsidR="00EE2966" w14:paraId="76B665D4"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BE552" w14:textId="77777777" w:rsidR="00EE2966" w:rsidRDefault="00EE2966">
            <w:pPr>
              <w:spacing w:after="0"/>
              <w:rPr>
                <w:rFonts w:ascii="Arial" w:eastAsia="Times New Roman" w:hAnsi="Arial" w:cs="Arial"/>
                <w:sz w:val="18"/>
                <w:lang w:eastAsia="zh-CN"/>
              </w:rPr>
            </w:pPr>
          </w:p>
        </w:tc>
        <w:tc>
          <w:tcPr>
            <w:tcW w:w="350" w:type="pct"/>
            <w:tcBorders>
              <w:top w:val="single" w:sz="4" w:space="0" w:color="auto"/>
              <w:left w:val="single" w:sz="4" w:space="0" w:color="auto"/>
              <w:bottom w:val="single" w:sz="4" w:space="0" w:color="auto"/>
              <w:right w:val="single" w:sz="4" w:space="0" w:color="auto"/>
            </w:tcBorders>
            <w:hideMark/>
          </w:tcPr>
          <w:p w14:paraId="7C993528"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5.12</w:t>
            </w:r>
          </w:p>
        </w:tc>
        <w:tc>
          <w:tcPr>
            <w:tcW w:w="689" w:type="pct"/>
            <w:gridSpan w:val="2"/>
            <w:tcBorders>
              <w:top w:val="single" w:sz="4" w:space="0" w:color="auto"/>
              <w:left w:val="single" w:sz="4" w:space="0" w:color="auto"/>
              <w:bottom w:val="single" w:sz="4" w:space="0" w:color="auto"/>
              <w:right w:val="single" w:sz="4" w:space="0" w:color="auto"/>
            </w:tcBorders>
            <w:hideMark/>
          </w:tcPr>
          <w:p w14:paraId="1C992C7B"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≥23.04 (9)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C225B" w14:textId="77777777" w:rsidR="00EE2966" w:rsidRDefault="00EE2966">
            <w:pPr>
              <w:spacing w:after="0"/>
              <w:rPr>
                <w:rFonts w:ascii="Arial" w:eastAsia="Times New Roman" w:hAnsi="Arial" w:cs="Arial"/>
                <w:sz w:val="8"/>
                <w:lang w:eastAsia="zh-CN"/>
              </w:rPr>
            </w:pPr>
          </w:p>
        </w:tc>
        <w:tc>
          <w:tcPr>
            <w:tcW w:w="621" w:type="pct"/>
            <w:tcBorders>
              <w:top w:val="single" w:sz="4" w:space="0" w:color="auto"/>
              <w:left w:val="single" w:sz="4" w:space="0" w:color="auto"/>
              <w:bottom w:val="single" w:sz="4" w:space="0" w:color="auto"/>
              <w:right w:val="single" w:sz="4" w:space="0" w:color="auto"/>
            </w:tcBorders>
            <w:hideMark/>
          </w:tcPr>
          <w:p w14:paraId="72CED552"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5.12 (1)</w:t>
            </w:r>
          </w:p>
        </w:tc>
        <w:tc>
          <w:tcPr>
            <w:tcW w:w="520" w:type="pct"/>
            <w:tcBorders>
              <w:top w:val="single" w:sz="4" w:space="0" w:color="auto"/>
              <w:left w:val="single" w:sz="4" w:space="0" w:color="auto"/>
              <w:bottom w:val="single" w:sz="4" w:space="0" w:color="auto"/>
              <w:right w:val="single" w:sz="4" w:space="0" w:color="auto"/>
            </w:tcBorders>
            <w:hideMark/>
          </w:tcPr>
          <w:p w14:paraId="03DAA9F2"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20.48</w:t>
            </w:r>
            <w:r>
              <w:rPr>
                <w:rFonts w:ascii="Arial" w:eastAsia="Times New Roman" w:hAnsi="Arial" w:cs="Arial"/>
                <w:sz w:val="18"/>
                <w:lang w:eastAsia="zh-CN"/>
              </w:rPr>
              <w:t xml:space="preserve"> (</w:t>
            </w:r>
            <w:r>
              <w:rPr>
                <w:rFonts w:ascii="Arial" w:eastAsia="Times New Roman" w:hAnsi="Arial" w:cs="Arial"/>
                <w:snapToGrid w:val="0"/>
                <w:sz w:val="18"/>
                <w:lang w:eastAsia="zh-CN"/>
              </w:rPr>
              <w:t>4</w:t>
            </w:r>
            <w:r>
              <w:rPr>
                <w:rFonts w:ascii="Arial" w:eastAsia="Times New Roman" w:hAnsi="Arial" w:cs="Arial"/>
                <w:sz w:val="18"/>
                <w:lang w:eastAsia="zh-CN"/>
              </w:rPr>
              <w:t>)</w:t>
            </w:r>
          </w:p>
        </w:tc>
      </w:tr>
      <w:tr w:rsidR="00EE2966" w14:paraId="051FB9ED" w14:textId="77777777" w:rsidTr="00EE29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D69B4" w14:textId="77777777" w:rsidR="00EE2966" w:rsidRDefault="00EE2966">
            <w:pPr>
              <w:spacing w:after="0"/>
              <w:rPr>
                <w:rFonts w:ascii="Arial" w:eastAsia="Times New Roman" w:hAnsi="Arial" w:cs="Arial"/>
                <w:sz w:val="18"/>
                <w:lang w:eastAsia="zh-CN"/>
              </w:rPr>
            </w:pPr>
          </w:p>
        </w:tc>
        <w:tc>
          <w:tcPr>
            <w:tcW w:w="350" w:type="pct"/>
            <w:tcBorders>
              <w:top w:val="single" w:sz="4" w:space="0" w:color="auto"/>
              <w:left w:val="single" w:sz="4" w:space="0" w:color="auto"/>
              <w:bottom w:val="single" w:sz="4" w:space="0" w:color="auto"/>
              <w:right w:val="single" w:sz="4" w:space="0" w:color="auto"/>
            </w:tcBorders>
            <w:hideMark/>
          </w:tcPr>
          <w:p w14:paraId="567D099D"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z w:val="18"/>
                <w:lang w:eastAsia="zh-CN"/>
              </w:rPr>
              <w:t>10.24</w:t>
            </w:r>
          </w:p>
        </w:tc>
        <w:tc>
          <w:tcPr>
            <w:tcW w:w="689" w:type="pct"/>
            <w:gridSpan w:val="2"/>
            <w:tcBorders>
              <w:top w:val="single" w:sz="4" w:space="0" w:color="auto"/>
              <w:left w:val="single" w:sz="4" w:space="0" w:color="auto"/>
              <w:bottom w:val="single" w:sz="4" w:space="0" w:color="auto"/>
              <w:right w:val="single" w:sz="4" w:space="0" w:color="auto"/>
            </w:tcBorders>
            <w:hideMark/>
          </w:tcPr>
          <w:p w14:paraId="15E6A31B" w14:textId="77777777" w:rsidR="00EE2966" w:rsidRDefault="00EE2966">
            <w:pPr>
              <w:keepNext/>
              <w:keepLines/>
              <w:overflowPunct w:val="0"/>
              <w:autoSpaceDE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≥33.28 (13)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F8D5" w14:textId="77777777" w:rsidR="00EE2966" w:rsidRDefault="00EE2966">
            <w:pPr>
              <w:spacing w:after="0"/>
              <w:rPr>
                <w:rFonts w:ascii="Arial" w:eastAsia="Times New Roman" w:hAnsi="Arial" w:cs="Arial"/>
                <w:sz w:val="8"/>
                <w:lang w:eastAsia="zh-CN"/>
              </w:rPr>
            </w:pPr>
          </w:p>
        </w:tc>
        <w:tc>
          <w:tcPr>
            <w:tcW w:w="621" w:type="pct"/>
            <w:tcBorders>
              <w:top w:val="single" w:sz="4" w:space="0" w:color="auto"/>
              <w:left w:val="single" w:sz="4" w:space="0" w:color="auto"/>
              <w:bottom w:val="single" w:sz="4" w:space="0" w:color="auto"/>
              <w:right w:val="single" w:sz="4" w:space="0" w:color="auto"/>
            </w:tcBorders>
            <w:hideMark/>
          </w:tcPr>
          <w:p w14:paraId="0255DBCC"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10.24 (1)</w:t>
            </w:r>
          </w:p>
        </w:tc>
        <w:tc>
          <w:tcPr>
            <w:tcW w:w="520" w:type="pct"/>
            <w:tcBorders>
              <w:top w:val="single" w:sz="4" w:space="0" w:color="auto"/>
              <w:left w:val="single" w:sz="4" w:space="0" w:color="auto"/>
              <w:bottom w:val="single" w:sz="4" w:space="0" w:color="auto"/>
              <w:right w:val="single" w:sz="4" w:space="0" w:color="auto"/>
            </w:tcBorders>
            <w:hideMark/>
          </w:tcPr>
          <w:p w14:paraId="32DDE179" w14:textId="77777777" w:rsidR="00EE2966" w:rsidRDefault="00EE2966">
            <w:pPr>
              <w:keepNext/>
              <w:keepLines/>
              <w:overflowPunct w:val="0"/>
              <w:autoSpaceDE w:val="0"/>
              <w:adjustRightInd w:val="0"/>
              <w:spacing w:after="0"/>
              <w:jc w:val="center"/>
              <w:textAlignment w:val="baseline"/>
              <w:rPr>
                <w:rFonts w:ascii="Arial" w:eastAsia="Times New Roman" w:hAnsi="Arial" w:cs="Arial"/>
                <w:snapToGrid w:val="0"/>
                <w:sz w:val="18"/>
                <w:lang w:eastAsia="zh-CN"/>
              </w:rPr>
            </w:pPr>
            <w:r>
              <w:rPr>
                <w:rFonts w:ascii="Arial" w:eastAsia="Times New Roman" w:hAnsi="Arial" w:cs="Arial"/>
                <w:snapToGrid w:val="0"/>
                <w:sz w:val="18"/>
                <w:lang w:eastAsia="zh-CN"/>
              </w:rPr>
              <w:t>30.72</w:t>
            </w:r>
            <w:r>
              <w:rPr>
                <w:rFonts w:ascii="Arial" w:eastAsia="Times New Roman" w:hAnsi="Arial" w:cs="Arial"/>
                <w:sz w:val="18"/>
                <w:lang w:eastAsia="zh-CN"/>
              </w:rPr>
              <w:t xml:space="preserve"> (</w:t>
            </w:r>
            <w:r>
              <w:rPr>
                <w:rFonts w:ascii="Arial" w:eastAsia="Times New Roman" w:hAnsi="Arial" w:cs="Arial"/>
                <w:snapToGrid w:val="0"/>
                <w:sz w:val="18"/>
                <w:lang w:eastAsia="zh-CN"/>
              </w:rPr>
              <w:t>3</w:t>
            </w:r>
            <w:r>
              <w:rPr>
                <w:rFonts w:ascii="Arial" w:eastAsia="Times New Roman" w:hAnsi="Arial" w:cs="Arial"/>
                <w:sz w:val="18"/>
                <w:lang w:eastAsia="zh-CN"/>
              </w:rPr>
              <w:t>)</w:t>
            </w:r>
          </w:p>
        </w:tc>
      </w:tr>
      <w:tr w:rsidR="00EE2966" w14:paraId="0838E710" w14:textId="77777777" w:rsidTr="00EE296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2C70D9" w14:textId="77777777" w:rsidR="00EE2966" w:rsidRDefault="00EE2966">
            <w:pPr>
              <w:keepNext/>
              <w:keepLines/>
              <w:overflowPunct w:val="0"/>
              <w:autoSpaceDE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zh-CN"/>
              </w:rPr>
              <w:t>Note 1:</w:t>
            </w:r>
            <w:r>
              <w:rPr>
                <w:rFonts w:ascii="Arial" w:eastAsia="Times New Roman" w:hAnsi="Arial" w:cs="Arial"/>
                <w:sz w:val="18"/>
                <w:lang w:eastAsia="zh-CN"/>
              </w:rPr>
              <w:tab/>
              <w:t>The number of DRX cycles in this table is given for the DRX cycles within PTWs.</w:t>
            </w:r>
          </w:p>
          <w:p w14:paraId="1CF1EDB4" w14:textId="77777777" w:rsidR="00EE2966" w:rsidRDefault="00EE2966">
            <w:pPr>
              <w:keepNext/>
              <w:keepLines/>
              <w:overflowPunct w:val="0"/>
              <w:autoSpaceDE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zh-CN"/>
              </w:rPr>
              <w:t>Note 2:</w:t>
            </w:r>
            <w:r>
              <w:rPr>
                <w:rFonts w:ascii="Arial" w:eastAsia="Times New Roman" w:hAnsi="Arial" w:cs="Arial"/>
                <w:sz w:val="18"/>
                <w:lang w:eastAsia="zh-CN"/>
              </w:rPr>
              <w:tab/>
              <w:t xml:space="preserve">The </w:t>
            </w:r>
            <w:proofErr w:type="spellStart"/>
            <w:r>
              <w:rPr>
                <w:rFonts w:ascii="Arial" w:eastAsia="Times New Roman" w:hAnsi="Arial" w:cs="Arial"/>
                <w:sz w:val="18"/>
                <w:lang w:eastAsia="zh-CN"/>
              </w:rPr>
              <w:t>eDRX_IDLE</w:t>
            </w:r>
            <w:proofErr w:type="spellEnd"/>
            <w:r>
              <w:rPr>
                <w:rFonts w:ascii="Arial" w:eastAsia="Times New Roman" w:hAnsi="Arial" w:cs="Arial"/>
                <w:sz w:val="18"/>
                <w:lang w:eastAsia="zh-CN"/>
              </w:rPr>
              <w:t xml:space="preserve"> cycle lengths are as specified in Section X of TS 24.008 [34].</w:t>
            </w:r>
          </w:p>
        </w:tc>
      </w:tr>
    </w:tbl>
    <w:p w14:paraId="0A050E08" w14:textId="77777777" w:rsidR="00EE2966" w:rsidRDefault="00EE2966" w:rsidP="00EE2966">
      <w:pPr>
        <w:overflowPunct w:val="0"/>
        <w:autoSpaceDE w:val="0"/>
        <w:adjustRightInd w:val="0"/>
        <w:textAlignment w:val="baseline"/>
        <w:rPr>
          <w:rFonts w:eastAsia="Times New Roman"/>
          <w:lang w:eastAsia="zh-CN"/>
        </w:rPr>
      </w:pPr>
    </w:p>
    <w:p w14:paraId="7EF80BBD" w14:textId="77777777" w:rsidR="00EE2966" w:rsidRDefault="00EE2966" w:rsidP="00EE2966">
      <w:pPr>
        <w:keepNext/>
        <w:keepLines/>
        <w:overflowPunct w:val="0"/>
        <w:autoSpaceDE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 xml:space="preserve">Table 4.6A.2.6-3: Conditions on NSCH </w:t>
      </w:r>
      <w:proofErr w:type="spellStart"/>
      <w:r>
        <w:rPr>
          <w:rFonts w:ascii="Arial" w:eastAsia="Times New Roman" w:hAnsi="Arial"/>
          <w:b/>
          <w:lang w:eastAsia="zh-CN"/>
        </w:rPr>
        <w:t>Ês</w:t>
      </w:r>
      <w:proofErr w:type="spellEnd"/>
      <w:r>
        <w:rPr>
          <w:rFonts w:ascii="Arial" w:eastAsia="Times New Roman" w:hAnsi="Arial"/>
          <w:b/>
          <w:lang w:eastAsia="zh-CN"/>
        </w:rPr>
        <w:t>/</w:t>
      </w:r>
      <w:proofErr w:type="spellStart"/>
      <w:r>
        <w:rPr>
          <w:rFonts w:ascii="Arial" w:eastAsia="Times New Roman" w:hAnsi="Arial"/>
          <w:b/>
          <w:lang w:eastAsia="zh-CN"/>
        </w:rPr>
        <w:t>Iot</w:t>
      </w:r>
      <w:proofErr w:type="spellEnd"/>
      <w:r>
        <w:rPr>
          <w:rFonts w:ascii="Arial" w:eastAsia="Times New Roman" w:hAnsi="Arial"/>
          <w:b/>
          <w:lang w:eastAsia="zh-CN"/>
        </w:rPr>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EE2966" w14:paraId="701477C0" w14:textId="77777777" w:rsidTr="00EE2966">
        <w:trPr>
          <w:jc w:val="center"/>
        </w:trPr>
        <w:tc>
          <w:tcPr>
            <w:tcW w:w="2444"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CE752C4"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 xml:space="preserve">NSCH </w:t>
            </w:r>
            <w:proofErr w:type="spellStart"/>
            <w:r>
              <w:rPr>
                <w:rFonts w:ascii="Arial" w:eastAsia="Times New Roman" w:hAnsi="Arial"/>
                <w:b/>
                <w:sz w:val="18"/>
                <w:lang w:eastAsia="zh-CN"/>
              </w:rPr>
              <w:t>Ês</w:t>
            </w:r>
            <w:proofErr w:type="spellEnd"/>
            <w:r>
              <w:rPr>
                <w:rFonts w:ascii="Arial" w:eastAsia="Times New Roman" w:hAnsi="Arial"/>
                <w:b/>
                <w:sz w:val="18"/>
                <w:lang w:eastAsia="zh-CN"/>
              </w:rPr>
              <w:t>/</w:t>
            </w:r>
            <w:proofErr w:type="spellStart"/>
            <w:r>
              <w:rPr>
                <w:rFonts w:ascii="Arial" w:eastAsia="Times New Roman" w:hAnsi="Arial"/>
                <w:b/>
                <w:sz w:val="18"/>
                <w:lang w:eastAsia="zh-CN"/>
              </w:rPr>
              <w:t>Iot</w:t>
            </w:r>
            <w:proofErr w:type="spellEnd"/>
            <w:r>
              <w:rPr>
                <w:rFonts w:ascii="Arial" w:eastAsia="Times New Roman" w:hAnsi="Arial"/>
                <w:b/>
                <w:sz w:val="18"/>
                <w:lang w:eastAsia="zh-CN"/>
              </w:rPr>
              <w:t xml:space="preserve"> of already identified cell including serving cell: Q1</w:t>
            </w:r>
          </w:p>
        </w:tc>
        <w:tc>
          <w:tcPr>
            <w:tcW w:w="2445"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5EDB7B"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 xml:space="preserve">Neighbouring cell NSCH </w:t>
            </w:r>
            <w:proofErr w:type="spellStart"/>
            <w:r>
              <w:rPr>
                <w:rFonts w:ascii="Arial" w:eastAsia="Times New Roman" w:hAnsi="Arial"/>
                <w:b/>
                <w:sz w:val="18"/>
                <w:lang w:eastAsia="zh-CN"/>
              </w:rPr>
              <w:t>Ês</w:t>
            </w:r>
            <w:proofErr w:type="spellEnd"/>
            <w:r>
              <w:rPr>
                <w:rFonts w:ascii="Arial" w:eastAsia="Times New Roman" w:hAnsi="Arial"/>
                <w:b/>
                <w:sz w:val="18"/>
                <w:lang w:eastAsia="zh-CN"/>
              </w:rPr>
              <w:t>/</w:t>
            </w:r>
            <w:proofErr w:type="spellStart"/>
            <w:r>
              <w:rPr>
                <w:rFonts w:ascii="Arial" w:eastAsia="Times New Roman" w:hAnsi="Arial"/>
                <w:b/>
                <w:sz w:val="18"/>
                <w:lang w:eastAsia="zh-CN"/>
              </w:rPr>
              <w:t>Iot</w:t>
            </w:r>
            <w:proofErr w:type="spellEnd"/>
            <w:r>
              <w:rPr>
                <w:rFonts w:ascii="Arial" w:eastAsia="Times New Roman" w:hAnsi="Arial"/>
                <w:b/>
                <w:sz w:val="18"/>
                <w:lang w:eastAsia="zh-CN"/>
              </w:rPr>
              <w:t>: Q2</w:t>
            </w:r>
          </w:p>
        </w:tc>
        <w:tc>
          <w:tcPr>
            <w:tcW w:w="2445" w:type="dxa"/>
            <w:tcBorders>
              <w:top w:val="single" w:sz="4" w:space="0" w:color="auto"/>
              <w:left w:val="single" w:sz="6" w:space="0" w:color="auto"/>
              <w:bottom w:val="single" w:sz="6" w:space="0" w:color="auto"/>
              <w:right w:val="single" w:sz="4" w:space="0" w:color="auto"/>
            </w:tcBorders>
            <w:hideMark/>
          </w:tcPr>
          <w:p w14:paraId="4F16D2F4" w14:textId="77777777" w:rsidR="00EE2966" w:rsidRDefault="00EE2966">
            <w:pPr>
              <w:widowControl w:val="0"/>
              <w:overflowPunct w:val="0"/>
              <w:autoSpaceDE w:val="0"/>
              <w:adjustRightInd w:val="0"/>
              <w:spacing w:after="0"/>
              <w:jc w:val="center"/>
              <w:textAlignment w:val="baseline"/>
              <w:rPr>
                <w:rFonts w:ascii="Arial" w:eastAsia="Times New Roman" w:hAnsi="Arial"/>
                <w:b/>
                <w:noProof/>
                <w:sz w:val="18"/>
                <w:lang w:val="en-US" w:eastAsia="zh-CN"/>
              </w:rPr>
            </w:pPr>
            <w:r>
              <w:rPr>
                <w:rFonts w:ascii="Arial" w:eastAsia="Times New Roman" w:hAnsi="Arial"/>
                <w:b/>
                <w:noProof/>
                <w:sz w:val="18"/>
                <w:lang w:val="en-US" w:eastAsia="zh-CN"/>
              </w:rPr>
              <w:t>Cell Reselection Margin</w:t>
            </w:r>
          </w:p>
          <w:p w14:paraId="39A7A93E" w14:textId="77777777" w:rsidR="00EE2966" w:rsidRDefault="00EE2966">
            <w:pPr>
              <w:keepNext/>
              <w:keepLines/>
              <w:overflowPunct w:val="0"/>
              <w:autoSpaceDE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‘Y’</w:t>
            </w:r>
          </w:p>
        </w:tc>
      </w:tr>
      <w:tr w:rsidR="00EE2966" w14:paraId="4F1D94CD" w14:textId="77777777" w:rsidTr="00EE2966">
        <w:trPr>
          <w:jc w:val="center"/>
        </w:trPr>
        <w:tc>
          <w:tcPr>
            <w:tcW w:w="2444"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C4304D9"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1DDBAA"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 Q2 &lt; -6</w:t>
            </w:r>
          </w:p>
        </w:tc>
        <w:tc>
          <w:tcPr>
            <w:tcW w:w="2445" w:type="dxa"/>
            <w:tcBorders>
              <w:top w:val="single" w:sz="6" w:space="0" w:color="auto"/>
              <w:left w:val="single" w:sz="6" w:space="0" w:color="auto"/>
              <w:bottom w:val="single" w:sz="6" w:space="0" w:color="auto"/>
              <w:right w:val="single" w:sz="4" w:space="0" w:color="auto"/>
            </w:tcBorders>
            <w:hideMark/>
          </w:tcPr>
          <w:p w14:paraId="1E80D2A4" w14:textId="77777777" w:rsidR="00EE2966" w:rsidRDefault="00EE2966">
            <w:pPr>
              <w:keepNext/>
              <w:keepLines/>
              <w:overflowPunct w:val="0"/>
              <w:autoSpaceDE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9.3</w:t>
            </w:r>
          </w:p>
        </w:tc>
      </w:tr>
      <w:tr w:rsidR="00EE2966" w14:paraId="60FE6D93" w14:textId="77777777" w:rsidTr="00EE2966">
        <w:trPr>
          <w:jc w:val="center"/>
        </w:trPr>
        <w:tc>
          <w:tcPr>
            <w:tcW w:w="2444"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CE2514B"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557566"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Q2</w:t>
            </w:r>
            <w:r>
              <w:rPr>
                <w:rFonts w:ascii="Symbol" w:eastAsia="Times New Roman" w:hAnsi="Symbol"/>
                <w:sz w:val="18"/>
                <w:lang w:eastAsia="zh-CN"/>
              </w:rPr>
              <w:t>³</w:t>
            </w:r>
            <w:r>
              <w:rPr>
                <w:rFonts w:ascii="Arial" w:eastAsia="Times New Roman" w:hAnsi="Arial"/>
                <w:sz w:val="18"/>
                <w:lang w:eastAsia="zh-CN"/>
              </w:rPr>
              <w:t>-6</w:t>
            </w:r>
          </w:p>
        </w:tc>
        <w:tc>
          <w:tcPr>
            <w:tcW w:w="2445" w:type="dxa"/>
            <w:tcBorders>
              <w:top w:val="single" w:sz="6" w:space="0" w:color="auto"/>
              <w:left w:val="single" w:sz="6" w:space="0" w:color="auto"/>
              <w:bottom w:val="single" w:sz="6" w:space="0" w:color="auto"/>
              <w:right w:val="single" w:sz="4" w:space="0" w:color="auto"/>
            </w:tcBorders>
            <w:hideMark/>
          </w:tcPr>
          <w:p w14:paraId="5685AB03" w14:textId="77777777" w:rsidR="00EE2966" w:rsidRDefault="00EE2966">
            <w:pPr>
              <w:keepNext/>
              <w:keepLines/>
              <w:overflowPunct w:val="0"/>
              <w:autoSpaceDE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9.3</w:t>
            </w:r>
          </w:p>
        </w:tc>
      </w:tr>
      <w:tr w:rsidR="00EE2966" w14:paraId="0409B046" w14:textId="77777777" w:rsidTr="00EE2966">
        <w:trPr>
          <w:jc w:val="center"/>
        </w:trPr>
        <w:tc>
          <w:tcPr>
            <w:tcW w:w="2444" w:type="dxa"/>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hideMark/>
          </w:tcPr>
          <w:p w14:paraId="1BBE984A"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Q1</w:t>
            </w:r>
            <w:r>
              <w:rPr>
                <w:rFonts w:ascii="Symbol" w:eastAsia="Times New Roman" w:hAnsi="Symbol"/>
                <w:sz w:val="18"/>
                <w:lang w:eastAsia="zh-CN"/>
              </w:rPr>
              <w:t>³</w:t>
            </w:r>
            <w:r>
              <w:rPr>
                <w:rFonts w:ascii="Arial" w:eastAsia="Times New Roman" w:hAnsi="Arial"/>
                <w:sz w:val="18"/>
                <w:lang w:eastAsia="zh-CN"/>
              </w:rPr>
              <w:t xml:space="preserve"> -6</w:t>
            </w:r>
          </w:p>
        </w:tc>
        <w:tc>
          <w:tcPr>
            <w:tcW w:w="2445"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hideMark/>
          </w:tcPr>
          <w:p w14:paraId="79E51A55" w14:textId="77777777" w:rsidR="00EE2966" w:rsidRDefault="00EE2966">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Q2</w:t>
            </w:r>
            <w:r>
              <w:rPr>
                <w:rFonts w:ascii="Symbol" w:eastAsia="Times New Roman" w:hAnsi="Symbol"/>
                <w:sz w:val="18"/>
                <w:lang w:eastAsia="zh-CN"/>
              </w:rPr>
              <w:t>³</w:t>
            </w:r>
            <w:r>
              <w:rPr>
                <w:rFonts w:ascii="Arial" w:eastAsia="Times New Roman" w:hAnsi="Arial"/>
                <w:sz w:val="18"/>
                <w:lang w:eastAsia="zh-CN"/>
              </w:rPr>
              <w:t>-6</w:t>
            </w:r>
          </w:p>
        </w:tc>
        <w:tc>
          <w:tcPr>
            <w:tcW w:w="2445" w:type="dxa"/>
            <w:tcBorders>
              <w:top w:val="single" w:sz="6" w:space="0" w:color="auto"/>
              <w:left w:val="single" w:sz="6" w:space="0" w:color="auto"/>
              <w:bottom w:val="single" w:sz="4" w:space="0" w:color="auto"/>
              <w:right w:val="single" w:sz="4" w:space="0" w:color="auto"/>
            </w:tcBorders>
            <w:hideMark/>
          </w:tcPr>
          <w:p w14:paraId="65302BB5" w14:textId="77777777" w:rsidR="00EE2966" w:rsidRDefault="00EE2966">
            <w:pPr>
              <w:keepNext/>
              <w:keepLines/>
              <w:overflowPunct w:val="0"/>
              <w:autoSpaceDE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5</w:t>
            </w:r>
          </w:p>
        </w:tc>
      </w:tr>
    </w:tbl>
    <w:p w14:paraId="02BC2807" w14:textId="77777777" w:rsidR="00EE2966" w:rsidRDefault="00EE2966" w:rsidP="00EE2966">
      <w:pPr>
        <w:overflowPunct w:val="0"/>
        <w:autoSpaceDE w:val="0"/>
        <w:adjustRightInd w:val="0"/>
        <w:textAlignment w:val="baseline"/>
        <w:rPr>
          <w:rFonts w:eastAsia="Times New Roman"/>
          <w:lang w:eastAsia="zh-CN"/>
        </w:rPr>
      </w:pPr>
    </w:p>
    <w:p w14:paraId="075849AC"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 xml:space="preserve">For any requirement in this section, when the UE transitions between any two states when being configured with </w:t>
      </w:r>
      <w:proofErr w:type="spellStart"/>
      <w:r>
        <w:rPr>
          <w:rFonts w:eastAsia="Times New Roman"/>
          <w:lang w:eastAsia="zh-CN"/>
        </w:rPr>
        <w:t>eDRX_IDLE</w:t>
      </w:r>
      <w:proofErr w:type="spellEnd"/>
      <w:r>
        <w:rPr>
          <w:rFonts w:eastAsia="Times New Roman"/>
          <w:lang w:eastAsia="zh-CN"/>
        </w:rPr>
        <w:t xml:space="preserve">, being configured with </w:t>
      </w:r>
      <w:proofErr w:type="spellStart"/>
      <w:r>
        <w:rPr>
          <w:rFonts w:eastAsia="Times New Roman"/>
          <w:lang w:eastAsia="zh-CN"/>
        </w:rPr>
        <w:t>eDRX_IDLE</w:t>
      </w:r>
      <w:proofErr w:type="spellEnd"/>
      <w:r>
        <w:rPr>
          <w:rFonts w:eastAsia="Times New Roman"/>
          <w:lang w:eastAsia="zh-CN"/>
        </w:rPr>
        <w:t xml:space="preserve"> cycle, changing </w:t>
      </w:r>
      <w:proofErr w:type="spellStart"/>
      <w:r>
        <w:rPr>
          <w:rFonts w:eastAsia="Times New Roman"/>
          <w:lang w:eastAsia="zh-CN"/>
        </w:rPr>
        <w:t>eDRX_IDLE</w:t>
      </w:r>
      <w:proofErr w:type="spellEnd"/>
      <w:r>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10EF6A5" w14:textId="77777777" w:rsidR="00EE2966" w:rsidRDefault="00EE2966" w:rsidP="00EE2966">
      <w:pPr>
        <w:overflowPunct w:val="0"/>
        <w:autoSpaceDE w:val="0"/>
        <w:adjustRightInd w:val="0"/>
        <w:textAlignment w:val="baseline"/>
        <w:rPr>
          <w:rFonts w:eastAsia="Times New Roman"/>
          <w:lang w:eastAsia="zh-CN"/>
        </w:rPr>
      </w:pPr>
      <w:r>
        <w:rPr>
          <w:rFonts w:eastAsia="Times New Roman"/>
          <w:lang w:eastAsia="zh-CN"/>
        </w:rPr>
        <w:t xml:space="preserve">If all the relaxed monitoring criteria defined in clause 5.2.4.12 [1] are fulfilled then the UE’s inter-frequency measurement is not required to meet </w:t>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evaluate,NB_intra_EC</w:t>
      </w:r>
      <w:proofErr w:type="spellEnd"/>
      <w:r>
        <w:rPr>
          <w:rFonts w:eastAsia="Times New Roman"/>
          <w:lang w:eastAsia="zh-CN"/>
        </w:rPr>
        <w:t xml:space="preserve"> as defined in Table 4.6A.2.6-1 and Table 4.6A.2.6-2.</w:t>
      </w:r>
    </w:p>
    <w:p w14:paraId="1618FA64" w14:textId="77777777" w:rsidR="00EE2966" w:rsidRDefault="00EE2966" w:rsidP="00EE2966">
      <w:pPr>
        <w:overflowPunct w:val="0"/>
        <w:autoSpaceDE w:val="0"/>
        <w:adjustRightInd w:val="0"/>
        <w:textAlignment w:val="baseline"/>
        <w:rPr>
          <w:rFonts w:eastAsia="Times New Roman"/>
          <w:noProof/>
          <w:lang w:eastAsia="zh-CN"/>
        </w:rPr>
      </w:pPr>
      <w:r>
        <w:rPr>
          <w:rFonts w:eastAsia="Times New Roman"/>
          <w:noProof/>
          <w:lang w:eastAsia="zh-CN"/>
        </w:rPr>
        <w:t xml:space="preserve">If </w:t>
      </w:r>
      <w:r>
        <w:rPr>
          <w:rFonts w:eastAsia="Times New Roman"/>
          <w:i/>
          <w:iCs/>
          <w:noProof/>
          <w:lang w:eastAsia="zh-CN"/>
        </w:rPr>
        <w:t>t-Service</w:t>
      </w:r>
      <w:r>
        <w:rPr>
          <w:rFonts w:eastAsia="Times New Roman"/>
          <w:noProof/>
          <w:lang w:eastAsia="zh-CN"/>
        </w:rPr>
        <w:t xml:space="preserve"> is broadcasted and applicable, UE shall be able to detect, measure, and evaluate neighbour cells before </w:t>
      </w:r>
      <w:r>
        <w:rPr>
          <w:rFonts w:eastAsia="Yu Mincho" w:cs="v4.2.0"/>
          <w:i/>
          <w:iCs/>
          <w:lang w:eastAsia="zh-CN"/>
        </w:rPr>
        <w:t>t-Service</w:t>
      </w:r>
      <w:r>
        <w:rPr>
          <w:rFonts w:eastAsia="Yu Mincho" w:cs="v4.2.0"/>
          <w:lang w:eastAsia="zh-CN"/>
        </w:rPr>
        <w:t xml:space="preserve"> is reached</w:t>
      </w:r>
      <w:r>
        <w:rPr>
          <w:rFonts w:eastAsia="新細明體"/>
          <w:szCs w:val="24"/>
          <w:lang w:eastAsia="zh-TW"/>
        </w:rPr>
        <w:t>, regardless of the rules currently limiting the UE measurement activities</w:t>
      </w:r>
      <w:r>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Pr>
          <w:rFonts w:eastAsia="Times New Roman"/>
          <w:i/>
          <w:iCs/>
          <w:noProof/>
          <w:lang w:eastAsia="zh-CN"/>
        </w:rPr>
        <w:t>t-Service</w:t>
      </w:r>
      <w:r>
        <w:rPr>
          <w:rFonts w:eastAsia="Times New Roman"/>
          <w:noProof/>
          <w:lang w:eastAsia="zh-CN"/>
        </w:rPr>
        <w:t xml:space="preserve"> is started to the first slot when the cell is scheduled to stop serving the area according to the broadcasted information is less than </w:t>
      </w:r>
      <w:proofErr w:type="spellStart"/>
      <w:r>
        <w:rPr>
          <w:rFonts w:eastAsia="Times New Roman"/>
          <w:szCs w:val="24"/>
          <w:lang w:eastAsia="zh-CN"/>
        </w:rPr>
        <w:t>T</w:t>
      </w:r>
      <w:r>
        <w:rPr>
          <w:rFonts w:eastAsia="Times New Roman"/>
          <w:szCs w:val="24"/>
          <w:vertAlign w:val="subscript"/>
          <w:lang w:eastAsia="zh-CN"/>
        </w:rPr>
        <w:t>trigger</w:t>
      </w:r>
      <w:proofErr w:type="spellEnd"/>
      <w:r>
        <w:rPr>
          <w:rFonts w:eastAsia="Times New Roman"/>
          <w:noProof/>
          <w:lang w:eastAsia="zh-CN"/>
        </w:rPr>
        <w:t xml:space="preserve">. </w:t>
      </w:r>
    </w:p>
    <w:p w14:paraId="574A8C71" w14:textId="77777777" w:rsidR="00EE2966" w:rsidRDefault="00EE2966" w:rsidP="00EE2966">
      <w:pPr>
        <w:keepLines/>
        <w:tabs>
          <w:tab w:val="center" w:pos="4536"/>
          <w:tab w:val="right" w:pos="9072"/>
        </w:tabs>
        <w:overflowPunct w:val="0"/>
        <w:autoSpaceDE w:val="0"/>
        <w:adjustRightInd w:val="0"/>
        <w:textAlignment w:val="baseline"/>
        <w:rPr>
          <w:rFonts w:eastAsia="Times New Roman"/>
          <w:noProof/>
          <w:lang w:eastAsia="zh-CN"/>
        </w:rPr>
      </w:pPr>
      <w:r>
        <w:rPr>
          <w:rFonts w:eastAsia="Times New Roman"/>
          <w:noProof/>
          <w:lang w:eastAsia="zh-CN"/>
        </w:rPr>
        <w:tab/>
        <w:t>T</w:t>
      </w:r>
      <w:r>
        <w:rPr>
          <w:rFonts w:eastAsia="Times New Roman"/>
          <w:noProof/>
          <w:vertAlign w:val="subscript"/>
          <w:lang w:eastAsia="zh-CN"/>
        </w:rPr>
        <w:t>trigger</w:t>
      </w:r>
      <w:r>
        <w:rPr>
          <w:rFonts w:eastAsia="Times New Roman"/>
          <w:noProof/>
          <w:lang w:eastAsia="zh-CN"/>
        </w:rPr>
        <w:t xml:space="preserve"> = max(T</w:t>
      </w:r>
      <w:r>
        <w:rPr>
          <w:rFonts w:eastAsia="Times New Roman"/>
          <w:noProof/>
          <w:vertAlign w:val="subscript"/>
          <w:lang w:eastAsia="zh-CN"/>
        </w:rPr>
        <w:t>detect,NB_Intra_EC</w:t>
      </w:r>
      <w:r>
        <w:rPr>
          <w:rFonts w:eastAsia="Times New Roman" w:cs="v4.2.0"/>
          <w:noProof/>
          <w:lang w:eastAsia="zh-CN"/>
        </w:rPr>
        <w:t xml:space="preserve"> , P</w:t>
      </w:r>
      <w:r>
        <w:rPr>
          <w:rFonts w:eastAsia="Times New Roman" w:cs="v4.2.0"/>
          <w:noProof/>
          <w:vertAlign w:val="subscript"/>
          <w:lang w:eastAsia="zh-CN"/>
        </w:rPr>
        <w:t>carrier</w:t>
      </w:r>
      <w:r>
        <w:rPr>
          <w:rFonts w:eastAsia="Times New Roman" w:cs="v4.2.0"/>
          <w:noProof/>
          <w:lang w:eastAsia="zh-CN"/>
        </w:rPr>
        <w:t xml:space="preserve"> * T</w:t>
      </w:r>
      <w:r>
        <w:rPr>
          <w:rFonts w:eastAsia="Times New Roman" w:cs="v4.2.0"/>
          <w:noProof/>
          <w:vertAlign w:val="subscript"/>
          <w:lang w:eastAsia="zh-CN"/>
        </w:rPr>
        <w:t>detect,NB_Inter_EC</w:t>
      </w:r>
      <w:r>
        <w:rPr>
          <w:rFonts w:eastAsia="Times New Roman" w:cs="v4.2.0"/>
          <w:noProof/>
          <w:lang w:eastAsia="zh-CN"/>
        </w:rPr>
        <w:t>)</w:t>
      </w:r>
      <w:r>
        <w:rPr>
          <w:rFonts w:eastAsia="Times New Roman"/>
          <w:noProof/>
          <w:lang w:eastAsia="zh-CN"/>
        </w:rPr>
        <w:t>,</w:t>
      </w:r>
    </w:p>
    <w:p w14:paraId="61FABB24" w14:textId="77777777" w:rsidR="00EE2966" w:rsidRDefault="00EE2966" w:rsidP="00EE2966">
      <w:pPr>
        <w:overflowPunct w:val="0"/>
        <w:autoSpaceDE w:val="0"/>
        <w:adjustRightInd w:val="0"/>
        <w:textAlignment w:val="baseline"/>
        <w:rPr>
          <w:rFonts w:eastAsia="Times New Roman"/>
          <w:noProof/>
          <w:lang w:eastAsia="zh-CN"/>
        </w:rPr>
      </w:pPr>
      <w:r>
        <w:rPr>
          <w:rFonts w:eastAsia="Times New Roman"/>
          <w:szCs w:val="24"/>
          <w:lang w:eastAsia="zh-CN"/>
        </w:rPr>
        <w:t>where</w:t>
      </w:r>
    </w:p>
    <w:p w14:paraId="6AEA4A16" w14:textId="77777777" w:rsidR="00EE2966" w:rsidRDefault="00EE2966" w:rsidP="00EE2966">
      <w:pPr>
        <w:overflowPunct w:val="0"/>
        <w:autoSpaceDE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w:t>
      </w:r>
      <w:r>
        <w:rPr>
          <w:rFonts w:eastAsia="Times New Roman"/>
          <w:vertAlign w:val="subscript"/>
          <w:lang w:eastAsia="zh-CN"/>
        </w:rPr>
        <w:t>carrier</w:t>
      </w:r>
      <w:proofErr w:type="spellEnd"/>
      <w:r>
        <w:rPr>
          <w:rFonts w:eastAsia="Times New Roman"/>
          <w:lang w:eastAsia="zh-CN"/>
        </w:rPr>
        <w:t xml:space="preserve"> </w:t>
      </w:r>
      <w:r>
        <w:rPr>
          <w:rFonts w:eastAsia="Times New Roman" w:cs="v4.2.0"/>
          <w:lang w:eastAsia="zh-CN"/>
        </w:rPr>
        <w:t>is the number of inter-frequency carriers for which carrier frequency information was provided by the serving NB-IoT cell</w:t>
      </w:r>
      <w:r>
        <w:rPr>
          <w:rFonts w:eastAsia="Times New Roman"/>
          <w:lang w:eastAsia="zh-CN"/>
        </w:rPr>
        <w:t>,</w:t>
      </w:r>
    </w:p>
    <w:p w14:paraId="3929316B" w14:textId="77777777" w:rsidR="00EE2966" w:rsidRDefault="00EE2966" w:rsidP="00EE2966">
      <w:pPr>
        <w:overflowPunct w:val="0"/>
        <w:autoSpaceDE w:val="0"/>
        <w:adjustRightInd w:val="0"/>
        <w:ind w:left="568" w:hanging="284"/>
        <w:textAlignment w:val="baseline"/>
        <w:rPr>
          <w:ins w:id="56" w:author="Huawei" w:date="2024-01-25T11:11:00Z"/>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lang w:eastAsia="zh-CN"/>
        </w:rPr>
        <w:t xml:space="preserve"> is </w:t>
      </w:r>
      <w:r>
        <w:rPr>
          <w:rFonts w:eastAsia="Times New Roman"/>
          <w:szCs w:val="24"/>
          <w:lang w:eastAsia="zh-CN"/>
        </w:rPr>
        <w:t>defined in [4.6A.2.4]</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detect,NB_Inter_EC</w:t>
      </w:r>
      <w:proofErr w:type="spellEnd"/>
      <w:r>
        <w:rPr>
          <w:rFonts w:eastAsia="Times New Roman"/>
          <w:lang w:eastAsia="zh-CN"/>
        </w:rPr>
        <w:t xml:space="preserve"> is </w:t>
      </w:r>
      <w:r>
        <w:rPr>
          <w:rFonts w:eastAsia="Times New Roman"/>
          <w:szCs w:val="24"/>
          <w:lang w:eastAsia="zh-CN"/>
        </w:rPr>
        <w:t>defined in [4.6A.2.6]</w:t>
      </w:r>
      <w:r>
        <w:rPr>
          <w:rFonts w:eastAsia="Times New Roman"/>
          <w:lang w:eastAsia="zh-CN"/>
        </w:rPr>
        <w:t>.</w:t>
      </w:r>
    </w:p>
    <w:p w14:paraId="7C59A06C" w14:textId="77777777" w:rsidR="00EE2966" w:rsidRDefault="00EE2966" w:rsidP="00EE2966">
      <w:pPr>
        <w:overflowPunct w:val="0"/>
        <w:autoSpaceDE w:val="0"/>
        <w:adjustRightInd w:val="0"/>
        <w:textAlignment w:val="baseline"/>
        <w:rPr>
          <w:ins w:id="57" w:author="Huawei" w:date="2024-01-25T11:11:00Z"/>
          <w:rFonts w:eastAsia="Times New Roman"/>
          <w:lang w:eastAsia="zh-CN"/>
        </w:rPr>
      </w:pPr>
      <w:ins w:id="58" w:author="Huawei" w:date="2024-01-25T11:11:00Z">
        <w:r>
          <w:rPr>
            <w:rFonts w:eastAsia="Times New Roman"/>
            <w:lang w:eastAsia="zh-CN"/>
          </w:rPr>
          <w:t xml:space="preserve">The UE is not required to perform inter-frequency neighbour cell measurement and meet </w:t>
        </w:r>
        <w:proofErr w:type="spellStart"/>
        <w:r>
          <w:rPr>
            <w:rFonts w:eastAsia="Times New Roman"/>
            <w:lang w:eastAsia="zh-CN"/>
          </w:rPr>
          <w:t>T</w:t>
        </w:r>
        <w:r>
          <w:rPr>
            <w:rFonts w:eastAsia="Times New Roman"/>
            <w:vertAlign w:val="subscript"/>
            <w:lang w:eastAsia="zh-CN"/>
          </w:rPr>
          <w:t>detect,NB_Intra_EC</w:t>
        </w:r>
        <w:proofErr w:type="spellEnd"/>
        <w:r>
          <w:rPr>
            <w:rFonts w:eastAsia="Times New Roman"/>
            <w:vertAlign w:val="subscript"/>
            <w:lang w:eastAsia="zh-CN"/>
          </w:rPr>
          <w:t>,</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measure,NB_Intra_EC</w:t>
        </w:r>
        <w:proofErr w:type="spellEnd"/>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evaluate,NB_intra_EC</w:t>
        </w:r>
        <w:proofErr w:type="spellEnd"/>
        <w:r>
          <w:rPr>
            <w:rFonts w:eastAsia="Times New Roman"/>
            <w:lang w:eastAsia="zh-CN"/>
          </w:rPr>
          <w:t xml:space="preserve"> as defined in Table 4.6A.2.</w:t>
        </w:r>
      </w:ins>
      <w:ins w:id="59" w:author="Huawei" w:date="2024-01-25T11:12:00Z">
        <w:r>
          <w:rPr>
            <w:rFonts w:eastAsia="Times New Roman"/>
            <w:lang w:eastAsia="zh-CN"/>
          </w:rPr>
          <w:t>6</w:t>
        </w:r>
      </w:ins>
      <w:ins w:id="60" w:author="Huawei" w:date="2024-01-25T11:11:00Z">
        <w:r>
          <w:rPr>
            <w:rFonts w:eastAsia="Times New Roman"/>
            <w:lang w:eastAsia="zh-CN"/>
          </w:rPr>
          <w:t>-1 and Table 4.6A.2.</w:t>
        </w:r>
      </w:ins>
      <w:ins w:id="61" w:author="Huawei" w:date="2024-01-25T11:12:00Z">
        <w:r>
          <w:rPr>
            <w:rFonts w:eastAsia="Times New Roman"/>
            <w:lang w:eastAsia="zh-CN"/>
          </w:rPr>
          <w:t>6</w:t>
        </w:r>
      </w:ins>
      <w:ins w:id="62" w:author="Huawei" w:date="2024-01-25T11:11:00Z">
        <w:r>
          <w:rPr>
            <w:rFonts w:eastAsia="Times New Roman"/>
            <w:lang w:eastAsia="zh-CN"/>
          </w:rPr>
          <w:t>-2 when following conditions are met:</w:t>
        </w:r>
      </w:ins>
    </w:p>
    <w:p w14:paraId="156C452D" w14:textId="77777777" w:rsidR="00EE2966" w:rsidRDefault="00EE2966" w:rsidP="00EE2966">
      <w:pPr>
        <w:pStyle w:val="B10"/>
        <w:rPr>
          <w:ins w:id="63" w:author="Huawei" w:date="2024-01-25T11:11:00Z"/>
        </w:rPr>
      </w:pPr>
      <w:ins w:id="64" w:author="Huawei" w:date="2024-01-25T11:11:00Z">
        <w:r>
          <w:t>-</w:t>
        </w:r>
        <w:r>
          <w:tab/>
          <w:t>all the relaxed monitoring criteria defined in clause 5.2.4.12 of TS 36.304</w:t>
        </w:r>
        <w:r>
          <w:rPr>
            <w:lang w:val="en-US"/>
          </w:rPr>
          <w:t> </w:t>
        </w:r>
        <w:r>
          <w:t>[1] are fulfilled, and</w:t>
        </w:r>
      </w:ins>
    </w:p>
    <w:p w14:paraId="75A67F39" w14:textId="77777777" w:rsidR="00EE2966" w:rsidRPr="00EE2966" w:rsidRDefault="00EE2966">
      <w:pPr>
        <w:pStyle w:val="B10"/>
        <w:pPrChange w:id="65" w:author="Unknown" w:date="2024-01-25T11:11:00Z">
          <w:pPr>
            <w:overflowPunct w:val="0"/>
            <w:autoSpaceDE w:val="0"/>
            <w:adjustRightInd w:val="0"/>
          </w:pPr>
        </w:pPrChange>
      </w:pPr>
      <w:ins w:id="66" w:author="Huawei" w:date="2024-01-25T11:11:00Z">
        <w:r>
          <w:t xml:space="preserve">-    The time span to </w:t>
        </w:r>
        <w:r>
          <w:rPr>
            <w:i/>
          </w:rPr>
          <w:t>t-Service</w:t>
        </w:r>
        <w:r>
          <w:t xml:space="preserve"> is longer than </w:t>
        </w:r>
        <w:proofErr w:type="spellStart"/>
        <w:r>
          <w:t>T</w:t>
        </w:r>
        <w:r>
          <w:rPr>
            <w:vertAlign w:val="subscript"/>
          </w:rPr>
          <w:t>trigger</w:t>
        </w:r>
        <w:proofErr w:type="spellEnd"/>
        <w:r>
          <w:t xml:space="preserve"> when </w:t>
        </w:r>
        <w:r>
          <w:rPr>
            <w:i/>
          </w:rPr>
          <w:t>t-Service</w:t>
        </w:r>
        <w:r>
          <w:t xml:space="preserve"> is broadcasted and applicable.</w:t>
        </w:r>
      </w:ins>
    </w:p>
    <w:p w14:paraId="0F6BB089" w14:textId="77777777" w:rsidR="00EE2966" w:rsidRDefault="00EE2966" w:rsidP="00EE2966">
      <w:pPr>
        <w:overflowPunct w:val="0"/>
        <w:autoSpaceDE w:val="0"/>
        <w:adjustRightInd w:val="0"/>
        <w:textAlignment w:val="baseline"/>
        <w:rPr>
          <w:rFonts w:eastAsia="SimSun"/>
          <w:noProof/>
          <w:lang w:eastAsia="zh-CN"/>
        </w:rPr>
      </w:pPr>
      <w:r>
        <w:rPr>
          <w:rFonts w:eastAsia="SimSun"/>
          <w:noProof/>
          <w:lang w:eastAsia="zh-CN"/>
        </w:rPr>
        <w:t>The requirements in this clause apply provided that the valid information for the satellite serving the target cell has been provided by the serving cell.</w:t>
      </w:r>
    </w:p>
    <w:p w14:paraId="316030F1" w14:textId="77777777" w:rsidR="00EE2966" w:rsidRDefault="00EE2966" w:rsidP="00EE2966">
      <w:pPr>
        <w:rPr>
          <w:highlight w:val="yellow"/>
          <w:lang w:eastAsia="zh-CN"/>
        </w:rPr>
      </w:pPr>
    </w:p>
    <w:p w14:paraId="15FDE558" w14:textId="77777777" w:rsidR="00AD6F3A" w:rsidRDefault="00AD6F3A" w:rsidP="00AD6F3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&lt;Next Change&gt;</w:t>
      </w:r>
    </w:p>
    <w:p w14:paraId="2F05A5F3" w14:textId="77777777" w:rsidR="00F6035A" w:rsidRPr="00F6035A" w:rsidRDefault="00F6035A" w:rsidP="00F6035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6035A">
        <w:rPr>
          <w:rFonts w:ascii="Arial" w:eastAsia="Times New Roman" w:hAnsi="Arial"/>
          <w:sz w:val="22"/>
          <w:lang w:eastAsia="zh-CN"/>
        </w:rPr>
        <w:t>4.7A.2.1.1A</w:t>
      </w:r>
      <w:r w:rsidRPr="00F6035A">
        <w:rPr>
          <w:rFonts w:ascii="Arial" w:eastAsia="Times New Roman" w:hAnsi="Arial" w:cs="Arial"/>
          <w:sz w:val="24"/>
          <w:lang w:eastAsia="zh-CN"/>
        </w:rPr>
        <w:tab/>
      </w:r>
      <w:r w:rsidRPr="00F6035A">
        <w:rPr>
          <w:rFonts w:ascii="Arial" w:eastAsia="Times New Roman" w:hAnsi="Arial"/>
          <w:sz w:val="22"/>
          <w:lang w:eastAsia="zh-CN"/>
        </w:rPr>
        <w:t>Relaxed measurement and evaluation of serving cell for UE category M1 in normal coverage</w:t>
      </w:r>
    </w:p>
    <w:p w14:paraId="06BC3498"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The UE which supports </w:t>
      </w:r>
      <w:r w:rsidRPr="00F6035A">
        <w:rPr>
          <w:rFonts w:eastAsia="Times New Roman"/>
          <w:i/>
          <w:lang w:eastAsia="zh-CN"/>
        </w:rPr>
        <w:t>wakeUpSignal-r15</w:t>
      </w:r>
      <w:r w:rsidRPr="00F6035A">
        <w:rPr>
          <w:rFonts w:eastAsia="Times New Roman"/>
          <w:lang w:eastAsia="zh-CN"/>
        </w:rPr>
        <w:t xml:space="preserve"> shall meet the requirement defined for the DRX cycle length of N*</w:t>
      </w:r>
      <w:proofErr w:type="spellStart"/>
      <w:r w:rsidRPr="00F6035A">
        <w:rPr>
          <w:rFonts w:eastAsia="Times New Roman"/>
          <w:lang w:eastAsia="zh-CN"/>
        </w:rPr>
        <w:t>DRX_cycle</w:t>
      </w:r>
      <w:proofErr w:type="spellEnd"/>
      <w:r w:rsidRPr="00F6035A">
        <w:rPr>
          <w:rFonts w:eastAsia="Times New Roman"/>
          <w:lang w:eastAsia="zh-CN"/>
        </w:rPr>
        <w:t xml:space="preserve"> in Section 4.7A.2.1.1, provided the following conditions are met:</w:t>
      </w:r>
    </w:p>
    <w:p w14:paraId="7D3A7279"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fr-FR"/>
        </w:rPr>
      </w:pPr>
      <w:r w:rsidRPr="00F6035A">
        <w:rPr>
          <w:rFonts w:eastAsia="Times New Roman"/>
          <w:lang w:eastAsia="fr-FR"/>
        </w:rPr>
        <w:t>-</w:t>
      </w:r>
      <w:r w:rsidRPr="00F6035A">
        <w:rPr>
          <w:rFonts w:eastAsia="Times New Roman"/>
          <w:lang w:eastAsia="fr-FR"/>
        </w:rPr>
        <w:tab/>
        <w:t xml:space="preserve">WUS has been configured in the serving cell using </w:t>
      </w:r>
      <w:r w:rsidRPr="00F6035A">
        <w:rPr>
          <w:rFonts w:eastAsia="Times New Roman"/>
          <w:i/>
          <w:lang w:eastAsia="fr-FR"/>
        </w:rPr>
        <w:t>WUS-Config-r15</w:t>
      </w:r>
      <w:r w:rsidRPr="00F6035A">
        <w:rPr>
          <w:rFonts w:eastAsia="Times New Roman"/>
          <w:lang w:eastAsia="fr-FR"/>
        </w:rPr>
        <w:t>, and</w:t>
      </w:r>
    </w:p>
    <w:p w14:paraId="46468232"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fr-FR"/>
        </w:rPr>
      </w:pPr>
      <w:r w:rsidRPr="00F6035A">
        <w:rPr>
          <w:rFonts w:eastAsia="Times New Roman"/>
          <w:lang w:eastAsia="fr-FR"/>
        </w:rPr>
        <w:t>-</w:t>
      </w:r>
      <w:r w:rsidRPr="00F6035A">
        <w:rPr>
          <w:rFonts w:eastAsia="Times New Roman"/>
          <w:lang w:eastAsia="fr-FR"/>
        </w:rPr>
        <w:tab/>
        <w:t xml:space="preserve">The serving cell measurement relaxation </w:t>
      </w:r>
      <w:r w:rsidRPr="00F6035A">
        <w:rPr>
          <w:rFonts w:eastAsia="Times New Roman"/>
          <w:lang w:eastAsia="zh-CN"/>
        </w:rPr>
        <w:t xml:space="preserve">is signalled </w:t>
      </w:r>
      <w:r w:rsidRPr="00F6035A">
        <w:rPr>
          <w:rFonts w:eastAsia="Times New Roman"/>
          <w:lang w:eastAsia="fr-FR"/>
        </w:rPr>
        <w:t xml:space="preserve">by the network using </w:t>
      </w:r>
      <w:proofErr w:type="spellStart"/>
      <w:r w:rsidRPr="00F6035A">
        <w:rPr>
          <w:rFonts w:eastAsia="Times New Roman"/>
          <w:i/>
          <w:lang w:eastAsia="fr-FR"/>
        </w:rPr>
        <w:t>num</w:t>
      </w:r>
      <w:proofErr w:type="spellEnd"/>
      <w:r w:rsidRPr="00F6035A">
        <w:rPr>
          <w:rFonts w:eastAsia="Times New Roman"/>
          <w:i/>
          <w:lang w:eastAsia="fr-FR"/>
        </w:rPr>
        <w:t>-DRX-</w:t>
      </w:r>
      <w:proofErr w:type="spellStart"/>
      <w:r w:rsidRPr="00F6035A">
        <w:rPr>
          <w:rFonts w:eastAsia="Times New Roman"/>
          <w:i/>
          <w:lang w:eastAsia="fr-FR"/>
        </w:rPr>
        <w:t>CyclesRelaxed</w:t>
      </w:r>
      <w:proofErr w:type="spellEnd"/>
      <w:r w:rsidRPr="00F6035A">
        <w:rPr>
          <w:rFonts w:eastAsia="Times New Roman"/>
          <w:lang w:eastAsia="fr-FR"/>
        </w:rPr>
        <w:t>, and</w:t>
      </w:r>
    </w:p>
    <w:p w14:paraId="19FD83EB"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fr-FR"/>
        </w:rPr>
      </w:pPr>
      <w:r w:rsidRPr="00F6035A">
        <w:rPr>
          <w:rFonts w:eastAsia="Times New Roman"/>
          <w:lang w:eastAsia="fr-FR"/>
        </w:rPr>
        <w:t>-</w:t>
      </w:r>
      <w:r w:rsidRPr="00F6035A">
        <w:rPr>
          <w:rFonts w:eastAsia="Times New Roman"/>
          <w:lang w:eastAsia="fr-FR"/>
        </w:rPr>
        <w:tab/>
        <w:t>Serving cell S criteria is met with at least 2 dB margin.</w:t>
      </w:r>
    </w:p>
    <w:p w14:paraId="2DBA9A5A"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fr-FR"/>
        </w:rPr>
      </w:pPr>
      <w:r w:rsidRPr="00F6035A">
        <w:rPr>
          <w:rFonts w:eastAsia="Times New Roman"/>
          <w:lang w:eastAsia="fr-FR"/>
        </w:rPr>
        <w:t>-</w:t>
      </w:r>
      <w:r w:rsidRPr="00F6035A">
        <w:rPr>
          <w:rFonts w:eastAsia="Times New Roman"/>
          <w:lang w:eastAsia="fr-FR"/>
        </w:rPr>
        <w:tab/>
        <w:t xml:space="preserve">The relaxed monitoring criteria for neighbour cells in TS 36.304 [1] clause 5.2.4.12.1 is fulfilled, </w:t>
      </w:r>
    </w:p>
    <w:p w14:paraId="6AC02936" w14:textId="77777777" w:rsidR="00F6035A" w:rsidRPr="00F6035A" w:rsidDel="00372596" w:rsidRDefault="00F6035A" w:rsidP="00F6035A">
      <w:pPr>
        <w:overflowPunct w:val="0"/>
        <w:autoSpaceDE w:val="0"/>
        <w:autoSpaceDN w:val="0"/>
        <w:adjustRightInd w:val="0"/>
        <w:ind w:left="568" w:hanging="284"/>
        <w:textAlignment w:val="baseline"/>
        <w:rPr>
          <w:del w:id="67" w:author="Huawei" w:date="2024-02-19T09:58:00Z"/>
          <w:rFonts w:eastAsia="Times New Roman"/>
          <w:noProof/>
          <w:lang w:eastAsia="zh-CN"/>
        </w:rPr>
      </w:pPr>
      <w:del w:id="68" w:author="Huawei" w:date="2024-02-19T09:58:00Z">
        <w:r w:rsidRPr="00F6035A" w:rsidDel="00372596">
          <w:rPr>
            <w:rFonts w:eastAsia="Times New Roman"/>
            <w:lang w:eastAsia="fr-FR"/>
          </w:rPr>
          <w:lastRenderedPageBreak/>
          <w:delText>-</w:delText>
        </w:r>
        <w:r w:rsidRPr="00F6035A" w:rsidDel="00372596">
          <w:rPr>
            <w:rFonts w:eastAsia="Times New Roman"/>
            <w:lang w:eastAsia="fr-FR"/>
          </w:rPr>
          <w:tab/>
          <w:delText xml:space="preserve">If </w:delText>
        </w:r>
        <w:r w:rsidRPr="00F6035A" w:rsidDel="00372596">
          <w:rPr>
            <w:rFonts w:eastAsia="SimSun"/>
            <w:i/>
            <w:szCs w:val="24"/>
            <w:lang w:eastAsia="zh-CN"/>
          </w:rPr>
          <w:delText>t-Service</w:delText>
        </w:r>
        <w:r w:rsidRPr="00F6035A" w:rsidDel="00372596">
          <w:rPr>
            <w:rFonts w:eastAsia="SimSun"/>
            <w:szCs w:val="24"/>
            <w:lang w:eastAsia="zh-CN"/>
          </w:rPr>
          <w:delText xml:space="preserve"> is configured, </w:delText>
        </w:r>
        <w:r w:rsidRPr="00F6035A" w:rsidDel="00372596">
          <w:rPr>
            <w:rFonts w:eastAsia="Times New Roman"/>
            <w:lang w:eastAsia="fr-FR"/>
          </w:rPr>
          <w:delText xml:space="preserve">the time span </w:delText>
        </w:r>
        <w:r w:rsidRPr="00F6035A" w:rsidDel="00372596">
          <w:rPr>
            <w:rFonts w:eastAsia="Times New Roman"/>
            <w:noProof/>
            <w:lang w:eastAsia="zh-CN"/>
          </w:rPr>
          <w:delText xml:space="preserve">from the last slot of SI transmission within SI modification period </w:delText>
        </w:r>
        <w:r w:rsidRPr="00F6035A" w:rsidDel="00372596">
          <w:rPr>
            <w:rFonts w:eastAsia="SimSun"/>
            <w:szCs w:val="24"/>
            <w:lang w:eastAsia="zh-CN"/>
          </w:rPr>
          <w:delText xml:space="preserve">where the broadcasting of the last updated value for </w:delText>
        </w:r>
        <w:r w:rsidRPr="00F6035A" w:rsidDel="00372596">
          <w:rPr>
            <w:rFonts w:eastAsia="SimSun"/>
            <w:i/>
            <w:szCs w:val="24"/>
            <w:lang w:eastAsia="zh-CN"/>
          </w:rPr>
          <w:delText>t-Service</w:delText>
        </w:r>
        <w:r w:rsidRPr="00F6035A" w:rsidDel="00372596">
          <w:rPr>
            <w:rFonts w:eastAsia="SimSun"/>
            <w:szCs w:val="24"/>
            <w:lang w:eastAsia="zh-CN"/>
          </w:rPr>
          <w:delText xml:space="preserve"> is acquired by the UE for the first time </w:delText>
        </w:r>
        <w:r w:rsidRPr="00F6035A" w:rsidDel="00372596">
          <w:rPr>
            <w:rFonts w:eastAsia="Times New Roman"/>
            <w:noProof/>
            <w:lang w:eastAsia="zh-CN"/>
          </w:rPr>
          <w:delText xml:space="preserve">to the first slot when the cell is scheduled to stop serving the area according to the broadcasted information is larger than </w:delText>
        </w:r>
        <w:r w:rsidRPr="00F6035A" w:rsidDel="00372596">
          <w:rPr>
            <w:rFonts w:eastAsia="Times New Roman"/>
            <w:szCs w:val="24"/>
            <w:lang w:eastAsia="zh-CN"/>
          </w:rPr>
          <w:delText>T</w:delText>
        </w:r>
        <w:r w:rsidRPr="00F6035A" w:rsidDel="00372596">
          <w:rPr>
            <w:rFonts w:eastAsia="Times New Roman"/>
            <w:szCs w:val="24"/>
            <w:vertAlign w:val="subscript"/>
            <w:lang w:eastAsia="zh-CN"/>
          </w:rPr>
          <w:delText>trigger</w:delText>
        </w:r>
        <w:r w:rsidRPr="00F6035A" w:rsidDel="00372596">
          <w:rPr>
            <w:rFonts w:eastAsia="Times New Roman"/>
            <w:noProof/>
            <w:lang w:eastAsia="zh-CN"/>
          </w:rPr>
          <w:delText xml:space="preserve">, where </w:delText>
        </w:r>
      </w:del>
    </w:p>
    <w:p w14:paraId="68F9F77F" w14:textId="77777777" w:rsidR="00F6035A" w:rsidRPr="00F6035A" w:rsidDel="00372596" w:rsidRDefault="00F6035A" w:rsidP="00F6035A">
      <w:pPr>
        <w:keepLines/>
        <w:tabs>
          <w:tab w:val="center" w:pos="4536"/>
          <w:tab w:val="right" w:pos="9072"/>
        </w:tabs>
        <w:overflowPunct w:val="0"/>
        <w:autoSpaceDE w:val="0"/>
        <w:autoSpaceDN w:val="0"/>
        <w:adjustRightInd w:val="0"/>
        <w:jc w:val="center"/>
        <w:textAlignment w:val="baseline"/>
        <w:rPr>
          <w:del w:id="69" w:author="Huawei" w:date="2024-02-19T09:58:00Z"/>
          <w:rFonts w:eastAsia="Times New Roman"/>
          <w:noProof/>
          <w:lang w:eastAsia="zh-CN"/>
        </w:rPr>
      </w:pPr>
      <w:del w:id="70" w:author="Huawei" w:date="2024-02-19T09:58:00Z">
        <w:r w:rsidRPr="00F6035A" w:rsidDel="00372596">
          <w:rPr>
            <w:rFonts w:eastAsia="Times New Roman"/>
            <w:noProof/>
            <w:lang w:eastAsia="zh-CN"/>
          </w:rPr>
          <w:delText>T</w:delText>
        </w:r>
        <w:r w:rsidRPr="00F6035A" w:rsidDel="00372596">
          <w:rPr>
            <w:rFonts w:eastAsia="Times New Roman"/>
            <w:noProof/>
            <w:vertAlign w:val="subscript"/>
            <w:lang w:eastAsia="zh-CN"/>
          </w:rPr>
          <w:delText>trigger</w:delText>
        </w:r>
        <w:r w:rsidRPr="00F6035A" w:rsidDel="00372596">
          <w:rPr>
            <w:rFonts w:eastAsia="Times New Roman"/>
            <w:noProof/>
            <w:lang w:eastAsia="zh-CN"/>
          </w:rPr>
          <w:delText xml:space="preserve"> = max(T</w:delText>
        </w:r>
        <w:r w:rsidRPr="00F6035A" w:rsidDel="00372596">
          <w:rPr>
            <w:rFonts w:eastAsia="Times New Roman"/>
            <w:noProof/>
            <w:vertAlign w:val="subscript"/>
            <w:lang w:eastAsia="zh-CN"/>
          </w:rPr>
          <w:delText>detect,EUTRAN_Intra_NC</w:delText>
        </w:r>
        <w:r w:rsidRPr="00F6035A" w:rsidDel="00372596">
          <w:rPr>
            <w:rFonts w:eastAsia="Times New Roman"/>
            <w:noProof/>
            <w:lang w:eastAsia="zh-CN"/>
          </w:rPr>
          <w:delText>, K</w:delText>
        </w:r>
        <w:r w:rsidRPr="00F6035A" w:rsidDel="00372596">
          <w:rPr>
            <w:rFonts w:eastAsia="Times New Roman"/>
            <w:noProof/>
            <w:vertAlign w:val="subscript"/>
            <w:lang w:eastAsia="zh-CN"/>
          </w:rPr>
          <w:delText>carrier</w:delText>
        </w:r>
        <w:r w:rsidRPr="00F6035A" w:rsidDel="00372596">
          <w:rPr>
            <w:rFonts w:eastAsia="Times New Roman"/>
            <w:noProof/>
            <w:lang w:eastAsia="zh-CN"/>
          </w:rPr>
          <w:delText xml:space="preserve">* </w:delText>
        </w:r>
        <w:r w:rsidRPr="00F6035A" w:rsidDel="00372596">
          <w:rPr>
            <w:rFonts w:eastAsia="Times New Roman" w:cs="v4.2.0"/>
            <w:noProof/>
            <w:lang w:eastAsia="zh-CN"/>
          </w:rPr>
          <w:delText>T</w:delText>
        </w:r>
        <w:r w:rsidRPr="00F6035A" w:rsidDel="00372596">
          <w:rPr>
            <w:rFonts w:eastAsia="Times New Roman" w:cs="v4.2.0"/>
            <w:noProof/>
            <w:vertAlign w:val="subscript"/>
            <w:lang w:eastAsia="zh-CN"/>
          </w:rPr>
          <w:delText>detect,EUTRAN_Inter_NC</w:delText>
        </w:r>
        <w:r w:rsidRPr="00F6035A" w:rsidDel="00372596">
          <w:rPr>
            <w:rFonts w:eastAsia="Times New Roman"/>
            <w:noProof/>
            <w:lang w:eastAsia="zh-CN"/>
          </w:rPr>
          <w:delText>),</w:delText>
        </w:r>
      </w:del>
    </w:p>
    <w:p w14:paraId="5898BF24" w14:textId="77777777" w:rsidR="00F6035A" w:rsidRPr="00F6035A" w:rsidDel="00372596" w:rsidRDefault="00F6035A" w:rsidP="00F6035A">
      <w:pPr>
        <w:overflowPunct w:val="0"/>
        <w:autoSpaceDE w:val="0"/>
        <w:autoSpaceDN w:val="0"/>
        <w:adjustRightInd w:val="0"/>
        <w:ind w:left="568" w:hanging="284"/>
        <w:textAlignment w:val="baseline"/>
        <w:rPr>
          <w:del w:id="71" w:author="Huawei" w:date="2024-02-19T09:58:00Z"/>
          <w:rFonts w:eastAsia="Times New Roman"/>
          <w:lang w:eastAsia="fr-FR"/>
        </w:rPr>
      </w:pPr>
      <w:del w:id="72" w:author="Huawei" w:date="2024-02-19T09:58:00Z">
        <w:r w:rsidRPr="00F6035A" w:rsidDel="00372596">
          <w:rPr>
            <w:rFonts w:eastAsia="Times New Roman"/>
            <w:lang w:eastAsia="fr-FR"/>
          </w:rPr>
          <w:delText>where</w:delText>
        </w:r>
      </w:del>
    </w:p>
    <w:p w14:paraId="76E9B984" w14:textId="77777777" w:rsidR="00F6035A" w:rsidRPr="00F6035A" w:rsidDel="00372596" w:rsidRDefault="00F6035A" w:rsidP="00F6035A">
      <w:pPr>
        <w:overflowPunct w:val="0"/>
        <w:autoSpaceDE w:val="0"/>
        <w:autoSpaceDN w:val="0"/>
        <w:adjustRightInd w:val="0"/>
        <w:ind w:left="568" w:hanging="284"/>
        <w:textAlignment w:val="baseline"/>
        <w:rPr>
          <w:del w:id="73" w:author="Huawei" w:date="2024-02-19T09:58:00Z"/>
          <w:rFonts w:eastAsia="Times New Roman"/>
          <w:lang w:eastAsia="zh-CN"/>
        </w:rPr>
      </w:pPr>
      <w:del w:id="74" w:author="Huawei" w:date="2024-02-19T09:58:00Z">
        <w:r w:rsidRPr="00F6035A" w:rsidDel="00372596">
          <w:rPr>
            <w:rFonts w:eastAsia="Times New Roman"/>
            <w:lang w:eastAsia="zh-CN"/>
          </w:rPr>
          <w:delText>-</w:delText>
        </w:r>
        <w:r w:rsidRPr="00F6035A" w:rsidDel="00372596">
          <w:rPr>
            <w:rFonts w:eastAsia="Times New Roman"/>
            <w:lang w:eastAsia="zh-CN"/>
          </w:rPr>
          <w:tab/>
          <w:delText>K</w:delText>
        </w:r>
        <w:r w:rsidRPr="00F6035A" w:rsidDel="00372596">
          <w:rPr>
            <w:rFonts w:eastAsia="Times New Roman"/>
            <w:vertAlign w:val="subscript"/>
            <w:lang w:eastAsia="zh-CN"/>
          </w:rPr>
          <w:delText>carrier</w:delText>
        </w:r>
        <w:r w:rsidRPr="00F6035A" w:rsidDel="00372596">
          <w:rPr>
            <w:rFonts w:eastAsia="Times New Roman"/>
            <w:lang w:eastAsia="zh-CN"/>
          </w:rPr>
          <w:delText xml:space="preserve"> is the number of inter-frequency carriers indicated by the serving cell,</w:delText>
        </w:r>
      </w:del>
    </w:p>
    <w:p w14:paraId="7F7EFD4D" w14:textId="77777777" w:rsidR="00F6035A" w:rsidRPr="00F6035A" w:rsidDel="00372596" w:rsidRDefault="00F6035A" w:rsidP="00F6035A">
      <w:pPr>
        <w:overflowPunct w:val="0"/>
        <w:autoSpaceDE w:val="0"/>
        <w:autoSpaceDN w:val="0"/>
        <w:adjustRightInd w:val="0"/>
        <w:ind w:left="568" w:hanging="284"/>
        <w:textAlignment w:val="baseline"/>
        <w:rPr>
          <w:del w:id="75" w:author="Huawei" w:date="2024-02-19T09:58:00Z"/>
          <w:rFonts w:eastAsia="Times New Roman"/>
          <w:lang w:eastAsia="zh-CN"/>
        </w:rPr>
      </w:pPr>
      <w:del w:id="76" w:author="Huawei" w:date="2024-02-19T09:58:00Z">
        <w:r w:rsidRPr="00F6035A" w:rsidDel="00372596">
          <w:rPr>
            <w:rFonts w:eastAsia="Times New Roman"/>
            <w:lang w:eastAsia="zh-CN"/>
          </w:rPr>
          <w:delText>-</w:delText>
        </w:r>
        <w:r w:rsidRPr="00F6035A" w:rsidDel="00372596">
          <w:rPr>
            <w:rFonts w:eastAsia="Times New Roman"/>
            <w:lang w:eastAsia="zh-CN"/>
          </w:rPr>
          <w:tab/>
          <w:delText>T</w:delText>
        </w:r>
        <w:r w:rsidRPr="00F6035A" w:rsidDel="00372596">
          <w:rPr>
            <w:rFonts w:eastAsia="Times New Roman"/>
            <w:vertAlign w:val="subscript"/>
            <w:lang w:eastAsia="zh-CN"/>
          </w:rPr>
          <w:delText>detect,EUTRAN_Intra_NC</w:delText>
        </w:r>
        <w:r w:rsidRPr="00F6035A" w:rsidDel="00372596">
          <w:rPr>
            <w:rFonts w:eastAsia="Times New Roman"/>
            <w:lang w:eastAsia="zh-CN"/>
          </w:rPr>
          <w:delText xml:space="preserve"> </w:delText>
        </w:r>
        <w:r w:rsidRPr="00F6035A" w:rsidDel="00372596">
          <w:rPr>
            <w:rFonts w:eastAsia="Times New Roman" w:hint="eastAsia"/>
            <w:lang w:eastAsia="zh-CN"/>
          </w:rPr>
          <w:delText>refers to</w:delText>
        </w:r>
        <w:r w:rsidRPr="00F6035A" w:rsidDel="00372596">
          <w:rPr>
            <w:rFonts w:eastAsia="Times New Roman"/>
            <w:lang w:eastAsia="zh-CN"/>
          </w:rPr>
          <w:delText xml:space="preserve"> intra-frequency cell detection delay in IDLE/INACTIVE mode defined in clause 4.7A.2.1.2,</w:delText>
        </w:r>
      </w:del>
    </w:p>
    <w:p w14:paraId="45C87905" w14:textId="77777777" w:rsidR="00F6035A" w:rsidRPr="00F6035A" w:rsidDel="00372596" w:rsidRDefault="00F6035A" w:rsidP="00F6035A">
      <w:pPr>
        <w:overflowPunct w:val="0"/>
        <w:autoSpaceDE w:val="0"/>
        <w:autoSpaceDN w:val="0"/>
        <w:adjustRightInd w:val="0"/>
        <w:ind w:left="568" w:hanging="284"/>
        <w:textAlignment w:val="baseline"/>
        <w:rPr>
          <w:del w:id="77" w:author="Huawei" w:date="2024-02-19T09:58:00Z"/>
          <w:rFonts w:eastAsia="Times New Roman"/>
          <w:lang w:eastAsia="fr-FR"/>
        </w:rPr>
      </w:pPr>
      <w:del w:id="78" w:author="Huawei" w:date="2024-02-19T09:58:00Z">
        <w:r w:rsidRPr="00F6035A" w:rsidDel="00372596">
          <w:rPr>
            <w:rFonts w:eastAsia="Times New Roman"/>
            <w:lang w:eastAsia="zh-CN"/>
          </w:rPr>
          <w:delText>-</w:delText>
        </w:r>
        <w:r w:rsidRPr="00F6035A" w:rsidDel="00372596">
          <w:rPr>
            <w:rFonts w:eastAsia="Times New Roman"/>
            <w:lang w:eastAsia="zh-CN"/>
          </w:rPr>
          <w:tab/>
        </w:r>
        <w:r w:rsidRPr="00F6035A" w:rsidDel="00372596">
          <w:rPr>
            <w:rFonts w:eastAsia="Times New Roman" w:cs="v4.2.0"/>
            <w:lang w:eastAsia="zh-CN"/>
          </w:rPr>
          <w:delText>T</w:delText>
        </w:r>
        <w:r w:rsidRPr="00F6035A" w:rsidDel="00372596">
          <w:rPr>
            <w:rFonts w:eastAsia="Times New Roman" w:cs="v4.2.0"/>
            <w:vertAlign w:val="subscript"/>
            <w:lang w:eastAsia="zh-CN"/>
          </w:rPr>
          <w:delText>detect,EUTRAN_Inter_NC</w:delText>
        </w:r>
        <w:r w:rsidRPr="00F6035A" w:rsidDel="00372596">
          <w:rPr>
            <w:rFonts w:eastAsia="Times New Roman"/>
            <w:lang w:eastAsia="zh-CN"/>
          </w:rPr>
          <w:delText xml:space="preserve"> </w:delText>
        </w:r>
        <w:r w:rsidRPr="00F6035A" w:rsidDel="00372596">
          <w:rPr>
            <w:rFonts w:eastAsia="Times New Roman" w:hint="eastAsia"/>
            <w:lang w:eastAsia="zh-CN"/>
          </w:rPr>
          <w:delText>refers to</w:delText>
        </w:r>
        <w:r w:rsidRPr="00F6035A" w:rsidDel="00372596">
          <w:rPr>
            <w:rFonts w:eastAsia="Times New Roman"/>
            <w:lang w:eastAsia="zh-CN"/>
          </w:rPr>
          <w:delText xml:space="preserve"> inter-frequency cell detection delay in IDLE/INACTIVE mode defined in clause 4.7A.2.1.3.</w:delText>
        </w:r>
      </w:del>
    </w:p>
    <w:p w14:paraId="36D78D02" w14:textId="77777777" w:rsidR="00F6035A" w:rsidRPr="00F6035A" w:rsidRDefault="00F6035A" w:rsidP="00F6035A">
      <w:pPr>
        <w:overflowPunct w:val="0"/>
        <w:autoSpaceDE w:val="0"/>
        <w:autoSpaceDN w:val="0"/>
        <w:adjustRightInd w:val="0"/>
        <w:textAlignment w:val="baseline"/>
        <w:rPr>
          <w:rFonts w:eastAsia="Times New Roman"/>
          <w:lang w:eastAsia="fr-FR"/>
        </w:rPr>
      </w:pPr>
      <w:r w:rsidRPr="00F6035A">
        <w:rPr>
          <w:rFonts w:eastAsia="Times New Roman"/>
          <w:i/>
          <w:iCs/>
          <w:lang w:eastAsia="fr-FR"/>
        </w:rPr>
        <w:t>Editor’s note:</w:t>
      </w:r>
      <w:r w:rsidRPr="00F6035A">
        <w:rPr>
          <w:rFonts w:eastAsia="Times New Roman"/>
          <w:lang w:eastAsia="fr-FR"/>
        </w:rPr>
        <w:t xml:space="preserve"> FFS on following additional conditions </w:t>
      </w:r>
      <w:r w:rsidRPr="00F6035A">
        <w:rPr>
          <w:rFonts w:eastAsia="Times New Roman"/>
          <w:lang w:eastAsia="zh-CN"/>
        </w:rPr>
        <w:t xml:space="preserve">when </w:t>
      </w:r>
      <w:r w:rsidRPr="00F6035A">
        <w:rPr>
          <w:rFonts w:eastAsia="Times New Roman" w:cs="v4.2.0"/>
          <w:lang w:eastAsia="zh-CN"/>
        </w:rPr>
        <w:t xml:space="preserve">the UE is configured with </w:t>
      </w:r>
      <w:r w:rsidRPr="00F6035A">
        <w:rPr>
          <w:rFonts w:eastAsia="Times New Roman"/>
          <w:lang w:val="en-US" w:eastAsia="zh-CN"/>
        </w:rPr>
        <w:t>‘</w:t>
      </w:r>
      <w:r w:rsidRPr="00F6035A">
        <w:rPr>
          <w:rFonts w:eastAsia="Times New Roman"/>
          <w:i/>
          <w:iCs/>
          <w:lang w:val="en-US" w:eastAsia="zh-CN"/>
        </w:rPr>
        <w:t>t-Service</w:t>
      </w:r>
      <w:r w:rsidRPr="00F6035A">
        <w:rPr>
          <w:rFonts w:eastAsia="Times New Roman"/>
          <w:lang w:val="en-US" w:eastAsia="zh-CN"/>
        </w:rPr>
        <w:t>’ [2] in the serving cell:</w:t>
      </w:r>
    </w:p>
    <w:p w14:paraId="0649578D"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t xml:space="preserve">[If the </w:t>
      </w:r>
      <w:r w:rsidRPr="00F6035A">
        <w:rPr>
          <w:rFonts w:eastAsia="Times New Roman" w:cs="v4.2.0"/>
          <w:lang w:eastAsia="zh-CN"/>
        </w:rPr>
        <w:t xml:space="preserve">UE is not configured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cycle</w:t>
      </w:r>
      <w:r w:rsidRPr="00F6035A">
        <w:rPr>
          <w:rFonts w:eastAsia="Times New Roman"/>
          <w:lang w:eastAsia="zh-CN"/>
        </w:rPr>
        <w:t xml:space="preserve"> and i</w:t>
      </w:r>
      <w:r w:rsidRPr="00F6035A">
        <w:rPr>
          <w:rFonts w:eastAsia="Times New Roman" w:cs="v4.2.0"/>
          <w:lang w:eastAsia="zh-CN"/>
        </w:rPr>
        <w:t xml:space="preserve">f the UE is configured with </w:t>
      </w:r>
      <w:r w:rsidRPr="00F6035A">
        <w:rPr>
          <w:rFonts w:eastAsia="Times New Roman"/>
          <w:lang w:val="en-US" w:eastAsia="zh-CN"/>
        </w:rPr>
        <w:t>‘</w:t>
      </w:r>
      <w:r w:rsidRPr="00F6035A">
        <w:rPr>
          <w:rFonts w:eastAsia="Times New Roman"/>
          <w:i/>
          <w:iCs/>
          <w:lang w:val="en-US" w:eastAsia="zh-CN"/>
        </w:rPr>
        <w:t>t-Service</w:t>
      </w:r>
      <w:r w:rsidRPr="00F6035A">
        <w:rPr>
          <w:rFonts w:eastAsia="Times New Roman"/>
          <w:lang w:val="en-US" w:eastAsia="zh-CN"/>
        </w:rPr>
        <w:t>’ [2] in the serving cell</w:t>
      </w:r>
      <w:r w:rsidRPr="00F6035A">
        <w:rPr>
          <w:rFonts w:eastAsia="Times New Roman" w:cs="v4.2.0"/>
          <w:lang w:eastAsia="zh-CN"/>
        </w:rPr>
        <w:t xml:space="preserve"> and </w:t>
      </w:r>
      <w:r w:rsidRPr="00F6035A">
        <w:rPr>
          <w:rFonts w:eastAsia="Times New Roman"/>
          <w:color w:val="000000"/>
          <w:lang w:eastAsia="zh-CN"/>
        </w:rPr>
        <w:t xml:space="preserve">the serving cell is </w:t>
      </w:r>
      <w:r w:rsidRPr="00F6035A">
        <w:rPr>
          <w:rFonts w:eastAsia="Times New Roman"/>
          <w:lang w:eastAsia="zh-CN"/>
        </w:rPr>
        <w:t xml:space="preserve">not going to stop serving the area, where the UE is located, at least during the last [4] DRX cycles before </w:t>
      </w:r>
      <w:r w:rsidRPr="00F6035A">
        <w:rPr>
          <w:rFonts w:eastAsia="Times New Roman"/>
          <w:lang w:val="en-US" w:eastAsia="zh-CN"/>
        </w:rPr>
        <w:t>‘</w:t>
      </w:r>
      <w:r w:rsidRPr="00F6035A">
        <w:rPr>
          <w:rFonts w:eastAsia="Times New Roman"/>
          <w:i/>
          <w:iCs/>
          <w:lang w:val="en-US" w:eastAsia="zh-CN"/>
        </w:rPr>
        <w:t>t-Service-r17</w:t>
      </w:r>
      <w:r w:rsidRPr="00F6035A">
        <w:rPr>
          <w:rFonts w:eastAsia="Times New Roman"/>
          <w:lang w:val="en-US" w:eastAsia="zh-CN"/>
        </w:rPr>
        <w:t>’, or</w:t>
      </w:r>
    </w:p>
    <w:p w14:paraId="46B07D2F"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t xml:space="preserve">[If the </w:t>
      </w:r>
      <w:r w:rsidRPr="00F6035A">
        <w:rPr>
          <w:rFonts w:eastAsia="Times New Roman" w:cs="v4.2.0"/>
          <w:lang w:eastAsia="zh-CN"/>
        </w:rPr>
        <w:t xml:space="preserve">UE is configured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cycle</w:t>
      </w:r>
      <w:r w:rsidRPr="00F6035A">
        <w:rPr>
          <w:rFonts w:eastAsia="Times New Roman"/>
          <w:lang w:eastAsia="zh-CN"/>
        </w:rPr>
        <w:t xml:space="preserve"> </w:t>
      </w:r>
      <w:r w:rsidRPr="00F6035A">
        <w:rPr>
          <w:rFonts w:eastAsia="Times New Roman" w:cs="v4.2.0"/>
          <w:lang w:eastAsia="zh-CN"/>
        </w:rPr>
        <w:t xml:space="preserve">and with </w:t>
      </w:r>
      <w:r w:rsidRPr="00F6035A">
        <w:rPr>
          <w:rFonts w:eastAsia="Times New Roman"/>
          <w:lang w:val="en-US" w:eastAsia="zh-CN"/>
        </w:rPr>
        <w:t>‘</w:t>
      </w:r>
      <w:r w:rsidRPr="00F6035A">
        <w:rPr>
          <w:rFonts w:eastAsia="Times New Roman"/>
          <w:i/>
          <w:iCs/>
          <w:lang w:val="en-US" w:eastAsia="zh-CN"/>
        </w:rPr>
        <w:t>t-Service</w:t>
      </w:r>
      <w:r w:rsidRPr="00F6035A">
        <w:rPr>
          <w:rFonts w:eastAsia="Times New Roman"/>
          <w:lang w:val="en-US" w:eastAsia="zh-CN"/>
        </w:rPr>
        <w:t>’ [2] in the serving cell</w:t>
      </w:r>
      <w:r w:rsidRPr="00F6035A">
        <w:rPr>
          <w:rFonts w:eastAsia="Times New Roman" w:cs="v4.2.0"/>
          <w:lang w:eastAsia="zh-CN"/>
        </w:rPr>
        <w:t xml:space="preserve"> and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cycle, and </w:t>
      </w:r>
      <w:r w:rsidRPr="00F6035A">
        <w:rPr>
          <w:rFonts w:eastAsia="Times New Roman"/>
          <w:color w:val="000000"/>
          <w:lang w:eastAsia="zh-CN"/>
        </w:rPr>
        <w:t xml:space="preserve">the serving cell is </w:t>
      </w:r>
      <w:r w:rsidRPr="00F6035A">
        <w:rPr>
          <w:rFonts w:eastAsia="Times New Roman"/>
          <w:lang w:eastAsia="zh-CN"/>
        </w:rPr>
        <w:t xml:space="preserve">not going to stop serving the area, where the UE is located, at least during the last [1] </w:t>
      </w:r>
      <w:proofErr w:type="spellStart"/>
      <w:r w:rsidRPr="00F6035A">
        <w:rPr>
          <w:rFonts w:eastAsia="Times New Roman"/>
          <w:lang w:eastAsia="zh-CN"/>
        </w:rPr>
        <w:t>eDRX</w:t>
      </w:r>
      <w:proofErr w:type="spellEnd"/>
      <w:r w:rsidRPr="00F6035A">
        <w:rPr>
          <w:rFonts w:eastAsia="Times New Roman"/>
          <w:lang w:eastAsia="zh-CN"/>
        </w:rPr>
        <w:t xml:space="preserve"> cycle before </w:t>
      </w:r>
      <w:r w:rsidRPr="00F6035A">
        <w:rPr>
          <w:rFonts w:eastAsia="Times New Roman"/>
          <w:lang w:val="en-US" w:eastAsia="zh-CN"/>
        </w:rPr>
        <w:t>‘</w:t>
      </w:r>
      <w:r w:rsidRPr="00F6035A">
        <w:rPr>
          <w:rFonts w:eastAsia="Times New Roman"/>
          <w:i/>
          <w:iCs/>
          <w:lang w:val="en-US" w:eastAsia="zh-CN"/>
        </w:rPr>
        <w:t>t-Service</w:t>
      </w:r>
      <w:r w:rsidRPr="00F6035A">
        <w:rPr>
          <w:rFonts w:eastAsia="Times New Roman"/>
          <w:lang w:val="en-US" w:eastAsia="zh-CN"/>
        </w:rPr>
        <w:t>’. ]</w:t>
      </w:r>
    </w:p>
    <w:p w14:paraId="7BBF606B"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Otherwise the requirements defined for the configured DRX cycle length in Section 4.7A.2.1.1 shall apply.</w:t>
      </w:r>
    </w:p>
    <w:p w14:paraId="77E2DBBC"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The UE shall further meet the requirements in section 4.7A.2.1.1 during time period T0 after following occasions:</w:t>
      </w:r>
    </w:p>
    <w:p w14:paraId="5514A6AB"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t>after the end of reception of latest paging message, or</w:t>
      </w:r>
    </w:p>
    <w:p w14:paraId="144AD334"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t>from the moment UE has switched from RRC_CONNECTED state to RRC_IDLE state.</w:t>
      </w:r>
    </w:p>
    <w:p w14:paraId="159526A5"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T0 = N*DRX cycle if the UE is not configured with </w:t>
      </w:r>
      <w:proofErr w:type="spellStart"/>
      <w:r w:rsidRPr="00F6035A">
        <w:rPr>
          <w:rFonts w:eastAsia="Times New Roman"/>
          <w:lang w:eastAsia="zh-CN"/>
        </w:rPr>
        <w:t>eDRX_IDLE</w:t>
      </w:r>
      <w:proofErr w:type="spellEnd"/>
      <w:r w:rsidRPr="00F6035A">
        <w:rPr>
          <w:rFonts w:eastAsia="Times New Roman"/>
          <w:lang w:eastAsia="zh-CN"/>
        </w:rPr>
        <w:t xml:space="preserve"> cycle and T0 = one </w:t>
      </w:r>
      <w:proofErr w:type="spellStart"/>
      <w:r w:rsidRPr="00F6035A">
        <w:rPr>
          <w:rFonts w:eastAsia="Times New Roman"/>
          <w:lang w:eastAsia="zh-CN"/>
        </w:rPr>
        <w:t>eDRX</w:t>
      </w:r>
      <w:proofErr w:type="spellEnd"/>
      <w:r w:rsidRPr="00F6035A">
        <w:rPr>
          <w:rFonts w:eastAsia="Times New Roman"/>
          <w:lang w:eastAsia="zh-CN"/>
        </w:rPr>
        <w:t xml:space="preserve"> IDLE cycle if the UE is configured with </w:t>
      </w:r>
      <w:proofErr w:type="spellStart"/>
      <w:r w:rsidRPr="00F6035A">
        <w:rPr>
          <w:rFonts w:eastAsia="Times New Roman"/>
          <w:lang w:eastAsia="zh-CN"/>
        </w:rPr>
        <w:t>eDRX_IDLE</w:t>
      </w:r>
      <w:proofErr w:type="spellEnd"/>
      <w:r w:rsidRPr="00F6035A">
        <w:rPr>
          <w:rFonts w:eastAsia="Times New Roman"/>
          <w:lang w:eastAsia="zh-CN"/>
        </w:rPr>
        <w:t xml:space="preserve"> cycle.</w:t>
      </w:r>
    </w:p>
    <w:p w14:paraId="15F836A0"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The relaxation factor N is given by Table 4.7A.2.1.1A-1 if the UE is not configured with </w:t>
      </w:r>
      <w:proofErr w:type="spellStart"/>
      <w:r w:rsidRPr="00F6035A">
        <w:rPr>
          <w:rFonts w:eastAsia="Times New Roman"/>
          <w:lang w:eastAsia="zh-CN"/>
        </w:rPr>
        <w:t>eDRX_IDLE</w:t>
      </w:r>
      <w:proofErr w:type="spellEnd"/>
      <w:r w:rsidRPr="00F6035A">
        <w:rPr>
          <w:rFonts w:eastAsia="Times New Roman"/>
          <w:lang w:eastAsia="zh-CN"/>
        </w:rPr>
        <w:t xml:space="preserve"> cycle and by Table 4.7A.2.1.1A-2 if the UE is configured with </w:t>
      </w:r>
      <w:proofErr w:type="spellStart"/>
      <w:r w:rsidRPr="00F6035A">
        <w:rPr>
          <w:rFonts w:eastAsia="Times New Roman"/>
          <w:lang w:eastAsia="zh-CN"/>
        </w:rPr>
        <w:t>eDRX_IDLE</w:t>
      </w:r>
      <w:proofErr w:type="spellEnd"/>
      <w:r w:rsidRPr="00F6035A">
        <w:rPr>
          <w:rFonts w:eastAsia="Times New Roman"/>
          <w:lang w:eastAsia="zh-CN"/>
        </w:rPr>
        <w:t xml:space="preserve"> cycle when the serving cell is operated by GSO </w:t>
      </w:r>
      <w:proofErr w:type="spellStart"/>
      <w:r w:rsidRPr="00F6035A">
        <w:rPr>
          <w:rFonts w:eastAsia="Times New Roman"/>
          <w:lang w:eastAsia="zh-CN"/>
        </w:rPr>
        <w:t>satellie</w:t>
      </w:r>
      <w:proofErr w:type="spellEnd"/>
      <w:r w:rsidRPr="00F6035A">
        <w:rPr>
          <w:rFonts w:eastAsia="Times New Roman"/>
          <w:lang w:eastAsia="zh-CN"/>
        </w:rPr>
        <w:t xml:space="preserve">. The relaxation factor N is given by Table 4.7A.2.1.1A-3 if the UE is not configured with </w:t>
      </w:r>
      <w:proofErr w:type="spellStart"/>
      <w:r w:rsidRPr="00F6035A">
        <w:rPr>
          <w:rFonts w:eastAsia="Times New Roman"/>
          <w:lang w:eastAsia="zh-CN"/>
        </w:rPr>
        <w:t>eDRX_IDLE</w:t>
      </w:r>
      <w:proofErr w:type="spellEnd"/>
      <w:r w:rsidRPr="00F6035A">
        <w:rPr>
          <w:rFonts w:eastAsia="Times New Roman"/>
          <w:lang w:eastAsia="zh-CN"/>
        </w:rPr>
        <w:t xml:space="preserve"> cycle and by Table 4.7A.2.1.1A-4 if the UE is configured with </w:t>
      </w:r>
      <w:proofErr w:type="spellStart"/>
      <w:r w:rsidRPr="00F6035A">
        <w:rPr>
          <w:rFonts w:eastAsia="Times New Roman"/>
          <w:lang w:eastAsia="zh-CN"/>
        </w:rPr>
        <w:t>eDRX_IDLE</w:t>
      </w:r>
      <w:proofErr w:type="spellEnd"/>
      <w:r w:rsidRPr="00F6035A">
        <w:rPr>
          <w:rFonts w:eastAsia="Times New Roman"/>
          <w:lang w:eastAsia="zh-CN"/>
        </w:rPr>
        <w:t xml:space="preserve"> cycle when the serving cell is operated by NGSO satellite.</w:t>
      </w:r>
    </w:p>
    <w:p w14:paraId="6E5451D1"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33D3B9E2" w14:textId="77777777" w:rsidR="00F6035A" w:rsidRPr="00F6035A" w:rsidRDefault="00F6035A" w:rsidP="00F6035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6035A">
        <w:rPr>
          <w:rFonts w:ascii="Arial" w:eastAsia="Times New Roman" w:hAnsi="Arial"/>
          <w:b/>
          <w:snapToGrid w:val="0"/>
          <w:lang w:eastAsia="fr-FR"/>
        </w:rPr>
        <w:t xml:space="preserve">Table 4.7A.2.1.1A-1: </w:t>
      </w:r>
      <w:r w:rsidRPr="00F6035A">
        <w:rPr>
          <w:rFonts w:ascii="Arial" w:eastAsia="Times New Roman" w:hAnsi="Arial"/>
          <w:b/>
          <w:lang w:eastAsia="fr-FR"/>
        </w:rPr>
        <w:t xml:space="preserve">The relaxation factor N for a UE not configured with </w:t>
      </w:r>
      <w:proofErr w:type="spellStart"/>
      <w:r w:rsidRPr="00F6035A">
        <w:rPr>
          <w:rFonts w:ascii="Arial" w:eastAsia="Times New Roman" w:hAnsi="Arial"/>
          <w:b/>
          <w:lang w:eastAsia="fr-FR"/>
        </w:rPr>
        <w:t>eDRX</w:t>
      </w:r>
      <w:proofErr w:type="spellEnd"/>
      <w:r w:rsidRPr="00F6035A">
        <w:rPr>
          <w:rFonts w:ascii="Arial" w:eastAsia="Times New Roman" w:hAnsi="Arial"/>
          <w:b/>
          <w:lang w:eastAsia="fr-FR"/>
        </w:rPr>
        <w:t xml:space="preserve">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F6035A" w:rsidRPr="00F6035A" w14:paraId="623D3AF1" w14:textId="77777777" w:rsidTr="00F96D8F">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C8EEFC9"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F6035A">
              <w:rPr>
                <w:rFonts w:ascii="Arial" w:eastAsia="Times New Roman" w:hAnsi="Arial"/>
                <w:b/>
                <w:sz w:val="18"/>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7291E64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F6035A">
              <w:rPr>
                <w:rFonts w:ascii="Arial" w:eastAsia="Times New Roman" w:hAnsi="Arial"/>
                <w:b/>
                <w:sz w:val="18"/>
                <w:lang w:eastAsia="fr-FR"/>
              </w:rPr>
              <w:t>Value</w:t>
            </w:r>
          </w:p>
        </w:tc>
      </w:tr>
      <w:tr w:rsidR="00F6035A" w:rsidRPr="00F6035A" w14:paraId="6DF0A473" w14:textId="77777777" w:rsidTr="00F96D8F">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20B0C16"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5CDB8E5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32)</w:t>
            </w:r>
          </w:p>
        </w:tc>
      </w:tr>
      <w:tr w:rsidR="00F6035A" w:rsidRPr="00F6035A" w14:paraId="30D27F37" w14:textId="77777777" w:rsidTr="00F96D8F">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43E1D1D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493C7E9F"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16)</w:t>
            </w:r>
          </w:p>
        </w:tc>
      </w:tr>
      <w:tr w:rsidR="00F6035A" w:rsidRPr="00F6035A" w14:paraId="33BC5D0A" w14:textId="77777777" w:rsidTr="00F96D8F">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1667389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10F21FD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8)</w:t>
            </w:r>
          </w:p>
        </w:tc>
      </w:tr>
      <w:tr w:rsidR="00F6035A" w:rsidRPr="00F6035A" w14:paraId="3ADFCA3A" w14:textId="77777777" w:rsidTr="00F96D8F">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C4A0B9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1FAC951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4)</w:t>
            </w:r>
          </w:p>
        </w:tc>
      </w:tr>
      <w:tr w:rsidR="00F6035A" w:rsidRPr="00F6035A" w14:paraId="4AB88AF0" w14:textId="77777777" w:rsidTr="00F96D8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65DE21F"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6035A">
              <w:rPr>
                <w:rFonts w:ascii="Arial" w:eastAsia="Times New Roman" w:hAnsi="Arial"/>
                <w:sz w:val="18"/>
                <w:lang w:eastAsia="zh-CN"/>
              </w:rPr>
              <w:t>Note</w:t>
            </w:r>
            <w:r w:rsidRPr="00F6035A">
              <w:rPr>
                <w:rFonts w:ascii="Arial" w:eastAsia="Times New Roman" w:hAnsi="Arial"/>
                <w:sz w:val="18"/>
                <w:lang w:eastAsia="fr-FR"/>
              </w:rPr>
              <w:tab/>
            </w:r>
            <w:r w:rsidRPr="00F6035A">
              <w:rPr>
                <w:rFonts w:ascii="Arial" w:eastAsia="Times New Roman" w:hAnsi="Arial"/>
                <w:b/>
                <w:i/>
                <w:sz w:val="18"/>
                <w:lang w:eastAsia="zh-CN"/>
              </w:rPr>
              <w:t>n</w:t>
            </w:r>
            <w:r w:rsidRPr="00F6035A">
              <w:rPr>
                <w:rFonts w:ascii="Arial" w:eastAsia="Times New Roman" w:hAnsi="Arial"/>
                <w:sz w:val="18"/>
                <w:lang w:eastAsia="zh-CN"/>
              </w:rPr>
              <w:t xml:space="preserve"> is signalled by the network by using </w:t>
            </w:r>
            <w:proofErr w:type="spellStart"/>
            <w:r w:rsidRPr="00F6035A">
              <w:rPr>
                <w:rFonts w:ascii="Arial" w:eastAsia="Times New Roman" w:hAnsi="Arial"/>
                <w:i/>
                <w:sz w:val="18"/>
                <w:lang w:eastAsia="zh-CN"/>
              </w:rPr>
              <w:t>num</w:t>
            </w:r>
            <w:proofErr w:type="spellEnd"/>
            <w:r w:rsidRPr="00F6035A">
              <w:rPr>
                <w:rFonts w:ascii="Arial" w:eastAsia="Times New Roman" w:hAnsi="Arial"/>
                <w:i/>
                <w:sz w:val="18"/>
                <w:lang w:eastAsia="zh-CN"/>
              </w:rPr>
              <w:t>-DRX-</w:t>
            </w:r>
            <w:proofErr w:type="spellStart"/>
            <w:r w:rsidRPr="00F6035A">
              <w:rPr>
                <w:rFonts w:ascii="Arial" w:eastAsia="Times New Roman" w:hAnsi="Arial"/>
                <w:i/>
                <w:sz w:val="18"/>
                <w:lang w:eastAsia="zh-CN"/>
              </w:rPr>
              <w:t>CyclesRelaxed</w:t>
            </w:r>
            <w:proofErr w:type="spellEnd"/>
            <w:r w:rsidRPr="00F6035A">
              <w:rPr>
                <w:rFonts w:ascii="Arial" w:eastAsia="Times New Roman" w:hAnsi="Arial"/>
                <w:i/>
                <w:sz w:val="18"/>
                <w:lang w:eastAsia="zh-CN"/>
              </w:rPr>
              <w:t xml:space="preserve"> </w:t>
            </w:r>
            <w:r w:rsidRPr="00F6035A">
              <w:rPr>
                <w:rFonts w:ascii="Arial" w:eastAsia="Times New Roman" w:hAnsi="Arial"/>
                <w:sz w:val="18"/>
                <w:lang w:eastAsia="zh-CN"/>
              </w:rPr>
              <w:t>defined in TS</w:t>
            </w:r>
            <w:r w:rsidRPr="00F6035A">
              <w:rPr>
                <w:rFonts w:ascii="Arial" w:eastAsia="Times New Roman" w:hAnsi="Arial"/>
                <w:sz w:val="18"/>
                <w:lang w:eastAsia="fr-FR"/>
              </w:rPr>
              <w:t> </w:t>
            </w:r>
            <w:r w:rsidRPr="00F6035A">
              <w:rPr>
                <w:rFonts w:ascii="Arial" w:eastAsia="Times New Roman" w:hAnsi="Arial"/>
                <w:sz w:val="18"/>
                <w:lang w:eastAsia="zh-CN"/>
              </w:rPr>
              <w:t>36.331</w:t>
            </w:r>
            <w:r w:rsidRPr="00F6035A">
              <w:rPr>
                <w:rFonts w:ascii="Arial" w:eastAsia="Times New Roman" w:hAnsi="Arial"/>
                <w:sz w:val="18"/>
                <w:lang w:eastAsia="fr-FR"/>
              </w:rPr>
              <w:t> </w:t>
            </w:r>
            <w:r w:rsidRPr="00F6035A">
              <w:rPr>
                <w:rFonts w:ascii="Arial" w:eastAsia="Times New Roman" w:hAnsi="Arial"/>
                <w:sz w:val="18"/>
                <w:lang w:eastAsia="zh-CN"/>
              </w:rPr>
              <w:t>[2].</w:t>
            </w:r>
          </w:p>
        </w:tc>
      </w:tr>
    </w:tbl>
    <w:p w14:paraId="24B70490"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1C36C6F4" w14:textId="77777777" w:rsidR="00F6035A" w:rsidRPr="00F6035A" w:rsidRDefault="00F6035A" w:rsidP="00F6035A">
      <w:pPr>
        <w:keepNext/>
        <w:keepLines/>
        <w:overflowPunct w:val="0"/>
        <w:autoSpaceDE w:val="0"/>
        <w:autoSpaceDN w:val="0"/>
        <w:adjustRightInd w:val="0"/>
        <w:spacing w:before="60"/>
        <w:jc w:val="center"/>
        <w:textAlignment w:val="baseline"/>
        <w:rPr>
          <w:rFonts w:ascii="Arial" w:eastAsia="Times New Roman" w:hAnsi="Arial"/>
          <w:b/>
          <w:lang w:eastAsia="fr-FR"/>
        </w:rPr>
      </w:pPr>
      <w:r w:rsidRPr="00F6035A">
        <w:rPr>
          <w:rFonts w:ascii="Arial" w:eastAsia="Times New Roman" w:hAnsi="Arial"/>
          <w:b/>
          <w:lang w:eastAsia="fr-FR"/>
        </w:rPr>
        <w:lastRenderedPageBreak/>
        <w:t xml:space="preserve">Table 4.7A.2.1.1A-2: The relaxation factor N for a UE configured with </w:t>
      </w:r>
      <w:proofErr w:type="spellStart"/>
      <w:r w:rsidRPr="00F6035A">
        <w:rPr>
          <w:rFonts w:ascii="Arial" w:eastAsia="Times New Roman" w:hAnsi="Arial"/>
          <w:b/>
          <w:lang w:eastAsia="fr-FR"/>
        </w:rPr>
        <w:t>eDRX</w:t>
      </w:r>
      <w:proofErr w:type="spellEnd"/>
      <w:r w:rsidRPr="00F6035A">
        <w:rPr>
          <w:rFonts w:ascii="Arial" w:eastAsia="Times New Roman" w:hAnsi="Arial"/>
          <w:b/>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F6035A" w:rsidRPr="00F6035A" w14:paraId="50DD64E8" w14:textId="77777777" w:rsidTr="00F96D8F">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7C7B52C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2223C230"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Value</w:t>
            </w:r>
          </w:p>
        </w:tc>
      </w:tr>
      <w:tr w:rsidR="00F6035A" w:rsidRPr="00F6035A" w14:paraId="59019427" w14:textId="77777777" w:rsidTr="00F96D8F">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5874FE55"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1B4DEBD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1.28 ≤ PTW length [s]</w:t>
            </w:r>
            <w:r w:rsidRPr="00F6035A">
              <w:rPr>
                <w:rFonts w:ascii="Arial" w:eastAsia="Times New Roman" w:hAnsi="Arial"/>
                <w:b/>
                <w:snapToGrid w:val="0"/>
                <w:sz w:val="18"/>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175DF665"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2.56 ≤ PTW length</w:t>
            </w:r>
            <w:r w:rsidRPr="00F6035A">
              <w:rPr>
                <w:rFonts w:ascii="Arial" w:eastAsia="Times New Roman" w:hAnsi="Arial"/>
                <w:b/>
                <w:snapToGrid w:val="0"/>
                <w:sz w:val="18"/>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0AC23F4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5.12 ≤</w:t>
            </w:r>
            <w:r w:rsidRPr="00F6035A">
              <w:rPr>
                <w:rFonts w:ascii="Arial" w:eastAsia="Times New Roman" w:hAnsi="Arial"/>
                <w:b/>
                <w:snapToGrid w:val="0"/>
                <w:sz w:val="18"/>
                <w:lang w:eastAsia="fr-FR"/>
              </w:rPr>
              <w:t xml:space="preserve"> </w:t>
            </w:r>
            <w:r w:rsidRPr="00F6035A">
              <w:rPr>
                <w:rFonts w:ascii="Arial" w:eastAsia="Times New Roman" w:hAnsi="Arial"/>
                <w:b/>
                <w:sz w:val="18"/>
                <w:lang w:eastAsia="fr-FR"/>
              </w:rPr>
              <w:t>PTW length</w:t>
            </w:r>
            <w:r w:rsidRPr="00F6035A">
              <w:rPr>
                <w:rFonts w:ascii="Arial" w:eastAsia="Times New Roman" w:hAnsi="Arial"/>
                <w:b/>
                <w:snapToGrid w:val="0"/>
                <w:sz w:val="18"/>
                <w:lang w:eastAsia="fr-FR"/>
              </w:rPr>
              <w:t xml:space="preserve"> [s]</w:t>
            </w:r>
          </w:p>
        </w:tc>
      </w:tr>
      <w:tr w:rsidR="00F6035A" w:rsidRPr="00F6035A" w14:paraId="0983274F" w14:textId="77777777" w:rsidTr="00F96D8F">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C9D7975"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3049367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03BAB56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2CCE82F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8)</w:t>
            </w:r>
          </w:p>
        </w:tc>
      </w:tr>
      <w:tr w:rsidR="00F6035A" w:rsidRPr="00F6035A" w14:paraId="6C2CA143" w14:textId="77777777" w:rsidTr="00F96D8F">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787B28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7BD9B58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napToGrid w:val="0"/>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6A168C0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7E06F68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4)</w:t>
            </w:r>
          </w:p>
        </w:tc>
      </w:tr>
      <w:tr w:rsidR="00F6035A" w:rsidRPr="00F6035A" w14:paraId="3E4E0E42" w14:textId="77777777" w:rsidTr="00F96D8F">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073369E0"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5A71647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B27AB2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napToGrid w:val="0"/>
                <w:sz w:val="18"/>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4BDED2E9"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2)</w:t>
            </w:r>
          </w:p>
        </w:tc>
      </w:tr>
      <w:tr w:rsidR="00F6035A" w:rsidRPr="00F6035A" w14:paraId="5957A515" w14:textId="77777777" w:rsidTr="00F96D8F">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385DD1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51803A8F"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F53736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napToGrid w:val="0"/>
                <w:sz w:val="18"/>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7F7F7FD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1</w:t>
            </w:r>
          </w:p>
        </w:tc>
      </w:tr>
      <w:tr w:rsidR="00F6035A" w:rsidRPr="00F6035A" w14:paraId="45A37AAE" w14:textId="77777777" w:rsidTr="00F96D8F">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1264F1F8"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sz w:val="18"/>
                <w:lang w:eastAsia="zh-CN"/>
              </w:rPr>
              <w:t>Note:</w:t>
            </w:r>
            <w:r w:rsidRPr="00F6035A">
              <w:rPr>
                <w:rFonts w:ascii="Arial" w:eastAsia="Times New Roman" w:hAnsi="Arial"/>
                <w:sz w:val="18"/>
                <w:lang w:eastAsia="fr-FR"/>
              </w:rPr>
              <w:tab/>
            </w:r>
            <w:r w:rsidRPr="00F6035A">
              <w:rPr>
                <w:rFonts w:ascii="Arial" w:eastAsia="Times New Roman" w:hAnsi="Arial"/>
                <w:b/>
                <w:i/>
                <w:sz w:val="18"/>
                <w:lang w:eastAsia="zh-CN"/>
              </w:rPr>
              <w:t>n</w:t>
            </w:r>
            <w:r w:rsidRPr="00F6035A">
              <w:rPr>
                <w:rFonts w:ascii="Arial" w:eastAsia="Times New Roman" w:hAnsi="Arial"/>
                <w:sz w:val="18"/>
                <w:lang w:eastAsia="zh-CN"/>
              </w:rPr>
              <w:t xml:space="preserve"> is signalled by the network by using </w:t>
            </w:r>
            <w:proofErr w:type="spellStart"/>
            <w:r w:rsidRPr="00F6035A">
              <w:rPr>
                <w:rFonts w:ascii="Arial" w:eastAsia="Times New Roman" w:hAnsi="Arial"/>
                <w:i/>
                <w:sz w:val="18"/>
                <w:lang w:eastAsia="zh-CN"/>
              </w:rPr>
              <w:t>num</w:t>
            </w:r>
            <w:proofErr w:type="spellEnd"/>
            <w:r w:rsidRPr="00F6035A">
              <w:rPr>
                <w:rFonts w:ascii="Arial" w:eastAsia="Times New Roman" w:hAnsi="Arial"/>
                <w:i/>
                <w:sz w:val="18"/>
                <w:lang w:eastAsia="zh-CN"/>
              </w:rPr>
              <w:t>-DRX-</w:t>
            </w:r>
            <w:proofErr w:type="spellStart"/>
            <w:r w:rsidRPr="00F6035A">
              <w:rPr>
                <w:rFonts w:ascii="Arial" w:eastAsia="Times New Roman" w:hAnsi="Arial"/>
                <w:i/>
                <w:sz w:val="18"/>
                <w:lang w:eastAsia="zh-CN"/>
              </w:rPr>
              <w:t>CyclesRelaxed</w:t>
            </w:r>
            <w:proofErr w:type="spellEnd"/>
            <w:r w:rsidRPr="00F6035A">
              <w:rPr>
                <w:rFonts w:ascii="Arial" w:eastAsia="Times New Roman" w:hAnsi="Arial"/>
                <w:i/>
                <w:sz w:val="18"/>
                <w:lang w:eastAsia="zh-CN"/>
              </w:rPr>
              <w:t xml:space="preserve"> </w:t>
            </w:r>
            <w:r w:rsidRPr="00F6035A">
              <w:rPr>
                <w:rFonts w:ascii="Arial" w:eastAsia="Times New Roman" w:hAnsi="Arial"/>
                <w:sz w:val="18"/>
                <w:lang w:eastAsia="zh-CN"/>
              </w:rPr>
              <w:t>defined in TS</w:t>
            </w:r>
            <w:r w:rsidRPr="00F6035A">
              <w:rPr>
                <w:rFonts w:ascii="Arial" w:eastAsia="Times New Roman" w:hAnsi="Arial"/>
                <w:sz w:val="18"/>
                <w:lang w:eastAsia="fr-FR"/>
              </w:rPr>
              <w:t> </w:t>
            </w:r>
            <w:r w:rsidRPr="00F6035A">
              <w:rPr>
                <w:rFonts w:ascii="Arial" w:eastAsia="Times New Roman" w:hAnsi="Arial"/>
                <w:sz w:val="18"/>
                <w:lang w:eastAsia="zh-CN"/>
              </w:rPr>
              <w:t>36.331</w:t>
            </w:r>
            <w:r w:rsidRPr="00F6035A">
              <w:rPr>
                <w:rFonts w:ascii="Arial" w:eastAsia="Times New Roman" w:hAnsi="Arial"/>
                <w:sz w:val="18"/>
                <w:lang w:eastAsia="fr-FR"/>
              </w:rPr>
              <w:t> </w:t>
            </w:r>
            <w:r w:rsidRPr="00F6035A">
              <w:rPr>
                <w:rFonts w:ascii="Arial" w:eastAsia="Times New Roman" w:hAnsi="Arial"/>
                <w:sz w:val="18"/>
                <w:lang w:eastAsia="zh-CN"/>
              </w:rPr>
              <w:t>[2].</w:t>
            </w:r>
          </w:p>
        </w:tc>
      </w:tr>
    </w:tbl>
    <w:p w14:paraId="2BA638E8"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22E1F200" w14:textId="77777777" w:rsidR="00F6035A" w:rsidRPr="00F6035A" w:rsidRDefault="00F6035A" w:rsidP="00F6035A">
      <w:pPr>
        <w:keepNext/>
        <w:keepLines/>
        <w:overflowPunct w:val="0"/>
        <w:autoSpaceDE w:val="0"/>
        <w:autoSpaceDN w:val="0"/>
        <w:adjustRightInd w:val="0"/>
        <w:spacing w:before="60"/>
        <w:textAlignment w:val="baseline"/>
        <w:rPr>
          <w:rFonts w:eastAsia="Times New Roman"/>
          <w:lang w:eastAsia="zh-CN"/>
        </w:rPr>
      </w:pPr>
      <w:r w:rsidRPr="00F6035A">
        <w:rPr>
          <w:rFonts w:eastAsia="Times New Roman"/>
          <w:i/>
          <w:iCs/>
          <w:lang w:eastAsia="zh-CN"/>
        </w:rPr>
        <w:t>Editor’s note:</w:t>
      </w:r>
      <w:r w:rsidRPr="00F6035A">
        <w:rPr>
          <w:rFonts w:eastAsia="Times New Roman"/>
          <w:lang w:eastAsia="zh-CN"/>
        </w:rPr>
        <w:t xml:space="preserve"> FFS on Table 4.7A.2.1.1A-3 and Table 4.7A.2.1.1A-4 when cycle when the serving cell is operated by NGSO satellite.</w:t>
      </w:r>
    </w:p>
    <w:p w14:paraId="510DBC0C"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16F3EE3B" w14:textId="77777777" w:rsidR="00F6035A" w:rsidRPr="00F6035A" w:rsidRDefault="00F6035A" w:rsidP="00F6035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6035A">
        <w:rPr>
          <w:rFonts w:ascii="Arial" w:eastAsia="Times New Roman" w:hAnsi="Arial"/>
          <w:b/>
          <w:snapToGrid w:val="0"/>
          <w:lang w:eastAsia="fr-FR"/>
        </w:rPr>
        <w:t xml:space="preserve">Table 4.7A.2.1.1A-3: </w:t>
      </w:r>
      <w:r w:rsidRPr="00F6035A">
        <w:rPr>
          <w:rFonts w:ascii="Arial" w:eastAsia="Times New Roman" w:hAnsi="Arial"/>
          <w:b/>
          <w:lang w:eastAsia="fr-FR"/>
        </w:rPr>
        <w:t xml:space="preserve">The relaxation factor N for a UE not configured with </w:t>
      </w:r>
      <w:proofErr w:type="spellStart"/>
      <w:r w:rsidRPr="00F6035A">
        <w:rPr>
          <w:rFonts w:ascii="Arial" w:eastAsia="Times New Roman" w:hAnsi="Arial"/>
          <w:b/>
          <w:lang w:eastAsia="fr-FR"/>
        </w:rPr>
        <w:t>eDRX</w:t>
      </w:r>
      <w:proofErr w:type="spellEnd"/>
      <w:r w:rsidRPr="00F6035A">
        <w:rPr>
          <w:rFonts w:ascii="Arial" w:eastAsia="Times New Roman" w:hAnsi="Arial"/>
          <w:b/>
          <w:lang w:eastAsia="fr-FR"/>
        </w:rPr>
        <w:t xml:space="preserve">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F6035A" w:rsidRPr="00F6035A" w14:paraId="336533DA" w14:textId="77777777" w:rsidTr="00F96D8F">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707070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F6035A">
              <w:rPr>
                <w:rFonts w:ascii="Arial" w:eastAsia="Times New Roman" w:hAnsi="Arial"/>
                <w:b/>
                <w:sz w:val="18"/>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53A671B6"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F6035A">
              <w:rPr>
                <w:rFonts w:ascii="Arial" w:eastAsia="Times New Roman" w:hAnsi="Arial"/>
                <w:b/>
                <w:sz w:val="18"/>
                <w:lang w:eastAsia="fr-FR"/>
              </w:rPr>
              <w:t>Value</w:t>
            </w:r>
          </w:p>
        </w:tc>
      </w:tr>
      <w:tr w:rsidR="00F6035A" w:rsidRPr="00F6035A" w14:paraId="1BA2570B" w14:textId="77777777" w:rsidTr="00F96D8F">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4C82F8C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578EC82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F6035A">
              <w:rPr>
                <w:rFonts w:ascii="Arial" w:eastAsia="Times New Roman" w:hAnsi="Arial" w:cs="Arial"/>
                <w:sz w:val="18"/>
                <w:lang w:eastAsia="fr-FR"/>
              </w:rPr>
              <w:t>Min(</w:t>
            </w:r>
            <w:r w:rsidRPr="00F6035A">
              <w:rPr>
                <w:rFonts w:ascii="Arial" w:eastAsia="Times New Roman" w:hAnsi="Arial" w:cs="Arial"/>
                <w:b/>
                <w:i/>
                <w:sz w:val="18"/>
                <w:lang w:eastAsia="fr-FR"/>
              </w:rPr>
              <w:t>n</w:t>
            </w:r>
            <w:r w:rsidRPr="00F6035A">
              <w:rPr>
                <w:rFonts w:ascii="Arial" w:eastAsia="Times New Roman" w:hAnsi="Arial" w:cs="Arial"/>
                <w:sz w:val="18"/>
                <w:lang w:eastAsia="fr-FR"/>
              </w:rPr>
              <w:t xml:space="preserve"> , 16)</w:t>
            </w:r>
          </w:p>
        </w:tc>
      </w:tr>
      <w:tr w:rsidR="00F6035A" w:rsidRPr="00F6035A" w14:paraId="37F98A62" w14:textId="77777777" w:rsidTr="00F96D8F">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DF1FBA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07508B3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8)</w:t>
            </w:r>
          </w:p>
        </w:tc>
      </w:tr>
      <w:tr w:rsidR="00F6035A" w:rsidRPr="00F6035A" w14:paraId="6F7B3C1D" w14:textId="77777777" w:rsidTr="00F96D8F">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7B3E9D6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2C2A57E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4)</w:t>
            </w:r>
          </w:p>
        </w:tc>
      </w:tr>
      <w:tr w:rsidR="00F6035A" w:rsidRPr="00F6035A" w14:paraId="54B4D90F" w14:textId="77777777" w:rsidTr="00F96D8F">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5BE26C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4AE1D4F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2)</w:t>
            </w:r>
          </w:p>
        </w:tc>
      </w:tr>
      <w:tr w:rsidR="00F6035A" w:rsidRPr="00F6035A" w14:paraId="1907AF5F" w14:textId="77777777" w:rsidTr="00F96D8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8F7E48C"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6035A">
              <w:rPr>
                <w:rFonts w:ascii="Arial" w:eastAsia="Times New Roman" w:hAnsi="Arial"/>
                <w:sz w:val="18"/>
                <w:lang w:eastAsia="zh-CN"/>
              </w:rPr>
              <w:t>Note:</w:t>
            </w:r>
            <w:r w:rsidRPr="00F6035A">
              <w:rPr>
                <w:rFonts w:ascii="Arial" w:eastAsia="Times New Roman" w:hAnsi="Arial"/>
                <w:sz w:val="18"/>
                <w:lang w:eastAsia="fr-FR"/>
              </w:rPr>
              <w:tab/>
            </w:r>
            <w:r w:rsidRPr="00F6035A">
              <w:rPr>
                <w:rFonts w:ascii="Arial" w:eastAsia="Times New Roman" w:hAnsi="Arial"/>
                <w:b/>
                <w:i/>
                <w:sz w:val="18"/>
                <w:lang w:eastAsia="zh-CN"/>
              </w:rPr>
              <w:t>n</w:t>
            </w:r>
            <w:r w:rsidRPr="00F6035A">
              <w:rPr>
                <w:rFonts w:ascii="Arial" w:eastAsia="Times New Roman" w:hAnsi="Arial"/>
                <w:sz w:val="18"/>
                <w:lang w:eastAsia="zh-CN"/>
              </w:rPr>
              <w:t xml:space="preserve"> is signalled by the network by using </w:t>
            </w:r>
            <w:proofErr w:type="spellStart"/>
            <w:r w:rsidRPr="00F6035A">
              <w:rPr>
                <w:rFonts w:ascii="Arial" w:eastAsia="Times New Roman" w:hAnsi="Arial"/>
                <w:i/>
                <w:sz w:val="18"/>
                <w:lang w:eastAsia="zh-CN"/>
              </w:rPr>
              <w:t>num</w:t>
            </w:r>
            <w:proofErr w:type="spellEnd"/>
            <w:r w:rsidRPr="00F6035A">
              <w:rPr>
                <w:rFonts w:ascii="Arial" w:eastAsia="Times New Roman" w:hAnsi="Arial"/>
                <w:i/>
                <w:sz w:val="18"/>
                <w:lang w:eastAsia="zh-CN"/>
              </w:rPr>
              <w:t>-DRX-</w:t>
            </w:r>
            <w:proofErr w:type="spellStart"/>
            <w:r w:rsidRPr="00F6035A">
              <w:rPr>
                <w:rFonts w:ascii="Arial" w:eastAsia="Times New Roman" w:hAnsi="Arial"/>
                <w:i/>
                <w:sz w:val="18"/>
                <w:lang w:eastAsia="zh-CN"/>
              </w:rPr>
              <w:t>CyclesRelaxed</w:t>
            </w:r>
            <w:proofErr w:type="spellEnd"/>
            <w:r w:rsidRPr="00F6035A">
              <w:rPr>
                <w:rFonts w:ascii="Arial" w:eastAsia="Times New Roman" w:hAnsi="Arial"/>
                <w:i/>
                <w:sz w:val="18"/>
                <w:lang w:eastAsia="zh-CN"/>
              </w:rPr>
              <w:t xml:space="preserve"> </w:t>
            </w:r>
            <w:r w:rsidRPr="00F6035A">
              <w:rPr>
                <w:rFonts w:ascii="Arial" w:eastAsia="Times New Roman" w:hAnsi="Arial"/>
                <w:sz w:val="18"/>
                <w:lang w:eastAsia="zh-CN"/>
              </w:rPr>
              <w:t>defined in TS</w:t>
            </w:r>
            <w:r w:rsidRPr="00F6035A">
              <w:rPr>
                <w:rFonts w:ascii="Arial" w:eastAsia="Times New Roman" w:hAnsi="Arial"/>
                <w:sz w:val="18"/>
                <w:lang w:eastAsia="fr-FR"/>
              </w:rPr>
              <w:t> </w:t>
            </w:r>
            <w:r w:rsidRPr="00F6035A">
              <w:rPr>
                <w:rFonts w:ascii="Arial" w:eastAsia="Times New Roman" w:hAnsi="Arial"/>
                <w:sz w:val="18"/>
                <w:lang w:eastAsia="zh-CN"/>
              </w:rPr>
              <w:t>36.331</w:t>
            </w:r>
            <w:r w:rsidRPr="00F6035A">
              <w:rPr>
                <w:rFonts w:ascii="Arial" w:eastAsia="Times New Roman" w:hAnsi="Arial"/>
                <w:sz w:val="18"/>
                <w:lang w:eastAsia="fr-FR"/>
              </w:rPr>
              <w:t> </w:t>
            </w:r>
            <w:r w:rsidRPr="00F6035A">
              <w:rPr>
                <w:rFonts w:ascii="Arial" w:eastAsia="Times New Roman" w:hAnsi="Arial"/>
                <w:sz w:val="18"/>
                <w:lang w:eastAsia="zh-CN"/>
              </w:rPr>
              <w:t>[2].</w:t>
            </w:r>
          </w:p>
        </w:tc>
      </w:tr>
    </w:tbl>
    <w:p w14:paraId="56DF8130"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576BF8AF" w14:textId="77777777" w:rsidR="00F6035A" w:rsidRPr="00F6035A" w:rsidRDefault="00F6035A" w:rsidP="00F6035A">
      <w:pPr>
        <w:keepNext/>
        <w:keepLines/>
        <w:overflowPunct w:val="0"/>
        <w:autoSpaceDE w:val="0"/>
        <w:autoSpaceDN w:val="0"/>
        <w:adjustRightInd w:val="0"/>
        <w:spacing w:before="60"/>
        <w:jc w:val="center"/>
        <w:textAlignment w:val="baseline"/>
        <w:rPr>
          <w:rFonts w:ascii="Arial" w:eastAsia="Times New Roman" w:hAnsi="Arial"/>
          <w:b/>
          <w:lang w:eastAsia="fr-FR"/>
        </w:rPr>
      </w:pPr>
      <w:r w:rsidRPr="00F6035A">
        <w:rPr>
          <w:rFonts w:ascii="Arial" w:eastAsia="Times New Roman" w:hAnsi="Arial"/>
          <w:b/>
          <w:lang w:eastAsia="fr-FR"/>
        </w:rPr>
        <w:t xml:space="preserve">Table 4.7A.2.1.1A-4: The relaxation factor N for a UE configured with </w:t>
      </w:r>
      <w:proofErr w:type="spellStart"/>
      <w:r w:rsidRPr="00F6035A">
        <w:rPr>
          <w:rFonts w:ascii="Arial" w:eastAsia="Times New Roman" w:hAnsi="Arial"/>
          <w:b/>
          <w:lang w:eastAsia="fr-FR"/>
        </w:rPr>
        <w:t>eDRX</w:t>
      </w:r>
      <w:proofErr w:type="spellEnd"/>
      <w:r w:rsidRPr="00F6035A">
        <w:rPr>
          <w:rFonts w:ascii="Arial" w:eastAsia="Times New Roman" w:hAnsi="Arial"/>
          <w:b/>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F6035A" w:rsidRPr="00F6035A" w14:paraId="718DD964" w14:textId="77777777" w:rsidTr="00F96D8F">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6430412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2A3FEDA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Value</w:t>
            </w:r>
          </w:p>
        </w:tc>
      </w:tr>
      <w:tr w:rsidR="00F6035A" w:rsidRPr="00F6035A" w14:paraId="2CA3F748" w14:textId="77777777" w:rsidTr="00F96D8F">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69D9BF7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61935F65"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1.28 ≤ PTW length [s]</w:t>
            </w:r>
            <w:r w:rsidRPr="00F6035A">
              <w:rPr>
                <w:rFonts w:ascii="Arial" w:eastAsia="Times New Roman" w:hAnsi="Arial"/>
                <w:b/>
                <w:snapToGrid w:val="0"/>
                <w:sz w:val="18"/>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6DBF88BF"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2.56 ≤ PTW length</w:t>
            </w:r>
            <w:r w:rsidRPr="00F6035A">
              <w:rPr>
                <w:rFonts w:ascii="Arial" w:eastAsia="Times New Roman" w:hAnsi="Arial"/>
                <w:b/>
                <w:snapToGrid w:val="0"/>
                <w:sz w:val="18"/>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67EDE62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F6035A">
              <w:rPr>
                <w:rFonts w:ascii="Arial" w:eastAsia="Times New Roman" w:hAnsi="Arial"/>
                <w:b/>
                <w:sz w:val="18"/>
                <w:lang w:eastAsia="fr-FR"/>
              </w:rPr>
              <w:t>5.12 ≤</w:t>
            </w:r>
            <w:r w:rsidRPr="00F6035A">
              <w:rPr>
                <w:rFonts w:ascii="Arial" w:eastAsia="Times New Roman" w:hAnsi="Arial"/>
                <w:b/>
                <w:snapToGrid w:val="0"/>
                <w:sz w:val="18"/>
                <w:lang w:eastAsia="fr-FR"/>
              </w:rPr>
              <w:t xml:space="preserve"> </w:t>
            </w:r>
            <w:r w:rsidRPr="00F6035A">
              <w:rPr>
                <w:rFonts w:ascii="Arial" w:eastAsia="Times New Roman" w:hAnsi="Arial"/>
                <w:b/>
                <w:sz w:val="18"/>
                <w:lang w:eastAsia="fr-FR"/>
              </w:rPr>
              <w:t>PTW length</w:t>
            </w:r>
            <w:r w:rsidRPr="00F6035A">
              <w:rPr>
                <w:rFonts w:ascii="Arial" w:eastAsia="Times New Roman" w:hAnsi="Arial"/>
                <w:b/>
                <w:snapToGrid w:val="0"/>
                <w:sz w:val="18"/>
                <w:lang w:eastAsia="fr-FR"/>
              </w:rPr>
              <w:t xml:space="preserve"> [s]</w:t>
            </w:r>
          </w:p>
        </w:tc>
      </w:tr>
      <w:tr w:rsidR="00F6035A" w:rsidRPr="00F6035A" w14:paraId="57EEF402" w14:textId="77777777" w:rsidTr="00F96D8F">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952621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5889090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C2B5B9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466626E5"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4)</w:t>
            </w:r>
          </w:p>
        </w:tc>
      </w:tr>
      <w:tr w:rsidR="00F6035A" w:rsidRPr="00F6035A" w14:paraId="1D26DEAF" w14:textId="77777777" w:rsidTr="00F96D8F">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513E23F"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z w:val="18"/>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6DB457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F6035A">
              <w:rPr>
                <w:rFonts w:ascii="Arial" w:eastAsia="Times New Roman" w:hAnsi="Arial"/>
                <w:snapToGrid w:val="0"/>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05055B2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3987788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Min(</w:t>
            </w:r>
            <w:r w:rsidRPr="00F6035A">
              <w:rPr>
                <w:rFonts w:ascii="Arial" w:eastAsia="Times New Roman" w:hAnsi="Arial"/>
                <w:b/>
                <w:i/>
                <w:sz w:val="18"/>
                <w:lang w:eastAsia="fr-FR"/>
              </w:rPr>
              <w:t>n</w:t>
            </w:r>
            <w:r w:rsidRPr="00F6035A">
              <w:rPr>
                <w:rFonts w:ascii="Arial" w:eastAsia="Times New Roman" w:hAnsi="Arial"/>
                <w:sz w:val="18"/>
                <w:lang w:eastAsia="fr-FR"/>
              </w:rPr>
              <w:t xml:space="preserve"> , 2)</w:t>
            </w:r>
          </w:p>
        </w:tc>
      </w:tr>
      <w:tr w:rsidR="00F6035A" w:rsidRPr="00F6035A" w14:paraId="04A30579" w14:textId="77777777" w:rsidTr="00F96D8F">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77398FA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7649D136"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08EBFE1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napToGrid w:val="0"/>
                <w:sz w:val="18"/>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607F09A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1</w:t>
            </w:r>
          </w:p>
        </w:tc>
      </w:tr>
      <w:tr w:rsidR="00F6035A" w:rsidRPr="00F6035A" w14:paraId="69E8297D" w14:textId="77777777" w:rsidTr="00F96D8F">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D159B5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0F5552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1ECFF55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napToGrid w:val="0"/>
                <w:sz w:val="18"/>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2B049580"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6035A">
              <w:rPr>
                <w:rFonts w:ascii="Arial" w:eastAsia="Times New Roman" w:hAnsi="Arial"/>
                <w:sz w:val="18"/>
                <w:lang w:eastAsia="fr-FR"/>
              </w:rPr>
              <w:t>1</w:t>
            </w:r>
          </w:p>
        </w:tc>
      </w:tr>
      <w:tr w:rsidR="00F6035A" w:rsidRPr="00F6035A" w14:paraId="4B1810F7" w14:textId="77777777" w:rsidTr="00F96D8F">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0A8C8006"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sz w:val="18"/>
                <w:lang w:eastAsia="zh-CN"/>
              </w:rPr>
              <w:t>Note:</w:t>
            </w:r>
            <w:r w:rsidRPr="00F6035A">
              <w:rPr>
                <w:rFonts w:ascii="Arial" w:eastAsia="Times New Roman" w:hAnsi="Arial"/>
                <w:sz w:val="18"/>
                <w:lang w:eastAsia="fr-FR"/>
              </w:rPr>
              <w:tab/>
            </w:r>
            <w:r w:rsidRPr="00F6035A">
              <w:rPr>
                <w:rFonts w:ascii="Arial" w:eastAsia="Times New Roman" w:hAnsi="Arial"/>
                <w:b/>
                <w:i/>
                <w:sz w:val="18"/>
                <w:lang w:eastAsia="zh-CN"/>
              </w:rPr>
              <w:t>n</w:t>
            </w:r>
            <w:r w:rsidRPr="00F6035A">
              <w:rPr>
                <w:rFonts w:ascii="Arial" w:eastAsia="Times New Roman" w:hAnsi="Arial"/>
                <w:sz w:val="18"/>
                <w:lang w:eastAsia="zh-CN"/>
              </w:rPr>
              <w:t xml:space="preserve"> is signalled by the network by using </w:t>
            </w:r>
            <w:proofErr w:type="spellStart"/>
            <w:r w:rsidRPr="00F6035A">
              <w:rPr>
                <w:rFonts w:ascii="Arial" w:eastAsia="Times New Roman" w:hAnsi="Arial"/>
                <w:i/>
                <w:sz w:val="18"/>
                <w:lang w:eastAsia="zh-CN"/>
              </w:rPr>
              <w:t>num</w:t>
            </w:r>
            <w:proofErr w:type="spellEnd"/>
            <w:r w:rsidRPr="00F6035A">
              <w:rPr>
                <w:rFonts w:ascii="Arial" w:eastAsia="Times New Roman" w:hAnsi="Arial"/>
                <w:i/>
                <w:sz w:val="18"/>
                <w:lang w:eastAsia="zh-CN"/>
              </w:rPr>
              <w:t>-DRX-</w:t>
            </w:r>
            <w:proofErr w:type="spellStart"/>
            <w:r w:rsidRPr="00F6035A">
              <w:rPr>
                <w:rFonts w:ascii="Arial" w:eastAsia="Times New Roman" w:hAnsi="Arial"/>
                <w:i/>
                <w:sz w:val="18"/>
                <w:lang w:eastAsia="zh-CN"/>
              </w:rPr>
              <w:t>CyclesRelaxed</w:t>
            </w:r>
            <w:proofErr w:type="spellEnd"/>
            <w:r w:rsidRPr="00F6035A">
              <w:rPr>
                <w:rFonts w:ascii="Arial" w:eastAsia="Times New Roman" w:hAnsi="Arial"/>
                <w:i/>
                <w:sz w:val="18"/>
                <w:lang w:eastAsia="zh-CN"/>
              </w:rPr>
              <w:t xml:space="preserve"> </w:t>
            </w:r>
            <w:r w:rsidRPr="00F6035A">
              <w:rPr>
                <w:rFonts w:ascii="Arial" w:eastAsia="Times New Roman" w:hAnsi="Arial"/>
                <w:sz w:val="18"/>
                <w:lang w:eastAsia="zh-CN"/>
              </w:rPr>
              <w:t>defined in TS</w:t>
            </w:r>
            <w:r w:rsidRPr="00F6035A">
              <w:rPr>
                <w:rFonts w:ascii="Arial" w:eastAsia="Times New Roman" w:hAnsi="Arial"/>
                <w:sz w:val="18"/>
                <w:lang w:eastAsia="fr-FR"/>
              </w:rPr>
              <w:t> </w:t>
            </w:r>
            <w:r w:rsidRPr="00F6035A">
              <w:rPr>
                <w:rFonts w:ascii="Arial" w:eastAsia="Times New Roman" w:hAnsi="Arial"/>
                <w:sz w:val="18"/>
                <w:lang w:eastAsia="zh-CN"/>
              </w:rPr>
              <w:t>36.331</w:t>
            </w:r>
            <w:r w:rsidRPr="00F6035A">
              <w:rPr>
                <w:rFonts w:ascii="Arial" w:eastAsia="Times New Roman" w:hAnsi="Arial"/>
                <w:sz w:val="18"/>
                <w:lang w:eastAsia="fr-FR"/>
              </w:rPr>
              <w:t> </w:t>
            </w:r>
            <w:r w:rsidRPr="00F6035A">
              <w:rPr>
                <w:rFonts w:ascii="Arial" w:eastAsia="Times New Roman" w:hAnsi="Arial"/>
                <w:sz w:val="18"/>
                <w:lang w:eastAsia="zh-CN"/>
              </w:rPr>
              <w:t>[2].</w:t>
            </w:r>
          </w:p>
        </w:tc>
      </w:tr>
    </w:tbl>
    <w:p w14:paraId="754FA2B4"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0B21BE77" w14:textId="77777777" w:rsidR="00F6035A" w:rsidRPr="00F6035A" w:rsidRDefault="00F6035A" w:rsidP="00F6035A">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zh-CN"/>
        </w:rPr>
      </w:pPr>
      <w:r w:rsidRPr="00F6035A">
        <w:rPr>
          <w:rFonts w:ascii="Arial" w:eastAsia="Times New Roman" w:hAnsi="Arial" w:cs="Arial"/>
          <w:sz w:val="24"/>
          <w:lang w:eastAsia="zh-CN"/>
        </w:rPr>
        <w:t>4.7A.2.1.2</w:t>
      </w:r>
      <w:r w:rsidRPr="00F6035A">
        <w:rPr>
          <w:rFonts w:ascii="Arial" w:eastAsia="Times New Roman" w:hAnsi="Arial" w:cs="Arial"/>
          <w:sz w:val="24"/>
          <w:lang w:eastAsia="zh-CN"/>
        </w:rPr>
        <w:tab/>
        <w:t>Measurements of intra-frequency cells for UE category M1 in normal coverage</w:t>
      </w:r>
    </w:p>
    <w:p w14:paraId="2894A470"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The requirements in this subclause apply for the UE in the normal coverage area of the serving cell served by a satellite access node. The UE is considered to be in normal coverage area of serving cell according to RSRP, RSRP </w:t>
      </w:r>
      <w:proofErr w:type="spellStart"/>
      <w:r w:rsidRPr="00F6035A">
        <w:rPr>
          <w:rFonts w:eastAsia="Times New Roman"/>
          <w:lang w:val="en-US" w:eastAsia="zh-CN"/>
        </w:rPr>
        <w:t>Ês</w:t>
      </w:r>
      <w:proofErr w:type="spellEnd"/>
      <w:r w:rsidRPr="00F6035A">
        <w:rPr>
          <w:rFonts w:eastAsia="Times New Roman"/>
          <w:lang w:val="en-US" w:eastAsia="zh-CN"/>
        </w:rPr>
        <w:t>/</w:t>
      </w:r>
      <w:proofErr w:type="spellStart"/>
      <w:r w:rsidRPr="00F6035A">
        <w:rPr>
          <w:rFonts w:eastAsia="Times New Roman"/>
          <w:lang w:val="en-US" w:eastAsia="zh-CN"/>
        </w:rPr>
        <w:t>Iot</w:t>
      </w:r>
      <w:proofErr w:type="spellEnd"/>
      <w:r w:rsidRPr="00F6035A">
        <w:rPr>
          <w:rFonts w:eastAsia="Times New Roman"/>
          <w:lang w:val="en-US" w:eastAsia="zh-CN"/>
        </w:rPr>
        <w:t>,</w:t>
      </w:r>
      <w:r w:rsidRPr="00F6035A">
        <w:rPr>
          <w:rFonts w:eastAsia="Times New Roman"/>
          <w:lang w:eastAsia="zh-CN"/>
        </w:rPr>
        <w:t xml:space="preserve"> SCH_RP and SCH </w:t>
      </w:r>
      <w:proofErr w:type="spellStart"/>
      <w:r w:rsidRPr="00F6035A">
        <w:rPr>
          <w:rFonts w:eastAsia="Times New Roman"/>
          <w:lang w:val="en-US" w:eastAsia="zh-CN"/>
        </w:rPr>
        <w:t>Ês</w:t>
      </w:r>
      <w:proofErr w:type="spellEnd"/>
      <w:r w:rsidRPr="00F6035A">
        <w:rPr>
          <w:rFonts w:eastAsia="Times New Roman"/>
          <w:lang w:val="en-US" w:eastAsia="zh-CN"/>
        </w:rPr>
        <w:t>/</w:t>
      </w:r>
      <w:proofErr w:type="spellStart"/>
      <w:r w:rsidRPr="00F6035A">
        <w:rPr>
          <w:rFonts w:eastAsia="Times New Roman"/>
          <w:lang w:val="en-US" w:eastAsia="zh-CN"/>
        </w:rPr>
        <w:t>Iot</w:t>
      </w:r>
      <w:proofErr w:type="spellEnd"/>
      <w:r w:rsidRPr="00F6035A">
        <w:rPr>
          <w:rFonts w:eastAsia="Times New Roman"/>
          <w:lang w:eastAsia="zh-CN"/>
        </w:rPr>
        <w:t xml:space="preserve"> of the serving cell defined in Annex B.1.3 for a corresponding Band.</w:t>
      </w:r>
    </w:p>
    <w:p w14:paraId="697521EB"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If </w:t>
      </w:r>
      <w:proofErr w:type="spellStart"/>
      <w:r w:rsidRPr="00F6035A">
        <w:rPr>
          <w:rFonts w:eastAsia="Times New Roman"/>
          <w:lang w:eastAsia="zh-CN"/>
        </w:rPr>
        <w:t>Srxlev</w:t>
      </w:r>
      <w:proofErr w:type="spellEnd"/>
      <w:r w:rsidRPr="00F6035A">
        <w:rPr>
          <w:rFonts w:eastAsia="Times New Roman"/>
          <w:lang w:eastAsia="zh-CN"/>
        </w:rPr>
        <w:t xml:space="preserve"> &gt; </w:t>
      </w:r>
      <w:proofErr w:type="spellStart"/>
      <w:r w:rsidRPr="00F6035A">
        <w:rPr>
          <w:rFonts w:eastAsia="Times New Roman"/>
          <w:lang w:eastAsia="zh-CN"/>
        </w:rPr>
        <w:t>SnonIntraSearchP</w:t>
      </w:r>
      <w:proofErr w:type="spellEnd"/>
      <w:r w:rsidRPr="00F6035A">
        <w:rPr>
          <w:rFonts w:eastAsia="Times New Roman"/>
          <w:lang w:eastAsia="zh-CN"/>
        </w:rPr>
        <w:t xml:space="preserve"> and </w:t>
      </w:r>
      <w:proofErr w:type="spellStart"/>
      <w:r w:rsidRPr="00F6035A">
        <w:rPr>
          <w:rFonts w:eastAsia="Times New Roman"/>
          <w:lang w:eastAsia="zh-CN"/>
        </w:rPr>
        <w:t>Squal</w:t>
      </w:r>
      <w:proofErr w:type="spellEnd"/>
      <w:r w:rsidRPr="00F6035A">
        <w:rPr>
          <w:rFonts w:eastAsia="Times New Roman"/>
          <w:lang w:eastAsia="zh-CN"/>
        </w:rPr>
        <w:t xml:space="preserve"> &gt; </w:t>
      </w:r>
      <w:proofErr w:type="spellStart"/>
      <w:r w:rsidRPr="00F6035A">
        <w:rPr>
          <w:rFonts w:eastAsia="Times New Roman"/>
          <w:lang w:eastAsia="zh-CN"/>
        </w:rPr>
        <w:t>SnonIntraSearchQ</w:t>
      </w:r>
      <w:proofErr w:type="spellEnd"/>
      <w:r w:rsidRPr="00F6035A">
        <w:rPr>
          <w:rFonts w:eastAsia="Times New Roman"/>
          <w:lang w:eastAsia="zh-CN"/>
        </w:rPr>
        <w:t xml:space="preserve">, and the distance between UE and serving cell reference location is smaller than </w:t>
      </w:r>
      <w:proofErr w:type="spellStart"/>
      <w:r w:rsidRPr="00F6035A">
        <w:rPr>
          <w:rFonts w:eastAsia="Yu Mincho"/>
          <w:i/>
          <w:lang w:eastAsia="zh-CN"/>
        </w:rPr>
        <w:t>distanceThresh</w:t>
      </w:r>
      <w:proofErr w:type="spellEnd"/>
      <w:r w:rsidRPr="00F6035A">
        <w:rPr>
          <w:rFonts w:eastAsia="Times New Roman"/>
          <w:lang w:eastAsia="zh-CN"/>
        </w:rPr>
        <w:t xml:space="preserve"> if the </w:t>
      </w:r>
      <w:proofErr w:type="spellStart"/>
      <w:r w:rsidRPr="00F6035A">
        <w:rPr>
          <w:rFonts w:eastAsia="Yu Mincho"/>
          <w:i/>
          <w:lang w:eastAsia="zh-CN"/>
        </w:rPr>
        <w:t>distanceThresh</w:t>
      </w:r>
      <w:proofErr w:type="spellEnd"/>
      <w:r w:rsidRPr="00F6035A">
        <w:rPr>
          <w:rFonts w:eastAsia="Times New Roman"/>
          <w:lang w:eastAsia="zh-CN"/>
        </w:rPr>
        <w:t xml:space="preserve"> is configured and UE has location information, then the UE may not perform measurement of intra-frequency.</w:t>
      </w:r>
    </w:p>
    <w:p w14:paraId="4DA32E47"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The UE shall be able to identify new intra-frequency cells and perform RSRP and RSRQ measurements of identified intra-frequency cells without an explicit intra-frequency neighbour list containing physical layer cell identities.</w:t>
      </w:r>
    </w:p>
    <w:p w14:paraId="083347F1"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The UE is allowed to perform RSRP measurements based on RSS signals provided UE is configured with </w:t>
      </w:r>
      <w:proofErr w:type="spellStart"/>
      <w:r w:rsidRPr="00F6035A">
        <w:rPr>
          <w:rFonts w:eastAsia="Times New Roman"/>
          <w:i/>
          <w:iCs/>
          <w:lang w:eastAsia="zh-CN"/>
        </w:rPr>
        <w:t>rss-ConfigCarrierInfo</w:t>
      </w:r>
      <w:proofErr w:type="spellEnd"/>
      <w:r w:rsidRPr="00F6035A">
        <w:rPr>
          <w:rFonts w:eastAsia="Times New Roman"/>
          <w:lang w:eastAsia="zh-CN"/>
        </w:rPr>
        <w:t xml:space="preserve"> [2] and following conditions are met:</w:t>
      </w:r>
    </w:p>
    <w:p w14:paraId="325B9C7A"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t xml:space="preserve"> the UE supports measuring neighbour cell RSS on the same paging MPDCCH narrowband, and RSS of the measured cell are available within the paging MPDCCH narrowband for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UTRAN_Intra_NC_RSS</w:t>
      </w:r>
      <w:proofErr w:type="spellEnd"/>
      <w:r w:rsidRPr="00F6035A">
        <w:rPr>
          <w:rFonts w:eastAsia="Times New Roman"/>
          <w:lang w:eastAsia="zh-CN"/>
        </w:rPr>
        <w:t xml:space="preserve"> successive DRX cycles, and the last subframe of the RSS occasion of the measured cell is in the window [n-5, n-1] where n is the first subframe of paging MPDCCH, or </w:t>
      </w:r>
    </w:p>
    <w:p w14:paraId="7F8EC96F"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lastRenderedPageBreak/>
        <w:t>-</w:t>
      </w:r>
      <w:r w:rsidRPr="00F6035A">
        <w:rPr>
          <w:rFonts w:eastAsia="Times New Roman"/>
          <w:lang w:eastAsia="zh-CN"/>
        </w:rPr>
        <w:tab/>
        <w:t xml:space="preserve">the UE does not support measuring neighbour cell RSS on the same paging MPDCCH narrowband, and RSS of the measured cell are available within the same RB location as the RSS RB location of the serving cell  for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UTRAN_Intra_NC_RSS</w:t>
      </w:r>
      <w:proofErr w:type="spellEnd"/>
      <w:r w:rsidRPr="00F6035A">
        <w:rPr>
          <w:rFonts w:eastAsia="Times New Roman"/>
          <w:lang w:eastAsia="zh-CN"/>
        </w:rPr>
        <w:t xml:space="preserve"> successive DRX cycles,  and the last subframe of the RSS occasion of the measured cell is in the window [n-5, n-1] where n is the first subframe of paging MPDCCH, and </w:t>
      </w:r>
    </w:p>
    <w:p w14:paraId="23D2B4B7"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r>
      <w:r w:rsidRPr="00F6035A">
        <w:rPr>
          <w:rFonts w:eastAsia="Times New Roman" w:cs="v4.2.0"/>
          <w:lang w:eastAsia="zh-CN"/>
        </w:rPr>
        <w:t xml:space="preserve">UE is not configured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cycle, and</w:t>
      </w:r>
      <w:r w:rsidRPr="00F6035A">
        <w:rPr>
          <w:rFonts w:eastAsia="Times New Roman"/>
          <w:lang w:eastAsia="zh-CN"/>
        </w:rPr>
        <w:t xml:space="preserve"> </w:t>
      </w:r>
    </w:p>
    <w:p w14:paraId="656BA107"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t>RSS power offset (P</w:t>
      </w:r>
      <w:r w:rsidRPr="00F6035A">
        <w:rPr>
          <w:rFonts w:eastAsia="Times New Roman"/>
          <w:vertAlign w:val="subscript"/>
          <w:lang w:eastAsia="zh-CN"/>
        </w:rPr>
        <w:t>RSS</w:t>
      </w:r>
      <w:r w:rsidRPr="00F6035A">
        <w:rPr>
          <w:rFonts w:eastAsia="Times New Roman"/>
          <w:lang w:eastAsia="zh-CN"/>
        </w:rPr>
        <w:t xml:space="preserve">) with respect to CRS as defined in </w:t>
      </w:r>
      <w:proofErr w:type="spellStart"/>
      <w:r w:rsidRPr="00F6035A">
        <w:rPr>
          <w:rFonts w:eastAsia="Times New Roman"/>
          <w:i/>
          <w:iCs/>
          <w:lang w:val="en-US" w:eastAsia="zh-CN"/>
        </w:rPr>
        <w:t>rss-MeasPowerBias</w:t>
      </w:r>
      <w:proofErr w:type="spellEnd"/>
      <w:r w:rsidRPr="00F6035A">
        <w:rPr>
          <w:rFonts w:eastAsia="Times New Roman"/>
          <w:i/>
          <w:iCs/>
          <w:lang w:val="en-US" w:eastAsia="zh-CN"/>
        </w:rPr>
        <w:t xml:space="preserve"> </w:t>
      </w:r>
      <w:r w:rsidRPr="00F6035A">
        <w:rPr>
          <w:rFonts w:eastAsia="Times New Roman"/>
          <w:lang w:eastAsia="zh-CN"/>
        </w:rPr>
        <w:t>[2], where P</w:t>
      </w:r>
      <w:r w:rsidRPr="00F6035A">
        <w:rPr>
          <w:rFonts w:eastAsia="Times New Roman"/>
          <w:vertAlign w:val="subscript"/>
          <w:lang w:eastAsia="zh-CN"/>
        </w:rPr>
        <w:t>RSS</w:t>
      </w:r>
      <w:r w:rsidRPr="00F6035A">
        <w:rPr>
          <w:rFonts w:eastAsia="Times New Roman"/>
          <w:lang w:eastAsia="zh-CN"/>
        </w:rPr>
        <w:t xml:space="preserve"> ≥ 0 </w:t>
      </w:r>
      <w:proofErr w:type="spellStart"/>
      <w:r w:rsidRPr="00F6035A">
        <w:rPr>
          <w:rFonts w:eastAsia="Times New Roman"/>
          <w:lang w:eastAsia="zh-CN"/>
        </w:rPr>
        <w:t>dB.</w:t>
      </w:r>
      <w:proofErr w:type="spellEnd"/>
    </w:p>
    <w:p w14:paraId="6D0D6D7F"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If UE performs RSRP measurement based on RSS on detected intra-frequency cell, it is not expected to perform RSRP measurement based on CRS on that measured cell. UE shall compensate the RSS power offset (P</w:t>
      </w:r>
      <w:r w:rsidRPr="00F6035A">
        <w:rPr>
          <w:rFonts w:eastAsia="Times New Roman"/>
          <w:vertAlign w:val="subscript"/>
          <w:lang w:eastAsia="zh-CN"/>
        </w:rPr>
        <w:t>RSS</w:t>
      </w:r>
      <w:r w:rsidRPr="00F6035A">
        <w:rPr>
          <w:rFonts w:eastAsia="Times New Roman"/>
          <w:lang w:eastAsia="zh-CN"/>
        </w:rPr>
        <w:t xml:space="preserve">) with respect to CRS when </w:t>
      </w:r>
      <w:proofErr w:type="spellStart"/>
      <w:r w:rsidRPr="00F6035A">
        <w:rPr>
          <w:rFonts w:eastAsia="Times New Roman"/>
          <w:lang w:eastAsia="zh-CN"/>
        </w:rPr>
        <w:t>derving</w:t>
      </w:r>
      <w:proofErr w:type="spellEnd"/>
      <w:r w:rsidRPr="00F6035A">
        <w:rPr>
          <w:rFonts w:eastAsia="Times New Roman"/>
          <w:lang w:eastAsia="zh-CN"/>
        </w:rPr>
        <w:t xml:space="preserve"> the RSRP measurement based on RSS.</w:t>
      </w:r>
    </w:p>
    <w:p w14:paraId="372E86D1"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0EF6C623" w14:textId="77777777" w:rsidR="00F6035A" w:rsidRPr="00F6035A" w:rsidRDefault="00F6035A" w:rsidP="00F6035A">
      <w:pPr>
        <w:overflowPunct w:val="0"/>
        <w:autoSpaceDE w:val="0"/>
        <w:autoSpaceDN w:val="0"/>
        <w:adjustRightInd w:val="0"/>
        <w:textAlignment w:val="baseline"/>
        <w:rPr>
          <w:rFonts w:eastAsia="Calibri"/>
          <w:lang w:val="en-US" w:eastAsia="zh-CN"/>
        </w:rPr>
      </w:pPr>
      <w:r w:rsidRPr="00F6035A">
        <w:rPr>
          <w:rFonts w:eastAsia="Calibri"/>
          <w:lang w:eastAsia="zh-CN"/>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2C1BE7C3"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The UE shall be able to evaluate whether a newly detectable intra-frequency cell meets the reselection criteria defined in TS36.304 within </w:t>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i/>
          <w:vertAlign w:val="subscript"/>
          <w:lang w:eastAsia="zh-CN"/>
        </w:rPr>
        <w:t xml:space="preserve"> </w:t>
      </w:r>
      <w:r w:rsidRPr="00F6035A">
        <w:rPr>
          <w:rFonts w:eastAsia="Times New Roman"/>
          <w:lang w:eastAsia="zh-CN"/>
        </w:rPr>
        <w:t xml:space="preserve">when that </w:t>
      </w:r>
      <w:proofErr w:type="spellStart"/>
      <w:r w:rsidRPr="00F6035A">
        <w:rPr>
          <w:rFonts w:eastAsia="Times New Roman"/>
          <w:lang w:eastAsia="zh-CN"/>
        </w:rPr>
        <w:t>Treselection</w:t>
      </w:r>
      <w:proofErr w:type="spellEnd"/>
      <w:r w:rsidRPr="00F6035A">
        <w:rPr>
          <w:rFonts w:eastAsia="Times New Roman"/>
          <w:lang w:eastAsia="zh-CN"/>
        </w:rPr>
        <w:t>= 0</w:t>
      </w:r>
      <w:r w:rsidRPr="00F6035A">
        <w:rPr>
          <w:rFonts w:eastAsia="Times New Roman"/>
          <w:i/>
          <w:vertAlign w:val="subscript"/>
          <w:lang w:eastAsia="zh-CN"/>
        </w:rPr>
        <w:t xml:space="preserve"> </w:t>
      </w:r>
      <w:r w:rsidRPr="00F6035A">
        <w:rPr>
          <w:rFonts w:eastAsia="Times New Roman"/>
          <w:lang w:eastAsia="zh-CN"/>
        </w:rPr>
        <w:t xml:space="preserve">. An intra frequency cell is considered to be detectable according to RSRP, RSRP </w:t>
      </w:r>
      <w:proofErr w:type="spellStart"/>
      <w:r w:rsidRPr="00F6035A">
        <w:rPr>
          <w:rFonts w:eastAsia="Times New Roman"/>
          <w:lang w:val="en-US" w:eastAsia="zh-CN"/>
        </w:rPr>
        <w:t>Ês</w:t>
      </w:r>
      <w:proofErr w:type="spellEnd"/>
      <w:r w:rsidRPr="00F6035A">
        <w:rPr>
          <w:rFonts w:eastAsia="Times New Roman"/>
          <w:lang w:val="en-US" w:eastAsia="zh-CN"/>
        </w:rPr>
        <w:t>/</w:t>
      </w:r>
      <w:proofErr w:type="spellStart"/>
      <w:r w:rsidRPr="00F6035A">
        <w:rPr>
          <w:rFonts w:eastAsia="Times New Roman"/>
          <w:lang w:val="en-US" w:eastAsia="zh-CN"/>
        </w:rPr>
        <w:t>Iot</w:t>
      </w:r>
      <w:proofErr w:type="spellEnd"/>
      <w:r w:rsidRPr="00F6035A">
        <w:rPr>
          <w:rFonts w:eastAsia="Times New Roman"/>
          <w:lang w:val="en-US" w:eastAsia="zh-CN"/>
        </w:rPr>
        <w:t>,</w:t>
      </w:r>
      <w:r w:rsidRPr="00F6035A">
        <w:rPr>
          <w:rFonts w:eastAsia="Times New Roman"/>
          <w:lang w:eastAsia="zh-CN"/>
        </w:rPr>
        <w:t xml:space="preserve"> SCH_RP and SCH </w:t>
      </w:r>
      <w:proofErr w:type="spellStart"/>
      <w:r w:rsidRPr="00F6035A">
        <w:rPr>
          <w:rFonts w:eastAsia="Times New Roman"/>
          <w:lang w:val="en-US" w:eastAsia="zh-CN"/>
        </w:rPr>
        <w:t>Ês</w:t>
      </w:r>
      <w:proofErr w:type="spellEnd"/>
      <w:r w:rsidRPr="00F6035A">
        <w:rPr>
          <w:rFonts w:eastAsia="Times New Roman"/>
          <w:lang w:val="en-US" w:eastAsia="zh-CN"/>
        </w:rPr>
        <w:t>/</w:t>
      </w:r>
      <w:proofErr w:type="spellStart"/>
      <w:r w:rsidRPr="00F6035A">
        <w:rPr>
          <w:rFonts w:eastAsia="Times New Roman"/>
          <w:lang w:val="en-US" w:eastAsia="zh-CN"/>
        </w:rPr>
        <w:t>Iot</w:t>
      </w:r>
      <w:proofErr w:type="spellEnd"/>
      <w:r w:rsidRPr="00F6035A">
        <w:rPr>
          <w:rFonts w:eastAsia="Times New Roman"/>
          <w:lang w:eastAsia="zh-CN"/>
        </w:rPr>
        <w:t xml:space="preserve"> defined in</w:t>
      </w:r>
      <w:r w:rsidRPr="00F6035A">
        <w:rPr>
          <w:rFonts w:eastAsia="Malgun Gothic"/>
          <w:lang w:eastAsia="zh-CN"/>
        </w:rPr>
        <w:t xml:space="preserve"> </w:t>
      </w:r>
      <w:r w:rsidRPr="00F6035A">
        <w:rPr>
          <w:rFonts w:eastAsia="Times New Roman"/>
          <w:lang w:eastAsia="zh-CN"/>
        </w:rPr>
        <w:t>Annex B.1.3 for a corresponding Band.</w:t>
      </w:r>
    </w:p>
    <w:p w14:paraId="4596DC69"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The UE shall measure RSRP and RSRQ at least every </w:t>
      </w:r>
      <w:proofErr w:type="spellStart"/>
      <w:r w:rsidRPr="00F6035A">
        <w:rPr>
          <w:rFonts w:eastAsia="Times New Roman" w:cs="v4.2.0"/>
          <w:lang w:eastAsia="zh-CN"/>
        </w:rPr>
        <w:t>T</w:t>
      </w:r>
      <w:r w:rsidRPr="00F6035A">
        <w:rPr>
          <w:rFonts w:eastAsia="Times New Roman" w:cs="v4.2.0"/>
          <w:vertAlign w:val="subscript"/>
          <w:lang w:eastAsia="zh-CN"/>
        </w:rPr>
        <w:t>measure,EUTRAN_Intra_NC</w:t>
      </w:r>
      <w:proofErr w:type="spellEnd"/>
      <w:r w:rsidRPr="00F6035A">
        <w:rPr>
          <w:rFonts w:eastAsia="Times New Roman" w:cs="v4.2.0"/>
          <w:lang w:eastAsia="zh-CN"/>
        </w:rPr>
        <w:t xml:space="preserve"> for intra-frequency cells that are identified and measured according to the measurement rules.</w:t>
      </w:r>
    </w:p>
    <w:p w14:paraId="4792874E"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F6035A">
        <w:rPr>
          <w:rFonts w:eastAsia="Times New Roman" w:cs="v4.2.0"/>
          <w:lang w:eastAsia="zh-CN"/>
        </w:rPr>
        <w:t>T</w:t>
      </w:r>
      <w:r w:rsidRPr="00F6035A">
        <w:rPr>
          <w:rFonts w:eastAsia="Times New Roman" w:cs="v4.2.0"/>
          <w:vertAlign w:val="subscript"/>
          <w:lang w:eastAsia="zh-CN"/>
        </w:rPr>
        <w:t>measure,EUTRAN_Intra_NC</w:t>
      </w:r>
      <w:proofErr w:type="spellEnd"/>
      <w:r w:rsidRPr="00F6035A">
        <w:rPr>
          <w:rFonts w:eastAsia="Times New Roman" w:cs="v4.2.0"/>
          <w:lang w:eastAsia="zh-CN"/>
        </w:rPr>
        <w:t>/2.</w:t>
      </w:r>
    </w:p>
    <w:p w14:paraId="5B5D8909"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The UE shall not consider a E-UTRA neighbour cell in cell reselection, if it is indicated as not allowed in the measurement control system information of the serving cell.</w:t>
      </w:r>
    </w:p>
    <w:p w14:paraId="2E5F05F9" w14:textId="77777777" w:rsidR="00F6035A" w:rsidRPr="00F6035A" w:rsidRDefault="00F6035A" w:rsidP="00F6035A">
      <w:pPr>
        <w:overflowPunct w:val="0"/>
        <w:autoSpaceDE w:val="0"/>
        <w:autoSpaceDN w:val="0"/>
        <w:adjustRightInd w:val="0"/>
        <w:textAlignment w:val="baseline"/>
        <w:rPr>
          <w:rFonts w:eastAsia="Malgun Gothic" w:cs="v4.2.0"/>
          <w:lang w:eastAsia="zh-CN"/>
        </w:rPr>
      </w:pPr>
      <w:r w:rsidRPr="00F6035A">
        <w:rPr>
          <w:rFonts w:eastAsia="Times New Roman" w:cs="v4.2.0"/>
          <w:lang w:eastAsia="zh-CN"/>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F6035A">
        <w:rPr>
          <w:rFonts w:eastAsia="Times New Roman" w:cs="v4.2.0"/>
          <w:lang w:eastAsia="zh-CN"/>
        </w:rPr>
        <w:t>T</w:t>
      </w:r>
      <w:r w:rsidRPr="00F6035A">
        <w:rPr>
          <w:rFonts w:eastAsia="Times New Roman" w:cs="v4.2.0"/>
          <w:vertAlign w:val="subscript"/>
          <w:lang w:eastAsia="zh-CN"/>
        </w:rPr>
        <w:t>evaluate,E-UTRAN_Intra_NC</w:t>
      </w:r>
      <w:proofErr w:type="spellEnd"/>
      <w:r w:rsidRPr="00F6035A">
        <w:rPr>
          <w:rFonts w:eastAsia="Times New Roman" w:cs="v4.2.0"/>
          <w:lang w:eastAsia="zh-CN"/>
        </w:rPr>
        <w:t xml:space="preserve"> when </w:t>
      </w:r>
      <w:proofErr w:type="spellStart"/>
      <w:r w:rsidRPr="00F6035A">
        <w:rPr>
          <w:rFonts w:eastAsia="Times New Roman" w:cs="v4.2.0"/>
          <w:lang w:eastAsia="zh-CN"/>
        </w:rPr>
        <w:t>T</w:t>
      </w:r>
      <w:r w:rsidRPr="00F6035A">
        <w:rPr>
          <w:rFonts w:eastAsia="Times New Roman" w:cs="v4.2.0"/>
          <w:vertAlign w:val="subscript"/>
          <w:lang w:eastAsia="zh-CN"/>
        </w:rPr>
        <w:t>reselection</w:t>
      </w:r>
      <w:proofErr w:type="spellEnd"/>
      <w:r w:rsidRPr="00F6035A">
        <w:rPr>
          <w:rFonts w:eastAsia="Times New Roman" w:cs="v4.2.0"/>
          <w:lang w:eastAsia="zh-CN"/>
        </w:rPr>
        <w:t xml:space="preserve"> = 0, provided that the cell is</w:t>
      </w:r>
      <w:r w:rsidRPr="00F6035A">
        <w:rPr>
          <w:rFonts w:eastAsia="Malgun Gothic" w:cs="v4.2.0"/>
          <w:lang w:eastAsia="zh-CN"/>
        </w:rPr>
        <w:t xml:space="preserve"> </w:t>
      </w:r>
      <w:r w:rsidRPr="00F6035A">
        <w:rPr>
          <w:rFonts w:eastAsia="Times New Roman"/>
          <w:lang w:eastAsia="zh-CN"/>
        </w:rPr>
        <w:t xml:space="preserve">at least </w:t>
      </w:r>
      <w:r w:rsidRPr="00F6035A">
        <w:rPr>
          <w:rFonts w:eastAsia="Malgun Gothic"/>
          <w:lang w:eastAsia="zh-CN"/>
        </w:rPr>
        <w:t>4</w:t>
      </w:r>
      <w:r w:rsidRPr="00F6035A">
        <w:rPr>
          <w:rFonts w:eastAsia="Times New Roman"/>
          <w:lang w:eastAsia="zh-CN"/>
        </w:rPr>
        <w:t>dB better ranked for Cat-M1 UE</w:t>
      </w:r>
      <w:r w:rsidRPr="00F6035A">
        <w:rPr>
          <w:rFonts w:eastAsia="Malgun Gothic" w:cs="v4.2.0"/>
          <w:lang w:eastAsia="zh-CN"/>
        </w:rPr>
        <w:t xml:space="preserve">. For </w:t>
      </w:r>
      <w:proofErr w:type="spellStart"/>
      <w:r w:rsidRPr="00F6035A">
        <w:rPr>
          <w:rFonts w:eastAsia="Malgun Gothic" w:cs="v4.2.0"/>
          <w:lang w:eastAsia="zh-CN"/>
        </w:rPr>
        <w:t>neigbor</w:t>
      </w:r>
      <w:proofErr w:type="spellEnd"/>
      <w:r w:rsidRPr="00F6035A">
        <w:rPr>
          <w:rFonts w:eastAsia="Malgun Gothic" w:cs="v4.2.0"/>
          <w:lang w:eastAsia="zh-CN"/>
        </w:rPr>
        <w:t xml:space="preserve"> cell measured with RSS, the </w:t>
      </w:r>
      <w:proofErr w:type="spellStart"/>
      <w:r w:rsidRPr="00F6035A">
        <w:rPr>
          <w:rFonts w:eastAsia="Times New Roman" w:cs="v4.2.0"/>
          <w:lang w:eastAsia="zh-CN"/>
        </w:rPr>
        <w:t>T</w:t>
      </w:r>
      <w:r w:rsidRPr="00F6035A">
        <w:rPr>
          <w:rFonts w:eastAsia="Times New Roman" w:cs="v4.2.0"/>
          <w:vertAlign w:val="subscript"/>
          <w:lang w:eastAsia="zh-CN"/>
        </w:rPr>
        <w:t>evaluate,E-UTRAN_Intra_NC_RSS</w:t>
      </w:r>
      <w:proofErr w:type="spellEnd"/>
      <w:r w:rsidRPr="00F6035A">
        <w:rPr>
          <w:rFonts w:eastAsia="Malgun Gothic" w:cs="v4.2.0"/>
          <w:lang w:eastAsia="zh-CN"/>
        </w:rPr>
        <w:t xml:space="preserve"> as defined in Table 4.7A.2.1.2-1 applies.</w:t>
      </w:r>
    </w:p>
    <w:p w14:paraId="0E74E3EC"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If </w:t>
      </w:r>
      <w:proofErr w:type="spellStart"/>
      <w:r w:rsidRPr="00F6035A">
        <w:rPr>
          <w:rFonts w:eastAsia="Times New Roman" w:cs="v4.2.0"/>
          <w:lang w:eastAsia="zh-CN"/>
        </w:rPr>
        <w:t>T</w:t>
      </w:r>
      <w:r w:rsidRPr="00F6035A">
        <w:rPr>
          <w:rFonts w:eastAsia="Times New Roman" w:cs="v4.2.0"/>
          <w:vertAlign w:val="subscript"/>
          <w:lang w:eastAsia="zh-CN"/>
        </w:rPr>
        <w:t>reselection</w:t>
      </w:r>
      <w:proofErr w:type="spellEnd"/>
      <w:r w:rsidRPr="00F6035A">
        <w:rPr>
          <w:rFonts w:eastAsia="Times New Roman" w:cs="v4.2.0"/>
          <w:lang w:eastAsia="zh-CN"/>
        </w:rPr>
        <w:t xml:space="preserve"> timer has a </w:t>
      </w:r>
      <w:proofErr w:type="spellStart"/>
      <w:r w:rsidRPr="00F6035A">
        <w:rPr>
          <w:rFonts w:eastAsia="Times New Roman" w:cs="v4.2.0"/>
          <w:lang w:eastAsia="zh-CN"/>
        </w:rPr>
        <w:t>non zero</w:t>
      </w:r>
      <w:proofErr w:type="spellEnd"/>
      <w:r w:rsidRPr="00F6035A">
        <w:rPr>
          <w:rFonts w:eastAsia="Times New Roman" w:cs="v4.2.0"/>
          <w:lang w:eastAsia="zh-CN"/>
        </w:rPr>
        <w:t xml:space="preserve"> value and the intra-frequency cell is better ranked than the serving cell, the UE shall evaluate this intra-frequency cell for the </w:t>
      </w:r>
      <w:proofErr w:type="spellStart"/>
      <w:r w:rsidRPr="00F6035A">
        <w:rPr>
          <w:rFonts w:eastAsia="Times New Roman" w:cs="v4.2.0"/>
          <w:lang w:eastAsia="zh-CN"/>
        </w:rPr>
        <w:t>T</w:t>
      </w:r>
      <w:r w:rsidRPr="00F6035A">
        <w:rPr>
          <w:rFonts w:eastAsia="Times New Roman" w:cs="v4.2.0"/>
          <w:vertAlign w:val="subscript"/>
          <w:lang w:eastAsia="zh-CN"/>
        </w:rPr>
        <w:t>reselection</w:t>
      </w:r>
      <w:proofErr w:type="spellEnd"/>
      <w:r w:rsidRPr="00F6035A">
        <w:rPr>
          <w:rFonts w:eastAsia="Times New Roman" w:cs="v4.2.0"/>
          <w:lang w:eastAsia="zh-CN"/>
        </w:rPr>
        <w:t xml:space="preserve"> time. If this cell remains better ranked within this duration, then the UE shall reselect that cell.</w:t>
      </w:r>
    </w:p>
    <w:p w14:paraId="35588CA2"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For UE not configured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cycle, </w:t>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measure,EUTRAN_Intra_NC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UTRAN_Intra_NC</w:t>
      </w:r>
      <w:proofErr w:type="spellEnd"/>
      <w:r w:rsidRPr="00F6035A">
        <w:rPr>
          <w:rFonts w:eastAsia="Times New Roman" w:cs="v4.2.0"/>
          <w:lang w:eastAsia="zh-CN"/>
        </w:rPr>
        <w:t xml:space="preserve"> are specified in Table 4.7A.2.1.2-1. </w:t>
      </w:r>
    </w:p>
    <w:p w14:paraId="2117E9A9"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cs="v4.2.0"/>
          <w:lang w:eastAsia="zh-CN"/>
        </w:rPr>
        <w:t xml:space="preserve">For UE configured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cycle, </w:t>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measure,EUTRAN_Intra_NC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UTRAN_Intra_NC</w:t>
      </w:r>
      <w:proofErr w:type="spellEnd"/>
      <w:r w:rsidRPr="00F6035A">
        <w:rPr>
          <w:rFonts w:eastAsia="Times New Roman" w:cs="v4.2.0"/>
          <w:lang w:eastAsia="zh-CN"/>
        </w:rPr>
        <w:t xml:space="preserve"> are specified in Table 4.7A.2.1.2-2, where the requirements apply provided that the serving cell is configured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and is the same in all PTWs during any of </w:t>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measure,EUTRAN_Intra_NC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UTRAN_Intra_NC</w:t>
      </w:r>
      <w:proofErr w:type="spellEnd"/>
      <w:r w:rsidRPr="00F6035A">
        <w:rPr>
          <w:rFonts w:eastAsia="Times New Roman"/>
          <w:lang w:eastAsia="zh-CN"/>
        </w:rPr>
        <w:t xml:space="preserve"> when multiple PTWs are used.</w:t>
      </w:r>
    </w:p>
    <w:p w14:paraId="2D6BC4D3" w14:textId="77777777" w:rsidR="00F6035A" w:rsidRPr="00F6035A" w:rsidRDefault="00F6035A" w:rsidP="00F6035A">
      <w:pPr>
        <w:overflowPunct w:val="0"/>
        <w:autoSpaceDE w:val="0"/>
        <w:autoSpaceDN w:val="0"/>
        <w:adjustRightInd w:val="0"/>
        <w:textAlignment w:val="baseline"/>
        <w:rPr>
          <w:rFonts w:eastAsia="Times New Roman"/>
          <w:szCs w:val="24"/>
          <w:lang w:eastAsia="zh-CN"/>
        </w:rPr>
      </w:pPr>
      <w:r w:rsidRPr="00F6035A">
        <w:rPr>
          <w:rFonts w:eastAsia="Times New Roman"/>
          <w:noProof/>
          <w:lang w:eastAsia="zh-CN"/>
        </w:rPr>
        <w:t xml:space="preserve">If </w:t>
      </w:r>
      <w:r w:rsidRPr="00F6035A">
        <w:rPr>
          <w:rFonts w:eastAsia="Times New Roman"/>
          <w:lang w:val="en-US" w:eastAsia="zh-CN"/>
        </w:rPr>
        <w:t>‘</w:t>
      </w:r>
      <w:r w:rsidRPr="00F6035A">
        <w:rPr>
          <w:rFonts w:eastAsia="Times New Roman"/>
          <w:i/>
          <w:iCs/>
          <w:lang w:val="en-US" w:eastAsia="zh-CN"/>
        </w:rPr>
        <w:t>t-Service</w:t>
      </w:r>
      <w:r w:rsidRPr="00F6035A">
        <w:rPr>
          <w:rFonts w:eastAsia="Times New Roman"/>
          <w:lang w:val="en-US" w:eastAsia="zh-CN"/>
        </w:rPr>
        <w:t>’</w:t>
      </w:r>
      <w:r w:rsidRPr="00F6035A">
        <w:rPr>
          <w:rFonts w:eastAsia="Times New Roman"/>
          <w:noProof/>
          <w:lang w:eastAsia="zh-CN"/>
        </w:rPr>
        <w:t xml:space="preserve"> is broadcasted and applicable, UE shall be able to detect, measure, and evaluate neighbour cells before the serving cell stops serving the area</w:t>
      </w:r>
      <w:r w:rsidRPr="00F6035A">
        <w:rPr>
          <w:rFonts w:eastAsia="Times New Roman"/>
          <w:lang w:eastAsia="zh-CN"/>
        </w:rPr>
        <w:t xml:space="preserve"> </w:t>
      </w:r>
      <w:r w:rsidRPr="00F6035A">
        <w:rPr>
          <w:rFonts w:eastAsia="Times New Roman"/>
          <w:noProof/>
          <w:lang w:eastAsia="zh-CN"/>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sidRPr="00F6035A">
        <w:rPr>
          <w:rFonts w:eastAsia="SimSun"/>
          <w:szCs w:val="24"/>
          <w:lang w:eastAsia="zh-CN"/>
        </w:rPr>
        <w:t xml:space="preserve">where the broadcasting of the last updated value for t-Service is acquired by the UE for the first time </w:t>
      </w:r>
      <w:r w:rsidRPr="00F6035A">
        <w:rPr>
          <w:rFonts w:eastAsia="Times New Roman"/>
          <w:noProof/>
          <w:lang w:eastAsia="zh-CN"/>
        </w:rPr>
        <w:t xml:space="preserve">to the first slot when the cell is scheduled to stop serving the area according to the broadcasted information is less than </w:t>
      </w:r>
      <w:proofErr w:type="spellStart"/>
      <w:r w:rsidRPr="00F6035A">
        <w:rPr>
          <w:rFonts w:eastAsia="Times New Roman"/>
          <w:szCs w:val="24"/>
          <w:lang w:eastAsia="zh-CN"/>
        </w:rPr>
        <w:t>T</w:t>
      </w:r>
      <w:r w:rsidRPr="00F6035A">
        <w:rPr>
          <w:rFonts w:eastAsia="Times New Roman"/>
          <w:szCs w:val="24"/>
          <w:vertAlign w:val="subscript"/>
          <w:lang w:eastAsia="zh-CN"/>
        </w:rPr>
        <w:t>trigger</w:t>
      </w:r>
      <w:proofErr w:type="spellEnd"/>
      <w:r w:rsidRPr="00F6035A">
        <w:rPr>
          <w:rFonts w:eastAsia="Times New Roman"/>
          <w:noProof/>
          <w:lang w:eastAsia="zh-CN"/>
        </w:rPr>
        <w:t>.</w:t>
      </w:r>
    </w:p>
    <w:p w14:paraId="1A6A909F" w14:textId="77777777" w:rsidR="00F6035A" w:rsidRPr="00F6035A" w:rsidRDefault="00F6035A" w:rsidP="00F6035A">
      <w:pPr>
        <w:keepLines/>
        <w:tabs>
          <w:tab w:val="center" w:pos="4536"/>
          <w:tab w:val="right" w:pos="9072"/>
        </w:tabs>
        <w:overflowPunct w:val="0"/>
        <w:autoSpaceDE w:val="0"/>
        <w:autoSpaceDN w:val="0"/>
        <w:adjustRightInd w:val="0"/>
        <w:textAlignment w:val="baseline"/>
        <w:rPr>
          <w:rFonts w:eastAsia="Times New Roman"/>
          <w:noProof/>
          <w:lang w:eastAsia="zh-CN"/>
        </w:rPr>
      </w:pPr>
      <w:r w:rsidRPr="00F6035A">
        <w:rPr>
          <w:rFonts w:eastAsia="Times New Roman"/>
          <w:noProof/>
          <w:lang w:eastAsia="zh-CN"/>
        </w:rPr>
        <w:tab/>
        <w:t>T</w:t>
      </w:r>
      <w:r w:rsidRPr="00F6035A">
        <w:rPr>
          <w:rFonts w:eastAsia="Times New Roman"/>
          <w:noProof/>
          <w:vertAlign w:val="subscript"/>
          <w:lang w:eastAsia="zh-CN"/>
        </w:rPr>
        <w:t>trigger</w:t>
      </w:r>
      <w:r w:rsidRPr="00F6035A">
        <w:rPr>
          <w:rFonts w:eastAsia="Times New Roman"/>
          <w:noProof/>
          <w:lang w:eastAsia="zh-CN"/>
        </w:rPr>
        <w:t xml:space="preserve"> = max(T</w:t>
      </w:r>
      <w:r w:rsidRPr="00F6035A">
        <w:rPr>
          <w:rFonts w:eastAsia="Times New Roman"/>
          <w:noProof/>
          <w:vertAlign w:val="subscript"/>
          <w:lang w:eastAsia="zh-CN"/>
        </w:rPr>
        <w:t>detect,EUTRAN_Intra_NC</w:t>
      </w:r>
      <w:r w:rsidRPr="00F6035A">
        <w:rPr>
          <w:rFonts w:eastAsia="Times New Roman"/>
          <w:noProof/>
          <w:lang w:eastAsia="zh-CN"/>
        </w:rPr>
        <w:t>, K</w:t>
      </w:r>
      <w:r w:rsidRPr="00F6035A">
        <w:rPr>
          <w:rFonts w:eastAsia="Times New Roman"/>
          <w:noProof/>
          <w:vertAlign w:val="subscript"/>
          <w:lang w:eastAsia="zh-CN"/>
        </w:rPr>
        <w:t>carrier</w:t>
      </w:r>
      <w:r w:rsidRPr="00F6035A">
        <w:rPr>
          <w:rFonts w:eastAsia="Times New Roman"/>
          <w:noProof/>
          <w:lang w:eastAsia="zh-CN"/>
        </w:rPr>
        <w:t>* T</w:t>
      </w:r>
      <w:r w:rsidRPr="00F6035A">
        <w:rPr>
          <w:rFonts w:eastAsia="Times New Roman"/>
          <w:noProof/>
          <w:vertAlign w:val="subscript"/>
          <w:lang w:eastAsia="zh-CN"/>
        </w:rPr>
        <w:t>detect,EUTRAN_Inter_NC</w:t>
      </w:r>
      <w:r w:rsidRPr="00F6035A">
        <w:rPr>
          <w:rFonts w:eastAsia="Times New Roman"/>
          <w:noProof/>
          <w:lang w:eastAsia="zh-CN"/>
        </w:rPr>
        <w:t>),</w:t>
      </w:r>
    </w:p>
    <w:p w14:paraId="053ADF8F" w14:textId="77777777" w:rsidR="00F6035A" w:rsidRPr="00F6035A" w:rsidRDefault="00F6035A" w:rsidP="00F6035A">
      <w:pPr>
        <w:overflowPunct w:val="0"/>
        <w:autoSpaceDE w:val="0"/>
        <w:autoSpaceDN w:val="0"/>
        <w:adjustRightInd w:val="0"/>
        <w:textAlignment w:val="baseline"/>
        <w:rPr>
          <w:rFonts w:eastAsia="Times New Roman"/>
          <w:noProof/>
          <w:lang w:eastAsia="zh-CN"/>
        </w:rPr>
      </w:pPr>
      <w:r w:rsidRPr="00F6035A">
        <w:rPr>
          <w:rFonts w:eastAsia="Times New Roman"/>
          <w:szCs w:val="24"/>
          <w:lang w:eastAsia="zh-CN"/>
        </w:rPr>
        <w:lastRenderedPageBreak/>
        <w:t>where</w:t>
      </w:r>
    </w:p>
    <w:p w14:paraId="3E9F227A"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r>
      <w:proofErr w:type="spellStart"/>
      <w:r w:rsidRPr="00F6035A">
        <w:rPr>
          <w:rFonts w:eastAsia="Times New Roman"/>
          <w:lang w:eastAsia="zh-CN"/>
        </w:rPr>
        <w:t>K</w:t>
      </w:r>
      <w:r w:rsidRPr="00F6035A">
        <w:rPr>
          <w:rFonts w:eastAsia="Times New Roman"/>
          <w:vertAlign w:val="subscript"/>
          <w:lang w:eastAsia="zh-CN"/>
        </w:rPr>
        <w:t>carrier</w:t>
      </w:r>
      <w:proofErr w:type="spellEnd"/>
      <w:r w:rsidRPr="00F6035A">
        <w:rPr>
          <w:rFonts w:eastAsia="Times New Roman"/>
          <w:lang w:eastAsia="zh-CN"/>
        </w:rPr>
        <w:t xml:space="preserve"> is the number of inter-frequency carriers indicated by the serving cell,</w:t>
      </w:r>
    </w:p>
    <w:p w14:paraId="79FA7EA1"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lang w:eastAsia="zh-CN"/>
        </w:rPr>
        <w:t xml:space="preserve"> </w:t>
      </w:r>
      <w:r w:rsidRPr="00F6035A">
        <w:rPr>
          <w:rFonts w:eastAsia="Times New Roman" w:hint="eastAsia"/>
          <w:lang w:eastAsia="zh-CN"/>
        </w:rPr>
        <w:t>refers to</w:t>
      </w:r>
      <w:r w:rsidRPr="00F6035A">
        <w:rPr>
          <w:rFonts w:eastAsia="Times New Roman"/>
          <w:lang w:eastAsia="zh-CN"/>
        </w:rPr>
        <w:t xml:space="preserve"> intra-frequency cell detection delay in IDLE/INACTIVE mode defined in clause 4.7A.2.1.2,</w:t>
      </w:r>
    </w:p>
    <w:p w14:paraId="19D8DE4D"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w:t>
      </w:r>
      <w:r w:rsidRPr="00F6035A">
        <w:rPr>
          <w:rFonts w:eastAsia="Times New Roman"/>
          <w:lang w:eastAsia="zh-CN"/>
        </w:rPr>
        <w:tab/>
      </w:r>
      <w:proofErr w:type="spellStart"/>
      <w:r w:rsidRPr="00F6035A">
        <w:rPr>
          <w:rFonts w:eastAsia="Times New Roman" w:cs="v4.2.0"/>
          <w:lang w:eastAsia="zh-CN"/>
        </w:rPr>
        <w:t>T</w:t>
      </w:r>
      <w:r w:rsidRPr="00F6035A">
        <w:rPr>
          <w:rFonts w:eastAsia="Times New Roman" w:cs="v4.2.0"/>
          <w:vertAlign w:val="subscript"/>
          <w:lang w:eastAsia="zh-CN"/>
        </w:rPr>
        <w:t>detect,EUTRAN_Inter_NC</w:t>
      </w:r>
      <w:proofErr w:type="spellEnd"/>
      <w:r w:rsidRPr="00F6035A">
        <w:rPr>
          <w:rFonts w:eastAsia="Times New Roman"/>
          <w:lang w:eastAsia="zh-CN"/>
        </w:rPr>
        <w:t xml:space="preserve"> </w:t>
      </w:r>
      <w:r w:rsidRPr="00F6035A">
        <w:rPr>
          <w:rFonts w:eastAsia="Times New Roman" w:hint="eastAsia"/>
          <w:lang w:eastAsia="zh-CN"/>
        </w:rPr>
        <w:t>refers to</w:t>
      </w:r>
      <w:r w:rsidRPr="00F6035A">
        <w:rPr>
          <w:rFonts w:eastAsia="Times New Roman"/>
          <w:lang w:eastAsia="zh-CN"/>
        </w:rPr>
        <w:t xml:space="preserve"> inter-frequency cell detection delay in IDLE/INACTIVE mode defined in clause 4.7A.2.1.3.</w:t>
      </w:r>
    </w:p>
    <w:p w14:paraId="2FD4F489"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If the UE is configured with </w:t>
      </w:r>
      <w:r w:rsidRPr="00F6035A">
        <w:rPr>
          <w:rFonts w:eastAsia="Times New Roman"/>
          <w:lang w:val="en-US" w:eastAsia="zh-CN"/>
        </w:rPr>
        <w:t>‘</w:t>
      </w:r>
      <w:r w:rsidRPr="00F6035A">
        <w:rPr>
          <w:rFonts w:eastAsia="Times New Roman"/>
          <w:i/>
          <w:iCs/>
          <w:lang w:val="en-US" w:eastAsia="zh-CN"/>
        </w:rPr>
        <w:t>t-Service-r17</w:t>
      </w:r>
      <w:r w:rsidRPr="00F6035A">
        <w:rPr>
          <w:rFonts w:eastAsia="Times New Roman"/>
          <w:lang w:val="en-US" w:eastAsia="zh-CN"/>
        </w:rPr>
        <w:t>’ [2] in the serving cell</w:t>
      </w:r>
      <w:r w:rsidRPr="00F6035A">
        <w:rPr>
          <w:rFonts w:eastAsia="Times New Roman" w:cs="v4.2.0"/>
          <w:lang w:eastAsia="zh-CN"/>
        </w:rPr>
        <w:t xml:space="preserve"> and </w:t>
      </w:r>
      <w:proofErr w:type="spellStart"/>
      <w:r w:rsidRPr="00F6035A">
        <w:rPr>
          <w:rFonts w:eastAsia="Times New Roman" w:cs="v4.2.0"/>
          <w:lang w:eastAsia="zh-CN"/>
        </w:rPr>
        <w:t>eDRX_IDLE</w:t>
      </w:r>
      <w:proofErr w:type="spellEnd"/>
      <w:r w:rsidRPr="00F6035A">
        <w:rPr>
          <w:rFonts w:eastAsia="Times New Roman" w:cs="v4.2.0"/>
          <w:lang w:eastAsia="zh-CN"/>
        </w:rPr>
        <w:t xml:space="preserve">, then the UE shall meet the requirements defined for DRX cycle length of [2.56] s for </w:t>
      </w:r>
      <w:proofErr w:type="spellStart"/>
      <w:r w:rsidRPr="00F6035A">
        <w:rPr>
          <w:rFonts w:eastAsia="Times New Roman" w:cs="v4.2.0"/>
          <w:lang w:eastAsia="zh-CN"/>
        </w:rPr>
        <w:t>for</w:t>
      </w:r>
      <w:proofErr w:type="spellEnd"/>
      <w:r w:rsidRPr="00F6035A">
        <w:rPr>
          <w:rFonts w:eastAsia="Times New Roman" w:cs="v4.2.0"/>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measure,EUTRAN_Intra_NC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UTRAN_Intra_NC</w:t>
      </w:r>
      <w:proofErr w:type="spellEnd"/>
      <w:r w:rsidRPr="00F6035A">
        <w:rPr>
          <w:rFonts w:eastAsia="Times New Roman" w:cs="v4.2.0"/>
          <w:lang w:eastAsia="zh-CN"/>
        </w:rPr>
        <w:t xml:space="preserve"> are specified in Table 4.7A.2.1.2-1 </w:t>
      </w:r>
      <w:r w:rsidRPr="00F6035A">
        <w:rPr>
          <w:rFonts w:eastAsia="Times New Roman" w:cs="v4.2.0"/>
          <w:snapToGrid w:val="0"/>
          <w:lang w:eastAsia="zh-CN"/>
        </w:rPr>
        <w:t xml:space="preserve">starting from [at least K] before </w:t>
      </w:r>
      <w:r w:rsidRPr="00F6035A">
        <w:rPr>
          <w:rFonts w:eastAsia="Times New Roman"/>
          <w:lang w:val="en-US" w:eastAsia="zh-CN"/>
        </w:rPr>
        <w:t>‘</w:t>
      </w:r>
      <w:r w:rsidRPr="00F6035A">
        <w:rPr>
          <w:rFonts w:eastAsia="Times New Roman"/>
          <w:i/>
          <w:iCs/>
          <w:lang w:val="en-US" w:eastAsia="zh-CN"/>
        </w:rPr>
        <w:t>t-Service-r17</w:t>
      </w:r>
      <w:r w:rsidRPr="00F6035A">
        <w:rPr>
          <w:rFonts w:eastAsia="Times New Roman"/>
          <w:lang w:val="en-US" w:eastAsia="zh-CN"/>
        </w:rPr>
        <w:t>’.</w:t>
      </w:r>
    </w:p>
    <w:p w14:paraId="17B5E6F7" w14:textId="77777777" w:rsidR="00F6035A" w:rsidRPr="00F6035A" w:rsidRDefault="00F6035A" w:rsidP="00F6035A">
      <w:pPr>
        <w:overflowPunct w:val="0"/>
        <w:autoSpaceDE w:val="0"/>
        <w:autoSpaceDN w:val="0"/>
        <w:adjustRightInd w:val="0"/>
        <w:textAlignment w:val="baseline"/>
        <w:rPr>
          <w:rFonts w:eastAsia="Times New Roman" w:cs="v4.2.0"/>
          <w:lang w:eastAsia="zh-CN"/>
        </w:rPr>
      </w:pPr>
    </w:p>
    <w:p w14:paraId="386A583D" w14:textId="77777777" w:rsidR="00F6035A" w:rsidRPr="00F6035A" w:rsidRDefault="00F6035A" w:rsidP="00F6035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6035A">
        <w:rPr>
          <w:rFonts w:ascii="Arial" w:eastAsia="Times New Roman" w:hAnsi="Arial"/>
          <w:b/>
          <w:lang w:eastAsia="zh-CN"/>
        </w:rPr>
        <w:t xml:space="preserve">Table 4.7A.2.1.2-1 :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detect,EUTRAN_Intra_NC</w:t>
      </w:r>
      <w:proofErr w:type="spellEnd"/>
      <w:r w:rsidRPr="00F6035A">
        <w:rPr>
          <w:rFonts w:ascii="Arial" w:eastAsia="Times New Roman" w:hAnsi="Arial"/>
          <w:b/>
          <w:vertAlign w:val="subscript"/>
          <w:lang w:eastAsia="zh-CN"/>
        </w:rPr>
        <w:t>,</w:t>
      </w:r>
      <w:r w:rsidRPr="00F6035A">
        <w:rPr>
          <w:rFonts w:ascii="Arial" w:eastAsia="Times New Roman" w:hAnsi="Arial"/>
          <w:b/>
          <w:lang w:eastAsia="zh-CN"/>
        </w:rPr>
        <w:t xml:space="preserve">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measure,EUTRAN_Intra_NC</w:t>
      </w:r>
      <w:proofErr w:type="spellEnd"/>
      <w:r w:rsidRPr="00F6035A">
        <w:rPr>
          <w:rFonts w:ascii="Arial" w:eastAsia="Times New Roman" w:hAnsi="Arial"/>
          <w:b/>
          <w:lang w:eastAsia="zh-CN"/>
        </w:rPr>
        <w:t xml:space="preserve"> and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evaluate</w:t>
      </w:r>
      <w:proofErr w:type="spellEnd"/>
      <w:r w:rsidRPr="00F6035A">
        <w:rPr>
          <w:rFonts w:ascii="Arial" w:eastAsia="Times New Roman" w:hAnsi="Arial"/>
          <w:b/>
          <w:vertAlign w:val="subscript"/>
          <w:lang w:eastAsia="zh-CN"/>
        </w:rPr>
        <w:t>, E-</w:t>
      </w:r>
      <w:proofErr w:type="spellStart"/>
      <w:r w:rsidRPr="00F6035A">
        <w:rPr>
          <w:rFonts w:ascii="Arial" w:eastAsia="Times New Roman" w:hAnsi="Arial"/>
          <w:b/>
          <w:vertAlign w:val="subscript"/>
          <w:lang w:eastAsia="zh-CN"/>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F6035A" w:rsidRPr="00F6035A" w14:paraId="39E0E347" w14:textId="77777777" w:rsidTr="00F96D8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2C7F31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F6035A">
              <w:rPr>
                <w:rFonts w:ascii="Arial" w:eastAsia="Times New Roman" w:hAnsi="Arial"/>
                <w:b/>
                <w:sz w:val="18"/>
                <w:lang w:eastAsia="zh-CN"/>
              </w:rPr>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2BC514B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detect,EUTRAN_Intra_NC</w:t>
            </w:r>
            <w:proofErr w:type="spellEnd"/>
            <w:r w:rsidRPr="00F6035A">
              <w:rPr>
                <w:rFonts w:ascii="Arial" w:eastAsia="Times New Roman" w:hAnsi="Arial"/>
                <w:b/>
                <w:sz w:val="18"/>
                <w:lang w:eastAsia="zh-CN"/>
              </w:rPr>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42B8912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measure,EUTRAN_Intra_NC</w:t>
            </w:r>
            <w:proofErr w:type="spellEnd"/>
            <w:r w:rsidRPr="00F6035A">
              <w:rPr>
                <w:rFonts w:ascii="Arial" w:eastAsia="Times New Roman" w:hAnsi="Arial"/>
                <w:b/>
                <w:sz w:val="18"/>
                <w:lang w:eastAsia="zh-CN"/>
              </w:rPr>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3DA4D1B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evaluate,E-UTRAN_intra_NC</w:t>
            </w:r>
            <w:proofErr w:type="spellEnd"/>
          </w:p>
          <w:p w14:paraId="770D554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6035A">
              <w:rPr>
                <w:rFonts w:ascii="Arial" w:eastAsia="Times New Roman" w:hAnsi="Arial" w:cs="Arial"/>
                <w:b/>
                <w:sz w:val="18"/>
                <w:lang w:eastAsia="zh-CN"/>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558E81A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val="sv-FI" w:eastAsia="zh-CN"/>
              </w:rPr>
            </w:pPr>
            <w:r w:rsidRPr="00F6035A">
              <w:rPr>
                <w:rFonts w:ascii="Arial" w:eastAsia="Times New Roman" w:hAnsi="Arial"/>
                <w:b/>
                <w:sz w:val="18"/>
                <w:lang w:val="sv-FI" w:eastAsia="zh-CN"/>
              </w:rPr>
              <w:t>T</w:t>
            </w:r>
            <w:r w:rsidRPr="00F6035A">
              <w:rPr>
                <w:rFonts w:ascii="Arial" w:eastAsia="Times New Roman" w:hAnsi="Arial"/>
                <w:b/>
                <w:sz w:val="18"/>
                <w:vertAlign w:val="subscript"/>
                <w:lang w:val="sv-FI" w:eastAsia="zh-CN"/>
              </w:rPr>
              <w:t>evaluate,E-UTRAN_intra_NC_RSS</w:t>
            </w:r>
          </w:p>
          <w:p w14:paraId="5710C84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6035A">
              <w:rPr>
                <w:rFonts w:ascii="Arial" w:eastAsia="Times New Roman" w:hAnsi="Arial" w:cs="Arial"/>
                <w:b/>
                <w:sz w:val="18"/>
                <w:lang w:eastAsia="zh-CN"/>
              </w:rPr>
              <w:t>[s] (number of DRX cycles)</w:t>
            </w:r>
          </w:p>
        </w:tc>
      </w:tr>
      <w:tr w:rsidR="00F6035A" w:rsidRPr="00F6035A" w14:paraId="749C1BFE" w14:textId="77777777" w:rsidTr="00F96D8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037BE23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0.32</w:t>
            </w:r>
          </w:p>
        </w:tc>
        <w:tc>
          <w:tcPr>
            <w:tcW w:w="1055" w:type="pct"/>
            <w:tcBorders>
              <w:top w:val="single" w:sz="4" w:space="0" w:color="auto"/>
              <w:left w:val="single" w:sz="4" w:space="0" w:color="auto"/>
              <w:bottom w:val="single" w:sz="4" w:space="0" w:color="auto"/>
              <w:right w:val="single" w:sz="4" w:space="0" w:color="auto"/>
            </w:tcBorders>
            <w:hideMark/>
          </w:tcPr>
          <w:p w14:paraId="42A19C56"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11.52 (36)</w:t>
            </w:r>
          </w:p>
        </w:tc>
        <w:tc>
          <w:tcPr>
            <w:tcW w:w="1136" w:type="pct"/>
            <w:tcBorders>
              <w:top w:val="single" w:sz="4" w:space="0" w:color="auto"/>
              <w:left w:val="single" w:sz="4" w:space="0" w:color="auto"/>
              <w:bottom w:val="single" w:sz="4" w:space="0" w:color="auto"/>
              <w:right w:val="single" w:sz="4" w:space="0" w:color="auto"/>
            </w:tcBorders>
            <w:hideMark/>
          </w:tcPr>
          <w:p w14:paraId="4CF778F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1.28 (4)</w:t>
            </w:r>
          </w:p>
        </w:tc>
        <w:tc>
          <w:tcPr>
            <w:tcW w:w="1181" w:type="pct"/>
            <w:tcBorders>
              <w:top w:val="single" w:sz="4" w:space="0" w:color="auto"/>
              <w:left w:val="single" w:sz="4" w:space="0" w:color="auto"/>
              <w:bottom w:val="single" w:sz="4" w:space="0" w:color="auto"/>
              <w:right w:val="single" w:sz="4" w:space="0" w:color="auto"/>
            </w:tcBorders>
            <w:hideMark/>
          </w:tcPr>
          <w:p w14:paraId="4CE880E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5.12 (16)</w:t>
            </w:r>
          </w:p>
        </w:tc>
        <w:tc>
          <w:tcPr>
            <w:tcW w:w="1181" w:type="pct"/>
            <w:tcBorders>
              <w:top w:val="single" w:sz="4" w:space="0" w:color="auto"/>
              <w:left w:val="single" w:sz="4" w:space="0" w:color="auto"/>
              <w:bottom w:val="single" w:sz="4" w:space="0" w:color="auto"/>
              <w:right w:val="single" w:sz="4" w:space="0" w:color="auto"/>
            </w:tcBorders>
            <w:hideMark/>
          </w:tcPr>
          <w:p w14:paraId="0EA54030"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3.84 (12)</w:t>
            </w:r>
          </w:p>
        </w:tc>
      </w:tr>
      <w:tr w:rsidR="00F6035A" w:rsidRPr="00F6035A" w14:paraId="62A127F5" w14:textId="77777777" w:rsidTr="00F96D8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3EAE61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0.64</w:t>
            </w:r>
          </w:p>
        </w:tc>
        <w:tc>
          <w:tcPr>
            <w:tcW w:w="1055" w:type="pct"/>
            <w:tcBorders>
              <w:top w:val="single" w:sz="4" w:space="0" w:color="auto"/>
              <w:left w:val="single" w:sz="4" w:space="0" w:color="auto"/>
              <w:bottom w:val="single" w:sz="4" w:space="0" w:color="auto"/>
              <w:right w:val="single" w:sz="4" w:space="0" w:color="auto"/>
            </w:tcBorders>
            <w:hideMark/>
          </w:tcPr>
          <w:p w14:paraId="058911B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17.92 (28)</w:t>
            </w:r>
          </w:p>
        </w:tc>
        <w:tc>
          <w:tcPr>
            <w:tcW w:w="1136" w:type="pct"/>
            <w:tcBorders>
              <w:top w:val="single" w:sz="4" w:space="0" w:color="auto"/>
              <w:left w:val="single" w:sz="4" w:space="0" w:color="auto"/>
              <w:bottom w:val="single" w:sz="4" w:space="0" w:color="auto"/>
              <w:right w:val="single" w:sz="4" w:space="0" w:color="auto"/>
            </w:tcBorders>
            <w:hideMark/>
          </w:tcPr>
          <w:p w14:paraId="76785BE9"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1.28 (2)</w:t>
            </w:r>
          </w:p>
        </w:tc>
        <w:tc>
          <w:tcPr>
            <w:tcW w:w="1181" w:type="pct"/>
            <w:tcBorders>
              <w:top w:val="single" w:sz="4" w:space="0" w:color="auto"/>
              <w:left w:val="single" w:sz="4" w:space="0" w:color="auto"/>
              <w:bottom w:val="single" w:sz="4" w:space="0" w:color="auto"/>
              <w:right w:val="single" w:sz="4" w:space="0" w:color="auto"/>
            </w:tcBorders>
            <w:hideMark/>
          </w:tcPr>
          <w:p w14:paraId="026AE4B9"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5.12 (8)</w:t>
            </w:r>
          </w:p>
        </w:tc>
        <w:tc>
          <w:tcPr>
            <w:tcW w:w="1181" w:type="pct"/>
            <w:tcBorders>
              <w:top w:val="single" w:sz="4" w:space="0" w:color="auto"/>
              <w:left w:val="single" w:sz="4" w:space="0" w:color="auto"/>
              <w:bottom w:val="single" w:sz="4" w:space="0" w:color="auto"/>
              <w:right w:val="single" w:sz="4" w:space="0" w:color="auto"/>
            </w:tcBorders>
            <w:hideMark/>
          </w:tcPr>
          <w:p w14:paraId="59D5300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3.84 (6)</w:t>
            </w:r>
          </w:p>
        </w:tc>
      </w:tr>
      <w:tr w:rsidR="00F6035A" w:rsidRPr="00F6035A" w14:paraId="20EEC41D" w14:textId="77777777" w:rsidTr="00F96D8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5B86CC8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1.28</w:t>
            </w:r>
          </w:p>
        </w:tc>
        <w:tc>
          <w:tcPr>
            <w:tcW w:w="1055" w:type="pct"/>
            <w:tcBorders>
              <w:top w:val="single" w:sz="4" w:space="0" w:color="auto"/>
              <w:left w:val="single" w:sz="4" w:space="0" w:color="auto"/>
              <w:bottom w:val="single" w:sz="4" w:space="0" w:color="auto"/>
              <w:right w:val="single" w:sz="4" w:space="0" w:color="auto"/>
            </w:tcBorders>
            <w:hideMark/>
          </w:tcPr>
          <w:p w14:paraId="5D62224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32(25)</w:t>
            </w:r>
          </w:p>
        </w:tc>
        <w:tc>
          <w:tcPr>
            <w:tcW w:w="1136" w:type="pct"/>
            <w:tcBorders>
              <w:top w:val="single" w:sz="4" w:space="0" w:color="auto"/>
              <w:left w:val="single" w:sz="4" w:space="0" w:color="auto"/>
              <w:bottom w:val="single" w:sz="4" w:space="0" w:color="auto"/>
              <w:right w:val="single" w:sz="4" w:space="0" w:color="auto"/>
            </w:tcBorders>
            <w:hideMark/>
          </w:tcPr>
          <w:p w14:paraId="18CABF1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1.28 (1)</w:t>
            </w:r>
          </w:p>
        </w:tc>
        <w:tc>
          <w:tcPr>
            <w:tcW w:w="1181" w:type="pct"/>
            <w:tcBorders>
              <w:top w:val="single" w:sz="4" w:space="0" w:color="auto"/>
              <w:left w:val="single" w:sz="4" w:space="0" w:color="auto"/>
              <w:bottom w:val="single" w:sz="4" w:space="0" w:color="auto"/>
              <w:right w:val="single" w:sz="4" w:space="0" w:color="auto"/>
            </w:tcBorders>
            <w:hideMark/>
          </w:tcPr>
          <w:p w14:paraId="35118409"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6.4 (5)</w:t>
            </w:r>
          </w:p>
        </w:tc>
        <w:tc>
          <w:tcPr>
            <w:tcW w:w="1181" w:type="pct"/>
            <w:tcBorders>
              <w:top w:val="single" w:sz="4" w:space="0" w:color="auto"/>
              <w:left w:val="single" w:sz="4" w:space="0" w:color="auto"/>
              <w:bottom w:val="single" w:sz="4" w:space="0" w:color="auto"/>
              <w:right w:val="single" w:sz="4" w:space="0" w:color="auto"/>
            </w:tcBorders>
            <w:hideMark/>
          </w:tcPr>
          <w:p w14:paraId="7C032D5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3.84 (3)</w:t>
            </w:r>
          </w:p>
        </w:tc>
      </w:tr>
      <w:tr w:rsidR="00F6035A" w:rsidRPr="00F6035A" w14:paraId="663056A9" w14:textId="77777777" w:rsidTr="00F96D8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02E642D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2.56</w:t>
            </w:r>
          </w:p>
        </w:tc>
        <w:tc>
          <w:tcPr>
            <w:tcW w:w="1055" w:type="pct"/>
            <w:tcBorders>
              <w:top w:val="single" w:sz="4" w:space="0" w:color="auto"/>
              <w:left w:val="single" w:sz="4" w:space="0" w:color="auto"/>
              <w:bottom w:val="single" w:sz="4" w:space="0" w:color="auto"/>
              <w:right w:val="single" w:sz="4" w:space="0" w:color="auto"/>
            </w:tcBorders>
            <w:hideMark/>
          </w:tcPr>
          <w:p w14:paraId="569FBFD9"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58.88 (23)</w:t>
            </w:r>
          </w:p>
        </w:tc>
        <w:tc>
          <w:tcPr>
            <w:tcW w:w="1136" w:type="pct"/>
            <w:tcBorders>
              <w:top w:val="single" w:sz="4" w:space="0" w:color="auto"/>
              <w:left w:val="single" w:sz="4" w:space="0" w:color="auto"/>
              <w:bottom w:val="single" w:sz="4" w:space="0" w:color="auto"/>
              <w:right w:val="single" w:sz="4" w:space="0" w:color="auto"/>
            </w:tcBorders>
            <w:hideMark/>
          </w:tcPr>
          <w:p w14:paraId="498FBE1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2.56 (1)</w:t>
            </w:r>
          </w:p>
        </w:tc>
        <w:tc>
          <w:tcPr>
            <w:tcW w:w="1181" w:type="pct"/>
            <w:tcBorders>
              <w:top w:val="single" w:sz="4" w:space="0" w:color="auto"/>
              <w:left w:val="single" w:sz="4" w:space="0" w:color="auto"/>
              <w:bottom w:val="single" w:sz="4" w:space="0" w:color="auto"/>
              <w:right w:val="single" w:sz="4" w:space="0" w:color="auto"/>
            </w:tcBorders>
            <w:hideMark/>
          </w:tcPr>
          <w:p w14:paraId="2A7BD25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7.68 (3)</w:t>
            </w:r>
          </w:p>
        </w:tc>
        <w:tc>
          <w:tcPr>
            <w:tcW w:w="1181" w:type="pct"/>
            <w:tcBorders>
              <w:top w:val="single" w:sz="4" w:space="0" w:color="auto"/>
              <w:left w:val="single" w:sz="4" w:space="0" w:color="auto"/>
              <w:bottom w:val="single" w:sz="4" w:space="0" w:color="auto"/>
              <w:right w:val="single" w:sz="4" w:space="0" w:color="auto"/>
            </w:tcBorders>
            <w:hideMark/>
          </w:tcPr>
          <w:p w14:paraId="6B42367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7.68 (3)</w:t>
            </w:r>
          </w:p>
        </w:tc>
      </w:tr>
      <w:tr w:rsidR="00F6035A" w:rsidRPr="00F6035A" w14:paraId="384D2BE2" w14:textId="77777777" w:rsidTr="00F96D8F">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67796CBB"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sz w:val="18"/>
                <w:lang w:eastAsia="zh-CN"/>
              </w:rPr>
              <w:t>Note 1:</w:t>
            </w:r>
            <w:r w:rsidRPr="00F6035A">
              <w:rPr>
                <w:rFonts w:ascii="Arial" w:eastAsia="Times New Roman" w:hAnsi="Arial" w:cs="Arial"/>
                <w:sz w:val="24"/>
                <w:lang w:eastAsia="zh-CN"/>
              </w:rPr>
              <w:tab/>
            </w:r>
            <w:r w:rsidRPr="00F6035A">
              <w:rPr>
                <w:rFonts w:ascii="Arial" w:eastAsia="Times New Roman" w:hAnsi="Arial"/>
                <w:sz w:val="18"/>
                <w:lang w:eastAsia="zh-CN"/>
              </w:rPr>
              <w:t>Void</w:t>
            </w:r>
          </w:p>
        </w:tc>
      </w:tr>
    </w:tbl>
    <w:p w14:paraId="039950CD"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2BBD77D4" w14:textId="77777777" w:rsidR="00F6035A" w:rsidRPr="00F6035A" w:rsidRDefault="00F6035A" w:rsidP="00F6035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6035A">
        <w:rPr>
          <w:rFonts w:ascii="Arial" w:eastAsia="Times New Roman" w:hAnsi="Arial"/>
          <w:b/>
          <w:lang w:eastAsia="zh-CN"/>
        </w:rPr>
        <w:t xml:space="preserve">Table 4.7A.2.1.2-2: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detect,EUTRAN_Intra_NC</w:t>
      </w:r>
      <w:proofErr w:type="spellEnd"/>
      <w:r w:rsidRPr="00F6035A">
        <w:rPr>
          <w:rFonts w:ascii="Arial" w:eastAsia="Times New Roman" w:hAnsi="Arial"/>
          <w:b/>
          <w:vertAlign w:val="subscript"/>
          <w:lang w:eastAsia="zh-CN"/>
        </w:rPr>
        <w:t>,</w:t>
      </w:r>
      <w:r w:rsidRPr="00F6035A">
        <w:rPr>
          <w:rFonts w:ascii="Arial" w:eastAsia="Times New Roman" w:hAnsi="Arial"/>
          <w:b/>
          <w:lang w:eastAsia="zh-CN"/>
        </w:rPr>
        <w:t xml:space="preserve">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measure,EUTRAN_Intra_NC</w:t>
      </w:r>
      <w:proofErr w:type="spellEnd"/>
      <w:r w:rsidRPr="00F6035A">
        <w:rPr>
          <w:rFonts w:ascii="Arial" w:eastAsia="Times New Roman" w:hAnsi="Arial"/>
          <w:b/>
          <w:lang w:eastAsia="zh-CN"/>
        </w:rPr>
        <w:t xml:space="preserve"> and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evaluate,E-UTRAN_Intra_NC</w:t>
      </w:r>
      <w:proofErr w:type="spellEnd"/>
      <w:r w:rsidRPr="00F6035A">
        <w:rPr>
          <w:rFonts w:ascii="Arial" w:eastAsia="Times New Roman" w:hAnsi="Arial"/>
          <w:b/>
          <w:vertAlign w:val="subscript"/>
          <w:lang w:eastAsia="zh-CN"/>
        </w:rPr>
        <w:t xml:space="preserve"> </w:t>
      </w:r>
      <w:r w:rsidRPr="00F6035A">
        <w:rPr>
          <w:rFonts w:ascii="Arial" w:eastAsia="Times New Roman" w:hAnsi="Arial"/>
          <w:b/>
          <w:lang w:eastAsia="zh-CN"/>
        </w:rPr>
        <w:t xml:space="preserve">for UE configured with </w:t>
      </w:r>
      <w:proofErr w:type="spellStart"/>
      <w:r w:rsidRPr="00F6035A">
        <w:rPr>
          <w:rFonts w:ascii="Arial" w:eastAsia="Times New Roman" w:hAnsi="Arial"/>
          <w:b/>
          <w:lang w:eastAsia="zh-CN"/>
        </w:rPr>
        <w:t>eDRX_IDLE</w:t>
      </w:r>
      <w:proofErr w:type="spellEnd"/>
      <w:r w:rsidRPr="00F6035A">
        <w:rPr>
          <w:rFonts w:ascii="Arial" w:eastAsia="Times New Roman" w:hAnsi="Arial"/>
          <w:b/>
          <w:lang w:eastAsia="zh-CN"/>
        </w:rPr>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70"/>
        <w:gridCol w:w="1714"/>
        <w:gridCol w:w="1136"/>
      </w:tblGrid>
      <w:tr w:rsidR="00F6035A" w:rsidRPr="00F6035A" w14:paraId="19506172" w14:textId="77777777" w:rsidTr="00F96D8F">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AAD21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6035A">
              <w:rPr>
                <w:rFonts w:ascii="Arial" w:eastAsia="Times New Roman" w:hAnsi="Arial"/>
                <w:b/>
                <w:sz w:val="18"/>
                <w:lang w:eastAsia="zh-CN"/>
              </w:rPr>
              <w:t>eDRX_IDLE</w:t>
            </w:r>
            <w:proofErr w:type="spellEnd"/>
            <w:r w:rsidRPr="00F6035A">
              <w:rPr>
                <w:rFonts w:ascii="Arial" w:eastAsia="Times New Roman" w:hAnsi="Arial"/>
                <w:b/>
                <w:sz w:val="18"/>
                <w:lang w:eastAsia="zh-CN"/>
              </w:rPr>
              <w:t xml:space="preserv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4985AF"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F6035A">
              <w:rPr>
                <w:rFonts w:ascii="Arial" w:eastAsia="Times New Roman" w:hAnsi="Arial"/>
                <w:b/>
                <w:sz w:val="18"/>
                <w:lang w:eastAsia="zh-CN"/>
              </w:rPr>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9A443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6035A">
              <w:rPr>
                <w:rFonts w:ascii="Arial" w:eastAsia="Times New Roman" w:hAnsi="Arial"/>
                <w:b/>
                <w:sz w:val="18"/>
                <w:lang w:eastAsia="zh-CN"/>
              </w:rPr>
              <w:t>PTW length [s] (</w:t>
            </w:r>
            <w:r w:rsidRPr="00F6035A">
              <w:rPr>
                <w:rFonts w:ascii="Arial" w:eastAsia="Times New Roman" w:hAnsi="Arial" w:cs="Arial"/>
                <w:b/>
                <w:bCs/>
                <w:iCs/>
                <w:sz w:val="18"/>
                <w:lang w:eastAsia="ja-JP"/>
              </w:rPr>
              <w:t>number of 1.28s periods</w:t>
            </w:r>
            <w:r w:rsidRPr="00F6035A">
              <w:rPr>
                <w:rFonts w:ascii="Arial" w:eastAsia="Times New Roman" w:hAnsi="Arial"/>
                <w:b/>
                <w:sz w:val="18"/>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36FFC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detect,EUTRAN_Intra_NC</w:t>
            </w:r>
            <w:proofErr w:type="spellEnd"/>
            <w:r w:rsidRPr="00F6035A">
              <w:rPr>
                <w:rFonts w:ascii="Arial" w:eastAsia="Times New Roman" w:hAnsi="Arial"/>
                <w:b/>
                <w:sz w:val="18"/>
                <w:lang w:eastAsia="zh-CN"/>
              </w:rPr>
              <w:t xml:space="preserve"> [s] (number of DRX </w:t>
            </w:r>
            <w:r w:rsidRPr="00F6035A">
              <w:rPr>
                <w:rFonts w:ascii="Arial" w:eastAsia="Times New Roman" w:hAnsi="Arial" w:cs="v4.2.0"/>
                <w:b/>
                <w:sz w:val="18"/>
                <w:lang w:eastAsia="zh-CN"/>
              </w:rPr>
              <w:t xml:space="preserve">or </w:t>
            </w:r>
            <w:proofErr w:type="spellStart"/>
            <w:r w:rsidRPr="00F6035A">
              <w:rPr>
                <w:rFonts w:ascii="Arial" w:eastAsia="Times New Roman" w:hAnsi="Arial" w:cs="v4.2.0"/>
                <w:b/>
                <w:sz w:val="18"/>
                <w:lang w:eastAsia="zh-CN"/>
              </w:rPr>
              <w:t>eDRX</w:t>
            </w:r>
            <w:proofErr w:type="spellEnd"/>
            <w:r w:rsidRPr="00F6035A">
              <w:rPr>
                <w:rFonts w:ascii="Arial" w:eastAsia="Times New Roman" w:hAnsi="Arial"/>
                <w:b/>
                <w:sz w:val="18"/>
                <w:lang w:eastAsia="zh-CN"/>
              </w:rPr>
              <w:t xml:space="preserve"> cycles</w:t>
            </w:r>
            <w:r w:rsidRPr="00F6035A">
              <w:rPr>
                <w:rFonts w:ascii="Arial" w:eastAsia="Times New Roman" w:hAnsi="Arial" w:cs="Arial"/>
                <w:b/>
                <w:sz w:val="18"/>
                <w:vertAlign w:val="superscript"/>
                <w:lang w:eastAsia="zh-CN"/>
              </w:rPr>
              <w:t xml:space="preserve"> Note 4</w:t>
            </w:r>
            <w:r w:rsidRPr="00F6035A">
              <w:rPr>
                <w:rFonts w:ascii="Arial" w:eastAsia="Times New Roman" w:hAnsi="Arial"/>
                <w:b/>
                <w:sz w:val="18"/>
                <w:lang w:eastAsia="zh-CN"/>
              </w:rPr>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FFC91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measure,EUTRAN_Intra_NC</w:t>
            </w:r>
            <w:proofErr w:type="spellEnd"/>
            <w:r w:rsidRPr="00F6035A">
              <w:rPr>
                <w:rFonts w:ascii="Arial" w:eastAsia="Times New Roman" w:hAnsi="Arial"/>
                <w:b/>
                <w:sz w:val="18"/>
                <w:lang w:eastAsia="zh-CN"/>
              </w:rPr>
              <w:t xml:space="preserve"> [s] (number of DRX </w:t>
            </w:r>
            <w:r w:rsidRPr="00F6035A">
              <w:rPr>
                <w:rFonts w:ascii="Arial" w:eastAsia="Times New Roman" w:hAnsi="Arial" w:cs="v4.2.0"/>
                <w:b/>
                <w:sz w:val="18"/>
                <w:lang w:eastAsia="zh-CN"/>
              </w:rPr>
              <w:t xml:space="preserve">or </w:t>
            </w:r>
            <w:proofErr w:type="spellStart"/>
            <w:r w:rsidRPr="00F6035A">
              <w:rPr>
                <w:rFonts w:ascii="Arial" w:eastAsia="Times New Roman" w:hAnsi="Arial" w:cs="v4.2.0"/>
                <w:b/>
                <w:sz w:val="18"/>
                <w:lang w:eastAsia="zh-CN"/>
              </w:rPr>
              <w:t>eDRX</w:t>
            </w:r>
            <w:proofErr w:type="spellEnd"/>
            <w:r w:rsidRPr="00F6035A">
              <w:rPr>
                <w:rFonts w:ascii="Arial" w:eastAsia="Times New Roman" w:hAnsi="Arial"/>
                <w:b/>
                <w:sz w:val="18"/>
                <w:lang w:eastAsia="zh-CN"/>
              </w:rPr>
              <w:t xml:space="preserve"> cycles</w:t>
            </w:r>
            <w:r w:rsidRPr="00F6035A">
              <w:rPr>
                <w:rFonts w:ascii="Arial" w:eastAsia="Times New Roman" w:hAnsi="Arial" w:cs="Arial"/>
                <w:b/>
                <w:sz w:val="18"/>
                <w:vertAlign w:val="superscript"/>
                <w:lang w:eastAsia="zh-CN"/>
              </w:rPr>
              <w:t xml:space="preserve"> Note 4</w:t>
            </w:r>
            <w:r w:rsidRPr="00F6035A">
              <w:rPr>
                <w:rFonts w:ascii="Arial" w:eastAsia="Times New Roman" w:hAnsi="Arial"/>
                <w:b/>
                <w:sz w:val="18"/>
                <w:lang w:eastAsia="zh-CN"/>
              </w:rPr>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DD34A7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evaluate,E-UTRAN_intra_NC</w:t>
            </w:r>
            <w:proofErr w:type="spellEnd"/>
          </w:p>
          <w:p w14:paraId="2DDD2E9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6035A">
              <w:rPr>
                <w:rFonts w:ascii="Arial" w:eastAsia="Times New Roman" w:hAnsi="Arial" w:cs="Arial"/>
                <w:b/>
                <w:sz w:val="18"/>
                <w:lang w:eastAsia="zh-CN"/>
              </w:rPr>
              <w:t xml:space="preserve">[s] (number of DRX </w:t>
            </w:r>
            <w:r w:rsidRPr="00F6035A">
              <w:rPr>
                <w:rFonts w:ascii="Arial" w:eastAsia="Times New Roman" w:hAnsi="Arial" w:cs="v4.2.0"/>
                <w:b/>
                <w:sz w:val="18"/>
                <w:lang w:eastAsia="zh-CN"/>
              </w:rPr>
              <w:t xml:space="preserve">or </w:t>
            </w:r>
            <w:proofErr w:type="spellStart"/>
            <w:r w:rsidRPr="00F6035A">
              <w:rPr>
                <w:rFonts w:ascii="Arial" w:eastAsia="Times New Roman" w:hAnsi="Arial" w:cs="v4.2.0"/>
                <w:b/>
                <w:sz w:val="18"/>
                <w:lang w:eastAsia="zh-CN"/>
              </w:rPr>
              <w:t>eDRX</w:t>
            </w:r>
            <w:proofErr w:type="spellEnd"/>
            <w:r w:rsidRPr="00F6035A">
              <w:rPr>
                <w:rFonts w:ascii="Arial" w:eastAsia="Times New Roman" w:hAnsi="Arial" w:cs="Arial"/>
                <w:b/>
                <w:sz w:val="18"/>
                <w:lang w:eastAsia="zh-CN"/>
              </w:rPr>
              <w:t xml:space="preserve"> cycles</w:t>
            </w:r>
            <w:r w:rsidRPr="00F6035A">
              <w:rPr>
                <w:rFonts w:ascii="Arial" w:eastAsia="Times New Roman" w:hAnsi="Arial" w:cs="Arial"/>
                <w:b/>
                <w:sz w:val="18"/>
                <w:vertAlign w:val="superscript"/>
                <w:lang w:eastAsia="zh-CN"/>
              </w:rPr>
              <w:t xml:space="preserve"> Note 4</w:t>
            </w:r>
            <w:r w:rsidRPr="00F6035A">
              <w:rPr>
                <w:rFonts w:ascii="Arial" w:eastAsia="Times New Roman" w:hAnsi="Arial" w:cs="Arial"/>
                <w:b/>
                <w:sz w:val="18"/>
                <w:lang w:eastAsia="zh-CN"/>
              </w:rPr>
              <w:t>)</w:t>
            </w:r>
          </w:p>
        </w:tc>
      </w:tr>
      <w:tr w:rsidR="00F6035A" w:rsidRPr="00F6035A" w14:paraId="59E018ED" w14:textId="77777777" w:rsidTr="00F96D8F">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3BB7140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cs="Arial"/>
                <w:sz w:val="18"/>
                <w:lang w:eastAsia="zh-CN"/>
              </w:rPr>
              <w:t>5.12</w:t>
            </w:r>
          </w:p>
        </w:tc>
        <w:tc>
          <w:tcPr>
            <w:tcW w:w="291" w:type="pct"/>
            <w:tcBorders>
              <w:top w:val="single" w:sz="4" w:space="0" w:color="auto"/>
              <w:left w:val="single" w:sz="4" w:space="0" w:color="auto"/>
              <w:bottom w:val="single" w:sz="4" w:space="0" w:color="auto"/>
              <w:right w:val="single" w:sz="4" w:space="0" w:color="auto"/>
            </w:tcBorders>
            <w:hideMark/>
          </w:tcPr>
          <w:p w14:paraId="7989150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cs="Arial"/>
                <w:sz w:val="18"/>
                <w:lang w:eastAsia="zh-CN"/>
              </w:rPr>
              <w:t>N/A</w:t>
            </w:r>
          </w:p>
        </w:tc>
        <w:tc>
          <w:tcPr>
            <w:tcW w:w="361" w:type="pct"/>
            <w:tcBorders>
              <w:top w:val="single" w:sz="4" w:space="0" w:color="auto"/>
              <w:left w:val="single" w:sz="4" w:space="0" w:color="auto"/>
              <w:bottom w:val="single" w:sz="4" w:space="0" w:color="auto"/>
              <w:right w:val="single" w:sz="4" w:space="0" w:color="auto"/>
            </w:tcBorders>
            <w:hideMark/>
          </w:tcPr>
          <w:p w14:paraId="1AF9AE3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cs="Arial"/>
                <w:sz w:val="18"/>
                <w:lang w:eastAsia="zh-CN"/>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9DAF86"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noProof/>
                <w:sz w:val="18"/>
                <w:szCs w:val="18"/>
                <w:lang w:val="en-US" w:eastAsia="zh-CN"/>
              </w:rPr>
            </w:pPr>
            <w:r w:rsidRPr="00F6035A">
              <w:rPr>
                <w:rFonts w:ascii="Arial" w:eastAsia="SimSun" w:hAnsi="Arial" w:cs="Arial"/>
                <w:sz w:val="18"/>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hideMark/>
          </w:tcPr>
          <w:p w14:paraId="77639A5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F6035A">
              <w:rPr>
                <w:rFonts w:ascii="Arial" w:eastAsia="SimSun" w:hAnsi="Arial" w:cs="Arial"/>
                <w:snapToGrid w:val="0"/>
                <w:sz w:val="18"/>
                <w:szCs w:val="18"/>
                <w:lang w:eastAsia="zh-CN"/>
              </w:rPr>
              <w:t>5.12 (1)</w:t>
            </w:r>
          </w:p>
        </w:tc>
        <w:tc>
          <w:tcPr>
            <w:tcW w:w="763" w:type="pct"/>
            <w:tcBorders>
              <w:top w:val="single" w:sz="4" w:space="0" w:color="auto"/>
              <w:left w:val="single" w:sz="4" w:space="0" w:color="auto"/>
              <w:bottom w:val="single" w:sz="4" w:space="0" w:color="auto"/>
              <w:right w:val="single" w:sz="4" w:space="0" w:color="auto"/>
            </w:tcBorders>
            <w:hideMark/>
          </w:tcPr>
          <w:p w14:paraId="43241255"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SimSun" w:hAnsi="Arial" w:cs="Arial"/>
                <w:snapToGrid w:val="0"/>
                <w:sz w:val="18"/>
                <w:szCs w:val="18"/>
                <w:lang w:eastAsia="zh-CN"/>
              </w:rPr>
              <w:t>10.24 (2)</w:t>
            </w:r>
          </w:p>
        </w:tc>
      </w:tr>
      <w:tr w:rsidR="00F6035A" w:rsidRPr="00F6035A" w14:paraId="2753CE64" w14:textId="77777777" w:rsidTr="00F96D8F">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052911F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 xml:space="preserve">10.24 ≤ </w:t>
            </w:r>
            <w:proofErr w:type="spellStart"/>
            <w:r w:rsidRPr="00F6035A">
              <w:rPr>
                <w:rFonts w:ascii="Arial" w:eastAsia="Times New Roman" w:hAnsi="Arial"/>
                <w:sz w:val="18"/>
                <w:lang w:eastAsia="zh-CN"/>
              </w:rPr>
              <w:t>eDRX_IDLE</w:t>
            </w:r>
            <w:proofErr w:type="spellEnd"/>
            <w:r w:rsidRPr="00F6035A">
              <w:rPr>
                <w:rFonts w:ascii="Arial" w:eastAsia="Times New Roman" w:hAnsi="Arial"/>
                <w:sz w:val="18"/>
                <w:lang w:eastAsia="zh-CN"/>
              </w:rPr>
              <w:t xml:space="preserv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13A310B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0.32</w:t>
            </w:r>
          </w:p>
        </w:tc>
        <w:tc>
          <w:tcPr>
            <w:tcW w:w="361" w:type="pct"/>
            <w:tcBorders>
              <w:top w:val="single" w:sz="4" w:space="0" w:color="auto"/>
              <w:left w:val="single" w:sz="4" w:space="0" w:color="auto"/>
              <w:bottom w:val="single" w:sz="4" w:space="0" w:color="auto"/>
              <w:right w:val="single" w:sz="4" w:space="0" w:color="auto"/>
            </w:tcBorders>
            <w:hideMark/>
          </w:tcPr>
          <w:p w14:paraId="71C50A1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≥1.28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218E8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zh-CN"/>
              </w:rPr>
            </w:pPr>
            <w:r w:rsidRPr="00F6035A">
              <w:rPr>
                <w:rFonts w:ascii="Arial" w:eastAsia="Times New Roman" w:hAnsi="Arial"/>
                <w:noProof/>
                <w:position w:val="-32"/>
                <w:sz w:val="18"/>
                <w:szCs w:val="18"/>
                <w:lang w:val="en-US" w:eastAsia="zh-CN"/>
              </w:rPr>
              <w:object w:dxaOrig="4650" w:dyaOrig="630" w14:anchorId="06A283CE">
                <v:shape id="_x0000_i1029" type="#_x0000_t75" style="width:233.15pt;height:33.25pt" o:ole="">
                  <v:imagedata r:id="rId20" o:title=""/>
                </v:shape>
                <o:OLEObject Type="Embed" ProgID="Equation.3" ShapeID="_x0000_i1029" DrawAspect="Content" ObjectID="_1771270438" r:id="rId21"/>
              </w:object>
            </w:r>
            <w:r w:rsidRPr="00F6035A">
              <w:rPr>
                <w:rFonts w:ascii="Arial" w:eastAsia="Times New Roman" w:hAnsi="Arial"/>
                <w:noProof/>
                <w:sz w:val="18"/>
                <w:szCs w:val="18"/>
                <w:lang w:val="en-US" w:eastAsia="zh-CN"/>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3566312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F6035A">
              <w:rPr>
                <w:rFonts w:ascii="Arial" w:eastAsia="Times New Roman" w:hAnsi="Arial"/>
                <w:snapToGrid w:val="0"/>
                <w:sz w:val="18"/>
                <w:szCs w:val="18"/>
                <w:lang w:eastAsia="zh-CN"/>
              </w:rPr>
              <w:t>0.32</w:t>
            </w:r>
            <w:r w:rsidRPr="00F6035A">
              <w:rPr>
                <w:rFonts w:ascii="Arial" w:eastAsia="Times New Roman" w:hAnsi="Arial"/>
                <w:sz w:val="18"/>
                <w:lang w:eastAsia="zh-CN"/>
              </w:rPr>
              <w:t xml:space="preserve"> </w:t>
            </w:r>
            <w:r w:rsidRPr="00F6035A">
              <w:rPr>
                <w:rFonts w:ascii="Arial" w:eastAsia="Times New Roman" w:hAnsi="Arial"/>
                <w:snapToGrid w:val="0"/>
                <w:sz w:val="18"/>
                <w:szCs w:val="18"/>
                <w:lang w:eastAsia="zh-CN"/>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2C788A06"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0.64 (2)</w:t>
            </w:r>
          </w:p>
        </w:tc>
      </w:tr>
      <w:tr w:rsidR="00F6035A" w:rsidRPr="00F6035A" w14:paraId="327A2545" w14:textId="77777777" w:rsidTr="00F96D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18D5F"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sz w:val="18"/>
                <w:lang w:eastAsia="zh-CN"/>
              </w:rPr>
            </w:pPr>
          </w:p>
        </w:tc>
        <w:tc>
          <w:tcPr>
            <w:tcW w:w="291" w:type="pct"/>
            <w:tcBorders>
              <w:top w:val="single" w:sz="4" w:space="0" w:color="auto"/>
              <w:left w:val="single" w:sz="4" w:space="0" w:color="auto"/>
              <w:bottom w:val="single" w:sz="4" w:space="0" w:color="auto"/>
              <w:right w:val="single" w:sz="4" w:space="0" w:color="auto"/>
            </w:tcBorders>
            <w:hideMark/>
          </w:tcPr>
          <w:p w14:paraId="0339547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0.64</w:t>
            </w:r>
          </w:p>
        </w:tc>
        <w:tc>
          <w:tcPr>
            <w:tcW w:w="361" w:type="pct"/>
            <w:tcBorders>
              <w:top w:val="single" w:sz="4" w:space="0" w:color="auto"/>
              <w:left w:val="single" w:sz="4" w:space="0" w:color="auto"/>
              <w:bottom w:val="single" w:sz="4" w:space="0" w:color="auto"/>
              <w:right w:val="single" w:sz="4" w:space="0" w:color="auto"/>
            </w:tcBorders>
            <w:hideMark/>
          </w:tcPr>
          <w:p w14:paraId="4969789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ja-JP"/>
              </w:rPr>
              <w:t>≥</w:t>
            </w:r>
            <w:r w:rsidRPr="00F6035A">
              <w:rPr>
                <w:rFonts w:ascii="Arial" w:eastAsia="Times New Roman" w:hAnsi="Arial"/>
                <w:sz w:val="18"/>
                <w:lang w:eastAsia="zh-CN"/>
              </w:rPr>
              <w:t>1.</w:t>
            </w:r>
            <w:r w:rsidRPr="00F6035A">
              <w:rPr>
                <w:rFonts w:ascii="Arial" w:eastAsia="Times New Roman" w:hAnsi="Arial"/>
                <w:sz w:val="18"/>
                <w:lang w:eastAsia="ja-JP"/>
              </w:rPr>
              <w:t>2</w:t>
            </w:r>
            <w:r w:rsidRPr="00F6035A">
              <w:rPr>
                <w:rFonts w:ascii="Arial" w:eastAsia="Times New Roman" w:hAnsi="Arial"/>
                <w:sz w:val="18"/>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6D1A"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noProof/>
                <w:snapToGrid w:val="0"/>
                <w:sz w:val="18"/>
                <w:szCs w:val="18"/>
                <w:lang w:val="en-US" w:eastAsia="zh-CN"/>
              </w:rPr>
            </w:pPr>
          </w:p>
        </w:tc>
        <w:tc>
          <w:tcPr>
            <w:tcW w:w="732" w:type="pct"/>
            <w:tcBorders>
              <w:top w:val="single" w:sz="4" w:space="0" w:color="auto"/>
              <w:left w:val="single" w:sz="4" w:space="0" w:color="auto"/>
              <w:bottom w:val="single" w:sz="4" w:space="0" w:color="auto"/>
              <w:right w:val="single" w:sz="4" w:space="0" w:color="auto"/>
            </w:tcBorders>
            <w:hideMark/>
          </w:tcPr>
          <w:p w14:paraId="2BBD7D2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F6035A">
              <w:rPr>
                <w:rFonts w:ascii="Arial" w:eastAsia="Times New Roman" w:hAnsi="Arial"/>
                <w:snapToGrid w:val="0"/>
                <w:sz w:val="18"/>
                <w:szCs w:val="18"/>
                <w:lang w:eastAsia="zh-CN"/>
              </w:rPr>
              <w:t>0.64 (1)</w:t>
            </w:r>
          </w:p>
        </w:tc>
        <w:tc>
          <w:tcPr>
            <w:tcW w:w="763" w:type="pct"/>
            <w:tcBorders>
              <w:top w:val="single" w:sz="4" w:space="0" w:color="auto"/>
              <w:left w:val="single" w:sz="4" w:space="0" w:color="auto"/>
              <w:bottom w:val="single" w:sz="4" w:space="0" w:color="auto"/>
              <w:right w:val="single" w:sz="4" w:space="0" w:color="auto"/>
            </w:tcBorders>
            <w:hideMark/>
          </w:tcPr>
          <w:p w14:paraId="1F76FAA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1.28 (2)</w:t>
            </w:r>
          </w:p>
        </w:tc>
      </w:tr>
      <w:tr w:rsidR="00F6035A" w:rsidRPr="00F6035A" w14:paraId="3BAAA805" w14:textId="77777777" w:rsidTr="00F96D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48AAE"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sz w:val="18"/>
                <w:lang w:eastAsia="zh-CN"/>
              </w:rPr>
            </w:pPr>
          </w:p>
        </w:tc>
        <w:tc>
          <w:tcPr>
            <w:tcW w:w="291" w:type="pct"/>
            <w:tcBorders>
              <w:top w:val="single" w:sz="4" w:space="0" w:color="auto"/>
              <w:left w:val="single" w:sz="4" w:space="0" w:color="auto"/>
              <w:bottom w:val="single" w:sz="4" w:space="0" w:color="auto"/>
              <w:right w:val="single" w:sz="4" w:space="0" w:color="auto"/>
            </w:tcBorders>
            <w:hideMark/>
          </w:tcPr>
          <w:p w14:paraId="4A78FB0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1.28</w:t>
            </w:r>
          </w:p>
        </w:tc>
        <w:tc>
          <w:tcPr>
            <w:tcW w:w="361" w:type="pct"/>
            <w:tcBorders>
              <w:top w:val="single" w:sz="4" w:space="0" w:color="auto"/>
              <w:left w:val="single" w:sz="4" w:space="0" w:color="auto"/>
              <w:bottom w:val="single" w:sz="4" w:space="0" w:color="auto"/>
              <w:right w:val="single" w:sz="4" w:space="0" w:color="auto"/>
            </w:tcBorders>
            <w:hideMark/>
          </w:tcPr>
          <w:p w14:paraId="1E43B9E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ja-JP"/>
              </w:rPr>
              <w:t>≥</w:t>
            </w:r>
            <w:r w:rsidRPr="00F6035A">
              <w:rPr>
                <w:rFonts w:ascii="Arial" w:eastAsia="Times New Roman" w:hAnsi="Arial"/>
                <w:sz w:val="18"/>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8647"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noProof/>
                <w:snapToGrid w:val="0"/>
                <w:sz w:val="18"/>
                <w:szCs w:val="18"/>
                <w:lang w:val="en-US" w:eastAsia="zh-CN"/>
              </w:rPr>
            </w:pPr>
          </w:p>
        </w:tc>
        <w:tc>
          <w:tcPr>
            <w:tcW w:w="732" w:type="pct"/>
            <w:tcBorders>
              <w:top w:val="single" w:sz="4" w:space="0" w:color="auto"/>
              <w:left w:val="single" w:sz="4" w:space="0" w:color="auto"/>
              <w:bottom w:val="single" w:sz="4" w:space="0" w:color="auto"/>
              <w:right w:val="single" w:sz="4" w:space="0" w:color="auto"/>
            </w:tcBorders>
            <w:hideMark/>
          </w:tcPr>
          <w:p w14:paraId="716C08B6"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1.28</w:t>
            </w:r>
            <w:r w:rsidRPr="00F6035A">
              <w:rPr>
                <w:rFonts w:ascii="Arial" w:eastAsia="Times New Roman" w:hAnsi="Arial"/>
                <w:sz w:val="18"/>
                <w:lang w:eastAsia="zh-CN"/>
              </w:rPr>
              <w:t xml:space="preserve"> </w:t>
            </w:r>
            <w:r w:rsidRPr="00F6035A">
              <w:rPr>
                <w:rFonts w:ascii="Arial" w:eastAsia="Times New Roman" w:hAnsi="Arial"/>
                <w:snapToGrid w:val="0"/>
                <w:sz w:val="18"/>
                <w:lang w:eastAsia="zh-CN"/>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589733C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2.56</w:t>
            </w:r>
            <w:r w:rsidRPr="00F6035A">
              <w:rPr>
                <w:rFonts w:ascii="Arial" w:eastAsia="Times New Roman" w:hAnsi="Arial"/>
                <w:sz w:val="18"/>
                <w:lang w:eastAsia="zh-CN"/>
              </w:rPr>
              <w:t xml:space="preserve"> </w:t>
            </w:r>
            <w:r w:rsidRPr="00F6035A">
              <w:rPr>
                <w:rFonts w:ascii="Arial" w:eastAsia="Times New Roman" w:hAnsi="Arial"/>
                <w:snapToGrid w:val="0"/>
                <w:sz w:val="18"/>
                <w:lang w:eastAsia="zh-CN"/>
              </w:rPr>
              <w:t xml:space="preserve"> (2)</w:t>
            </w:r>
          </w:p>
        </w:tc>
      </w:tr>
      <w:tr w:rsidR="00F6035A" w:rsidRPr="00F6035A" w14:paraId="2F339D3D" w14:textId="77777777" w:rsidTr="00F96D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CA747"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sz w:val="18"/>
                <w:lang w:eastAsia="zh-CN"/>
              </w:rPr>
            </w:pPr>
          </w:p>
        </w:tc>
        <w:tc>
          <w:tcPr>
            <w:tcW w:w="291" w:type="pct"/>
            <w:tcBorders>
              <w:top w:val="single" w:sz="4" w:space="0" w:color="auto"/>
              <w:left w:val="single" w:sz="4" w:space="0" w:color="auto"/>
              <w:bottom w:val="single" w:sz="4" w:space="0" w:color="auto"/>
              <w:right w:val="single" w:sz="4" w:space="0" w:color="auto"/>
            </w:tcBorders>
            <w:hideMark/>
          </w:tcPr>
          <w:p w14:paraId="23AA120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2.56</w:t>
            </w:r>
          </w:p>
        </w:tc>
        <w:tc>
          <w:tcPr>
            <w:tcW w:w="361" w:type="pct"/>
            <w:tcBorders>
              <w:top w:val="single" w:sz="4" w:space="0" w:color="auto"/>
              <w:left w:val="single" w:sz="4" w:space="0" w:color="auto"/>
              <w:bottom w:val="single" w:sz="4" w:space="0" w:color="auto"/>
              <w:right w:val="single" w:sz="4" w:space="0" w:color="auto"/>
            </w:tcBorders>
            <w:hideMark/>
          </w:tcPr>
          <w:p w14:paraId="4E81879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ja-JP"/>
              </w:rPr>
              <w:t>≥</w:t>
            </w:r>
            <w:r w:rsidRPr="00F6035A">
              <w:rPr>
                <w:rFonts w:ascii="Arial" w:eastAsia="Times New Roman" w:hAnsi="Arial"/>
                <w:sz w:val="18"/>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2316"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noProof/>
                <w:snapToGrid w:val="0"/>
                <w:sz w:val="18"/>
                <w:szCs w:val="18"/>
                <w:lang w:val="en-US" w:eastAsia="zh-CN"/>
              </w:rPr>
            </w:pPr>
          </w:p>
        </w:tc>
        <w:tc>
          <w:tcPr>
            <w:tcW w:w="732" w:type="pct"/>
            <w:tcBorders>
              <w:top w:val="single" w:sz="4" w:space="0" w:color="auto"/>
              <w:left w:val="single" w:sz="4" w:space="0" w:color="auto"/>
              <w:bottom w:val="single" w:sz="4" w:space="0" w:color="auto"/>
              <w:right w:val="single" w:sz="4" w:space="0" w:color="auto"/>
            </w:tcBorders>
            <w:hideMark/>
          </w:tcPr>
          <w:p w14:paraId="29BDF98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2.56</w:t>
            </w:r>
            <w:r w:rsidRPr="00F6035A">
              <w:rPr>
                <w:rFonts w:ascii="Arial" w:eastAsia="Times New Roman" w:hAnsi="Arial"/>
                <w:sz w:val="18"/>
                <w:lang w:eastAsia="zh-CN"/>
              </w:rPr>
              <w:t xml:space="preserve"> </w:t>
            </w:r>
            <w:r w:rsidRPr="00F6035A">
              <w:rPr>
                <w:rFonts w:ascii="Arial" w:eastAsia="Times New Roman" w:hAnsi="Arial"/>
                <w:snapToGrid w:val="0"/>
                <w:sz w:val="18"/>
                <w:lang w:eastAsia="zh-CN"/>
              </w:rPr>
              <w:t>(1)</w:t>
            </w:r>
          </w:p>
        </w:tc>
        <w:tc>
          <w:tcPr>
            <w:tcW w:w="763" w:type="pct"/>
            <w:tcBorders>
              <w:top w:val="single" w:sz="4" w:space="0" w:color="auto"/>
              <w:left w:val="single" w:sz="4" w:space="0" w:color="auto"/>
              <w:bottom w:val="single" w:sz="4" w:space="0" w:color="auto"/>
              <w:right w:val="single" w:sz="4" w:space="0" w:color="auto"/>
            </w:tcBorders>
            <w:hideMark/>
          </w:tcPr>
          <w:p w14:paraId="781A978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5.12 (2 )</w:t>
            </w:r>
          </w:p>
        </w:tc>
      </w:tr>
      <w:tr w:rsidR="00F6035A" w:rsidRPr="00F6035A" w14:paraId="319F9B60" w14:textId="77777777" w:rsidTr="00F96D8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23F16B"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sz w:val="18"/>
                <w:lang w:eastAsia="zh-CN"/>
              </w:rPr>
              <w:t>NOTE 1:</w:t>
            </w:r>
            <w:r w:rsidRPr="00F6035A">
              <w:rPr>
                <w:rFonts w:ascii="Arial" w:eastAsia="Times New Roman" w:hAnsi="Arial" w:cs="Arial"/>
                <w:sz w:val="24"/>
                <w:lang w:eastAsia="zh-CN"/>
              </w:rPr>
              <w:tab/>
            </w:r>
            <w:r w:rsidRPr="00F6035A">
              <w:rPr>
                <w:rFonts w:ascii="Arial" w:eastAsia="Times New Roman" w:hAnsi="Arial"/>
                <w:sz w:val="18"/>
                <w:lang w:eastAsia="zh-CN"/>
              </w:rPr>
              <w:t>The number of DRX cycles in this table is given for the DRX cycles within PTWs.</w:t>
            </w:r>
          </w:p>
          <w:p w14:paraId="7FF181EA"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sz w:val="18"/>
                <w:lang w:eastAsia="zh-CN"/>
              </w:rPr>
              <w:t>NOTE 2:</w:t>
            </w:r>
            <w:r w:rsidRPr="00F6035A">
              <w:rPr>
                <w:rFonts w:ascii="Arial" w:eastAsia="Times New Roman" w:hAnsi="Arial" w:cs="Arial"/>
                <w:sz w:val="24"/>
                <w:lang w:eastAsia="zh-CN"/>
              </w:rPr>
              <w:tab/>
            </w:r>
            <w:r w:rsidRPr="00F6035A">
              <w:rPr>
                <w:rFonts w:ascii="Arial" w:eastAsia="Times New Roman" w:hAnsi="Arial"/>
                <w:sz w:val="18"/>
                <w:lang w:eastAsia="zh-CN"/>
              </w:rPr>
              <w:t xml:space="preserve">The </w:t>
            </w:r>
            <w:proofErr w:type="spellStart"/>
            <w:r w:rsidRPr="00F6035A">
              <w:rPr>
                <w:rFonts w:ascii="Arial" w:eastAsia="Times New Roman" w:hAnsi="Arial"/>
                <w:sz w:val="18"/>
                <w:lang w:eastAsia="zh-CN"/>
              </w:rPr>
              <w:t>eDRX_IDLE</w:t>
            </w:r>
            <w:proofErr w:type="spellEnd"/>
            <w:r w:rsidRPr="00F6035A">
              <w:rPr>
                <w:rFonts w:ascii="Arial" w:eastAsia="Times New Roman" w:hAnsi="Arial"/>
                <w:sz w:val="18"/>
                <w:lang w:eastAsia="zh-CN"/>
              </w:rPr>
              <w:t xml:space="preserve"> cycle lengths are as specified in Section 10.5.5.32 of TS 24.008 [34]. </w:t>
            </w:r>
          </w:p>
          <w:p w14:paraId="6F11EB5C"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snapToGrid w:val="0"/>
                <w:sz w:val="18"/>
                <w:lang w:eastAsia="zh-CN"/>
              </w:rPr>
              <w:t>NOTE 3:</w:t>
            </w:r>
            <w:r w:rsidRPr="00F6035A">
              <w:rPr>
                <w:rFonts w:ascii="Arial" w:eastAsia="Times New Roman" w:hAnsi="Arial"/>
                <w:sz w:val="18"/>
                <w:lang w:val="en-US" w:eastAsia="zh-CN"/>
              </w:rPr>
              <w:tab/>
            </w:r>
            <w:r w:rsidRPr="00F6035A">
              <w:rPr>
                <w:rFonts w:ascii="Arial" w:eastAsia="Times New Roman" w:hAnsi="Arial"/>
                <w:sz w:val="18"/>
                <w:lang w:eastAsia="zh-CN"/>
              </w:rPr>
              <w:t xml:space="preserve"> Void</w:t>
            </w:r>
          </w:p>
          <w:p w14:paraId="1D7F2448"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cs="Arial"/>
                <w:sz w:val="18"/>
                <w:lang w:eastAsia="zh-CN"/>
              </w:rPr>
              <w:t>NOTE 4:</w:t>
            </w:r>
            <w:r w:rsidRPr="00F6035A">
              <w:rPr>
                <w:rFonts w:ascii="Arial" w:eastAsia="Times New Roman" w:hAnsi="Arial"/>
                <w:sz w:val="18"/>
                <w:lang w:val="en-US" w:eastAsia="zh-CN"/>
              </w:rPr>
              <w:tab/>
            </w:r>
            <w:r w:rsidRPr="00F6035A">
              <w:rPr>
                <w:rFonts w:ascii="Arial" w:eastAsia="Times New Roman" w:hAnsi="Arial" w:cs="Arial"/>
                <w:sz w:val="18"/>
                <w:lang w:eastAsia="zh-CN"/>
              </w:rPr>
              <w:t xml:space="preserve">Number of </w:t>
            </w:r>
            <w:proofErr w:type="spellStart"/>
            <w:r w:rsidRPr="00F6035A">
              <w:rPr>
                <w:rFonts w:ascii="Arial" w:eastAsia="Times New Roman" w:hAnsi="Arial" w:cs="Arial"/>
                <w:sz w:val="18"/>
                <w:lang w:eastAsia="zh-CN"/>
              </w:rPr>
              <w:t>eDRX</w:t>
            </w:r>
            <w:proofErr w:type="spellEnd"/>
            <w:r w:rsidRPr="00F6035A">
              <w:rPr>
                <w:rFonts w:ascii="Arial" w:eastAsia="Times New Roman" w:hAnsi="Arial" w:cs="Arial"/>
                <w:sz w:val="18"/>
                <w:lang w:eastAsia="zh-CN"/>
              </w:rPr>
              <w:t xml:space="preserve"> cycles when </w:t>
            </w:r>
            <w:proofErr w:type="spellStart"/>
            <w:r w:rsidRPr="00F6035A">
              <w:rPr>
                <w:rFonts w:ascii="Arial" w:eastAsia="Times New Roman" w:hAnsi="Arial" w:cs="Arial"/>
                <w:sz w:val="18"/>
                <w:lang w:eastAsia="zh-CN"/>
              </w:rPr>
              <w:t>eDRX_IDLE</w:t>
            </w:r>
            <w:proofErr w:type="spellEnd"/>
            <w:r w:rsidRPr="00F6035A">
              <w:rPr>
                <w:rFonts w:ascii="Arial" w:eastAsia="Times New Roman" w:hAnsi="Arial" w:cs="Arial"/>
                <w:sz w:val="18"/>
                <w:lang w:eastAsia="zh-CN"/>
              </w:rPr>
              <w:t xml:space="preserve"> cycle length equals 5.12s, number of DRX cycles </w:t>
            </w:r>
            <w:proofErr w:type="spellStart"/>
            <w:r w:rsidRPr="00F6035A">
              <w:rPr>
                <w:rFonts w:ascii="Arial" w:eastAsia="Times New Roman" w:hAnsi="Arial" w:cs="Arial"/>
                <w:sz w:val="18"/>
                <w:lang w:eastAsia="zh-CN"/>
              </w:rPr>
              <w:t>otherwis</w:t>
            </w:r>
            <w:proofErr w:type="spellEnd"/>
          </w:p>
        </w:tc>
      </w:tr>
    </w:tbl>
    <w:p w14:paraId="531874B6"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6C4244DA"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For any requirement in this section, when the UE transitions between any two states when being configured with </w:t>
      </w:r>
      <w:proofErr w:type="spellStart"/>
      <w:r w:rsidRPr="00F6035A">
        <w:rPr>
          <w:rFonts w:eastAsia="Times New Roman"/>
          <w:lang w:eastAsia="zh-CN"/>
        </w:rPr>
        <w:t>eDRX_IDLE</w:t>
      </w:r>
      <w:proofErr w:type="spellEnd"/>
      <w:r w:rsidRPr="00F6035A">
        <w:rPr>
          <w:rFonts w:eastAsia="Times New Roman"/>
          <w:lang w:eastAsia="zh-CN"/>
        </w:rPr>
        <w:t xml:space="preserve">, being configured with </w:t>
      </w:r>
      <w:proofErr w:type="spellStart"/>
      <w:r w:rsidRPr="00F6035A">
        <w:rPr>
          <w:rFonts w:eastAsia="Times New Roman"/>
          <w:lang w:eastAsia="zh-CN"/>
        </w:rPr>
        <w:t>eDRX_IDLE</w:t>
      </w:r>
      <w:proofErr w:type="spellEnd"/>
      <w:r w:rsidRPr="00F6035A">
        <w:rPr>
          <w:rFonts w:eastAsia="Times New Roman"/>
          <w:lang w:eastAsia="zh-CN"/>
        </w:rPr>
        <w:t xml:space="preserve"> cycle, changing </w:t>
      </w:r>
      <w:proofErr w:type="spellStart"/>
      <w:r w:rsidRPr="00F6035A">
        <w:rPr>
          <w:rFonts w:eastAsia="Times New Roman"/>
          <w:lang w:eastAsia="zh-CN"/>
        </w:rPr>
        <w:t>eDRX_IDLE</w:t>
      </w:r>
      <w:proofErr w:type="spellEnd"/>
      <w:r w:rsidRPr="00F6035A">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5585E20"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The UE is not required to perform intra-frequency neighbour cell measurements and meet </w:t>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measure,EUTRAN_Intra_NC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evaluate,E-UTRAN_intra_NC</w:t>
      </w:r>
      <w:proofErr w:type="spellEnd"/>
      <w:r w:rsidRPr="00F6035A">
        <w:rPr>
          <w:rFonts w:eastAsia="Times New Roman"/>
          <w:lang w:eastAsia="zh-CN"/>
        </w:rPr>
        <w:t xml:space="preserve"> as defined in Table 4.7A.2.1.2-1 and Table 4.7A.2.1.2-2 provided the following conditions are met:</w:t>
      </w:r>
    </w:p>
    <w:p w14:paraId="6A1FC013" w14:textId="77777777" w:rsidR="00F6035A" w:rsidRPr="00F6035A" w:rsidRDefault="00F6035A" w:rsidP="00F6035A">
      <w:pPr>
        <w:overflowPunct w:val="0"/>
        <w:autoSpaceDE w:val="0"/>
        <w:autoSpaceDN w:val="0"/>
        <w:adjustRightInd w:val="0"/>
        <w:ind w:left="568" w:hanging="284"/>
        <w:textAlignment w:val="baseline"/>
        <w:rPr>
          <w:ins w:id="79" w:author="Huawei" w:date="2024-02-19T09:58:00Z"/>
          <w:rFonts w:eastAsia="Times New Roman"/>
          <w:lang w:eastAsia="zh-CN"/>
        </w:rPr>
      </w:pPr>
      <w:r w:rsidRPr="00F6035A">
        <w:rPr>
          <w:rFonts w:eastAsia="Times New Roman"/>
          <w:lang w:eastAsia="zh-CN"/>
        </w:rPr>
        <w:t>-</w:t>
      </w:r>
      <w:r w:rsidRPr="00F6035A">
        <w:rPr>
          <w:rFonts w:eastAsia="Times New Roman"/>
          <w:lang w:eastAsia="zh-CN"/>
        </w:rPr>
        <w:tab/>
        <w:t>all the relaxed monitoring criteria defined in clause 5.2.4.12 of TS 36.304</w:t>
      </w:r>
      <w:r w:rsidRPr="00F6035A">
        <w:rPr>
          <w:rFonts w:eastAsia="Times New Roman"/>
          <w:lang w:val="en-US" w:eastAsia="zh-CN"/>
        </w:rPr>
        <w:t> </w:t>
      </w:r>
      <w:r w:rsidRPr="00F6035A">
        <w:rPr>
          <w:rFonts w:eastAsia="Times New Roman"/>
          <w:lang w:eastAsia="zh-CN"/>
        </w:rPr>
        <w:t>[1] are fulfilled, and</w:t>
      </w:r>
    </w:p>
    <w:p w14:paraId="5F18798F" w14:textId="77777777" w:rsidR="00F6035A" w:rsidRPr="00F6035A" w:rsidRDefault="00F6035A" w:rsidP="00F6035A">
      <w:pPr>
        <w:overflowPunct w:val="0"/>
        <w:autoSpaceDE w:val="0"/>
        <w:autoSpaceDN w:val="0"/>
        <w:adjustRightInd w:val="0"/>
        <w:ind w:left="568" w:hanging="284"/>
        <w:textAlignment w:val="baseline"/>
        <w:rPr>
          <w:lang w:eastAsia="zh-CN"/>
        </w:rPr>
      </w:pPr>
      <w:ins w:id="80" w:author="Huawei" w:date="2024-02-19T09:58:00Z">
        <w:r w:rsidRPr="00F6035A">
          <w:rPr>
            <w:rFonts w:eastAsia="Times New Roman"/>
            <w:lang w:eastAsia="zh-CN"/>
          </w:rPr>
          <w:t>-</w:t>
        </w:r>
        <w:r w:rsidRPr="00F6035A">
          <w:rPr>
            <w:rFonts w:eastAsia="Times New Roman"/>
            <w:lang w:eastAsia="zh-CN"/>
          </w:rPr>
          <w:tab/>
        </w:r>
      </w:ins>
      <w:ins w:id="81" w:author="Huawei" w:date="2024-02-19T09:59:00Z">
        <w:r w:rsidRPr="00F6035A">
          <w:rPr>
            <w:rFonts w:eastAsia="Times New Roman"/>
            <w:lang w:eastAsia="zh-CN"/>
          </w:rPr>
          <w:t xml:space="preserve">time span to </w:t>
        </w:r>
        <w:r w:rsidRPr="00F6035A">
          <w:rPr>
            <w:rFonts w:eastAsia="Times New Roman"/>
            <w:i/>
            <w:lang w:eastAsia="zh-CN"/>
          </w:rPr>
          <w:t>t-Service</w:t>
        </w:r>
        <w:r w:rsidRPr="00F6035A">
          <w:rPr>
            <w:rFonts w:eastAsia="Times New Roman"/>
            <w:lang w:eastAsia="zh-CN"/>
          </w:rPr>
          <w:t xml:space="preserve"> is larger than </w:t>
        </w:r>
      </w:ins>
      <w:proofErr w:type="spellStart"/>
      <w:ins w:id="82" w:author="Huawei" w:date="2024-02-19T10:00:00Z">
        <w:r w:rsidRPr="00F6035A">
          <w:rPr>
            <w:rFonts w:eastAsia="Times New Roman"/>
            <w:szCs w:val="24"/>
            <w:lang w:eastAsia="zh-CN"/>
          </w:rPr>
          <w:t>T</w:t>
        </w:r>
        <w:r w:rsidRPr="00F6035A">
          <w:rPr>
            <w:rFonts w:eastAsia="Times New Roman"/>
            <w:szCs w:val="24"/>
            <w:vertAlign w:val="subscript"/>
            <w:lang w:eastAsia="zh-CN"/>
          </w:rPr>
          <w:t>trigger</w:t>
        </w:r>
      </w:ins>
      <w:proofErr w:type="spellEnd"/>
      <w:ins w:id="83" w:author="Huawei" w:date="2024-02-19T10:02:00Z">
        <w:r w:rsidRPr="00F6035A">
          <w:rPr>
            <w:rFonts w:eastAsia="Times New Roman"/>
            <w:noProof/>
            <w:lang w:eastAsia="zh-CN"/>
          </w:rPr>
          <w:t xml:space="preserve"> if </w:t>
        </w:r>
        <w:r w:rsidRPr="00F6035A">
          <w:rPr>
            <w:rFonts w:eastAsia="Times New Roman"/>
            <w:i/>
            <w:iCs/>
            <w:lang w:val="en-US" w:eastAsia="zh-CN"/>
          </w:rPr>
          <w:t>t-Service</w:t>
        </w:r>
        <w:r w:rsidRPr="00F6035A">
          <w:rPr>
            <w:rFonts w:eastAsia="Times New Roman"/>
            <w:noProof/>
            <w:lang w:eastAsia="zh-CN"/>
          </w:rPr>
          <w:t xml:space="preserve"> is broadcasted and applicable.</w:t>
        </w:r>
      </w:ins>
    </w:p>
    <w:p w14:paraId="48FC48ED"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i/>
          <w:iCs/>
          <w:lang w:eastAsia="zh-CN"/>
        </w:rPr>
        <w:lastRenderedPageBreak/>
        <w:t xml:space="preserve">Editor’s note: </w:t>
      </w:r>
      <w:r w:rsidRPr="00F6035A">
        <w:rPr>
          <w:rFonts w:eastAsia="Times New Roman"/>
          <w:lang w:eastAsia="zh-CN"/>
        </w:rPr>
        <w:t xml:space="preserve">FFS on following additional condition when the </w:t>
      </w:r>
      <w:r w:rsidRPr="00F6035A">
        <w:rPr>
          <w:rFonts w:eastAsia="Times New Roman" w:cs="v4.2.0"/>
          <w:lang w:eastAsia="zh-CN"/>
        </w:rPr>
        <w:t xml:space="preserve">UE is configured with </w:t>
      </w:r>
      <w:r w:rsidRPr="00F6035A">
        <w:rPr>
          <w:rFonts w:eastAsia="Times New Roman"/>
          <w:lang w:val="en-US" w:eastAsia="zh-CN"/>
        </w:rPr>
        <w:t>‘</w:t>
      </w:r>
      <w:r w:rsidRPr="00F6035A">
        <w:rPr>
          <w:rFonts w:eastAsia="Times New Roman"/>
          <w:i/>
          <w:iCs/>
          <w:lang w:val="en-US" w:eastAsia="zh-CN"/>
        </w:rPr>
        <w:t>t-Service</w:t>
      </w:r>
      <w:r w:rsidRPr="00F6035A">
        <w:rPr>
          <w:rFonts w:eastAsia="Times New Roman"/>
          <w:lang w:val="en-US" w:eastAsia="zh-CN"/>
        </w:rPr>
        <w:t>’ [2] in the serving cell:</w:t>
      </w:r>
    </w:p>
    <w:p w14:paraId="11868E1B"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t>[The UE has detected more than [1] satellite on the intra-frequency carrier including the satellite operating the serving cell. ]</w:t>
      </w:r>
    </w:p>
    <w:p w14:paraId="72066BC3"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7B60FC64" w14:textId="77777777" w:rsidR="00F6035A" w:rsidRPr="00F6035A" w:rsidRDefault="00F6035A" w:rsidP="00F6035A">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zh-CN"/>
        </w:rPr>
      </w:pPr>
      <w:r w:rsidRPr="00F6035A">
        <w:rPr>
          <w:rFonts w:ascii="Arial" w:eastAsia="Times New Roman" w:hAnsi="Arial" w:cs="Arial"/>
          <w:sz w:val="24"/>
          <w:lang w:eastAsia="zh-CN"/>
        </w:rPr>
        <w:t>4.7A.2.1.3</w:t>
      </w:r>
      <w:r w:rsidRPr="00F6035A">
        <w:rPr>
          <w:rFonts w:ascii="Arial" w:eastAsia="Times New Roman" w:hAnsi="Arial" w:cs="Arial"/>
          <w:sz w:val="24"/>
          <w:lang w:eastAsia="zh-CN"/>
        </w:rPr>
        <w:tab/>
        <w:t>Measurements of inter-frequency cells for UE category M1 in normal coverage</w:t>
      </w:r>
    </w:p>
    <w:p w14:paraId="52BF7F8A"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The requirements in this subclause apply if UE is in the normal coverage area of the serving cell served by satellite access node. The UE is considered to be in normal coverage area of serving cell according to RSRP, RSRP </w:t>
      </w:r>
      <w:proofErr w:type="spellStart"/>
      <w:r w:rsidRPr="00F6035A">
        <w:rPr>
          <w:rFonts w:eastAsia="Times New Roman"/>
          <w:lang w:eastAsia="zh-CN"/>
        </w:rPr>
        <w:t>Ês</w:t>
      </w:r>
      <w:proofErr w:type="spellEnd"/>
      <w:r w:rsidRPr="00F6035A">
        <w:rPr>
          <w:rFonts w:eastAsia="Times New Roman"/>
          <w:lang w:eastAsia="zh-CN"/>
        </w:rPr>
        <w:t>/</w:t>
      </w:r>
      <w:proofErr w:type="spellStart"/>
      <w:r w:rsidRPr="00F6035A">
        <w:rPr>
          <w:rFonts w:eastAsia="Times New Roman"/>
          <w:lang w:eastAsia="zh-CN"/>
        </w:rPr>
        <w:t>Iot</w:t>
      </w:r>
      <w:proofErr w:type="spellEnd"/>
      <w:r w:rsidRPr="00F6035A">
        <w:rPr>
          <w:rFonts w:eastAsia="Times New Roman"/>
          <w:lang w:eastAsia="zh-CN"/>
        </w:rPr>
        <w:t xml:space="preserve">, SCH_RP and SCH </w:t>
      </w:r>
      <w:proofErr w:type="spellStart"/>
      <w:r w:rsidRPr="00F6035A">
        <w:rPr>
          <w:rFonts w:eastAsia="Times New Roman"/>
          <w:lang w:eastAsia="zh-CN"/>
        </w:rPr>
        <w:t>Ês</w:t>
      </w:r>
      <w:proofErr w:type="spellEnd"/>
      <w:r w:rsidRPr="00F6035A">
        <w:rPr>
          <w:rFonts w:eastAsia="Times New Roman"/>
          <w:lang w:eastAsia="zh-CN"/>
        </w:rPr>
        <w:t>/</w:t>
      </w:r>
      <w:proofErr w:type="spellStart"/>
      <w:r w:rsidRPr="00F6035A">
        <w:rPr>
          <w:rFonts w:eastAsia="Times New Roman"/>
          <w:lang w:eastAsia="zh-CN"/>
        </w:rPr>
        <w:t>Iot</w:t>
      </w:r>
      <w:proofErr w:type="spellEnd"/>
      <w:r w:rsidRPr="00F6035A">
        <w:rPr>
          <w:rFonts w:eastAsia="Times New Roman"/>
          <w:lang w:eastAsia="zh-CN"/>
        </w:rPr>
        <w:t xml:space="preserve"> of the serving cell defined in Annex B.1.3 for a corresponding Band.</w:t>
      </w:r>
    </w:p>
    <w:p w14:paraId="178CAAAD"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0A7C64A6"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If </w:t>
      </w:r>
      <w:proofErr w:type="spellStart"/>
      <w:r w:rsidRPr="00F6035A">
        <w:rPr>
          <w:rFonts w:eastAsia="Times New Roman"/>
          <w:lang w:eastAsia="zh-CN"/>
        </w:rPr>
        <w:t>Srxlev</w:t>
      </w:r>
      <w:proofErr w:type="spellEnd"/>
      <w:r w:rsidRPr="00F6035A">
        <w:rPr>
          <w:rFonts w:eastAsia="Times New Roman"/>
          <w:lang w:eastAsia="zh-CN"/>
        </w:rPr>
        <w:t xml:space="preserve"> &gt; </w:t>
      </w:r>
      <w:proofErr w:type="spellStart"/>
      <w:r w:rsidRPr="00F6035A">
        <w:rPr>
          <w:rFonts w:eastAsia="Times New Roman"/>
          <w:lang w:eastAsia="zh-CN"/>
        </w:rPr>
        <w:t>S</w:t>
      </w:r>
      <w:r w:rsidRPr="00F6035A">
        <w:rPr>
          <w:rFonts w:eastAsia="Times New Roman"/>
          <w:vertAlign w:val="subscript"/>
          <w:lang w:eastAsia="zh-CN"/>
        </w:rPr>
        <w:t>nonIntraSearchP</w:t>
      </w:r>
      <w:proofErr w:type="spellEnd"/>
      <w:r w:rsidRPr="00F6035A">
        <w:rPr>
          <w:rFonts w:eastAsia="Times New Roman"/>
          <w:lang w:eastAsia="zh-CN"/>
        </w:rPr>
        <w:t xml:space="preserve"> and </w:t>
      </w:r>
      <w:proofErr w:type="spellStart"/>
      <w:r w:rsidRPr="00F6035A">
        <w:rPr>
          <w:rFonts w:eastAsia="Times New Roman"/>
          <w:lang w:eastAsia="zh-CN"/>
        </w:rPr>
        <w:t>Squal</w:t>
      </w:r>
      <w:proofErr w:type="spellEnd"/>
      <w:r w:rsidRPr="00F6035A">
        <w:rPr>
          <w:rFonts w:eastAsia="Times New Roman"/>
          <w:lang w:eastAsia="zh-CN"/>
        </w:rPr>
        <w:t xml:space="preserve"> &gt; </w:t>
      </w:r>
      <w:proofErr w:type="spellStart"/>
      <w:r w:rsidRPr="00F6035A">
        <w:rPr>
          <w:rFonts w:eastAsia="Times New Roman"/>
          <w:lang w:eastAsia="zh-CN"/>
        </w:rPr>
        <w:t>S</w:t>
      </w:r>
      <w:r w:rsidRPr="00F6035A">
        <w:rPr>
          <w:rFonts w:eastAsia="Times New Roman"/>
          <w:vertAlign w:val="subscript"/>
          <w:lang w:eastAsia="zh-CN"/>
        </w:rPr>
        <w:t>nonIntraSearchQ</w:t>
      </w:r>
      <w:proofErr w:type="spellEnd"/>
      <w:r w:rsidRPr="00F6035A">
        <w:rPr>
          <w:rFonts w:eastAsia="Times New Roman"/>
          <w:lang w:eastAsia="zh-CN"/>
        </w:rPr>
        <w:t xml:space="preserve">, and the distance between UE and serving cell reference location is smaller than </w:t>
      </w:r>
      <w:proofErr w:type="spellStart"/>
      <w:r w:rsidRPr="00F6035A">
        <w:rPr>
          <w:rFonts w:eastAsia="Times New Roman"/>
          <w:i/>
          <w:lang w:eastAsia="zh-CN"/>
        </w:rPr>
        <w:t>distanceThresh</w:t>
      </w:r>
      <w:proofErr w:type="spellEnd"/>
      <w:r w:rsidRPr="00F6035A">
        <w:rPr>
          <w:rFonts w:eastAsia="Times New Roman"/>
          <w:lang w:eastAsia="zh-CN"/>
        </w:rPr>
        <w:t xml:space="preserve"> if </w:t>
      </w:r>
      <w:proofErr w:type="spellStart"/>
      <w:r w:rsidRPr="00F6035A">
        <w:rPr>
          <w:rFonts w:eastAsia="Times New Roman"/>
          <w:i/>
          <w:lang w:eastAsia="zh-CN"/>
        </w:rPr>
        <w:t>distanceThresh</w:t>
      </w:r>
      <w:proofErr w:type="spellEnd"/>
      <w:r w:rsidRPr="00F6035A">
        <w:rPr>
          <w:rFonts w:eastAsia="Times New Roman"/>
          <w:lang w:eastAsia="zh-CN"/>
        </w:rPr>
        <w:t xml:space="preserve"> is configured and UE has location information, then the UE shall search for inter-frequency layers of higher priority at least every </w:t>
      </w:r>
      <w:proofErr w:type="spellStart"/>
      <w:r w:rsidRPr="00F6035A">
        <w:rPr>
          <w:rFonts w:eastAsia="Times New Roman"/>
          <w:lang w:eastAsia="zh-CN"/>
        </w:rPr>
        <w:t>T</w:t>
      </w:r>
      <w:r w:rsidRPr="00F6035A">
        <w:rPr>
          <w:rFonts w:eastAsia="Times New Roman"/>
          <w:vertAlign w:val="subscript"/>
          <w:lang w:eastAsia="zh-CN"/>
        </w:rPr>
        <w:t>higher_priority_search</w:t>
      </w:r>
      <w:proofErr w:type="spellEnd"/>
      <w:r w:rsidRPr="00F6035A">
        <w:rPr>
          <w:rFonts w:eastAsia="Times New Roman"/>
          <w:vertAlign w:val="subscript"/>
          <w:lang w:eastAsia="zh-CN"/>
        </w:rPr>
        <w:t xml:space="preserve"> </w:t>
      </w:r>
      <w:r w:rsidRPr="00F6035A">
        <w:rPr>
          <w:rFonts w:eastAsia="Times New Roman"/>
          <w:lang w:eastAsia="zh-CN"/>
        </w:rPr>
        <w:t xml:space="preserve">where </w:t>
      </w:r>
      <w:proofErr w:type="spellStart"/>
      <w:r w:rsidRPr="00F6035A">
        <w:rPr>
          <w:rFonts w:eastAsia="Times New Roman"/>
          <w:lang w:eastAsia="zh-CN"/>
        </w:rPr>
        <w:t>T</w:t>
      </w:r>
      <w:r w:rsidRPr="00F6035A">
        <w:rPr>
          <w:rFonts w:eastAsia="Times New Roman"/>
          <w:vertAlign w:val="subscript"/>
          <w:lang w:eastAsia="zh-CN"/>
        </w:rPr>
        <w:t>higher_priority_search</w:t>
      </w:r>
      <w:proofErr w:type="spellEnd"/>
      <w:r w:rsidRPr="00F6035A">
        <w:rPr>
          <w:rFonts w:eastAsia="Times New Roman"/>
          <w:lang w:eastAsia="zh-CN"/>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F6035A">
          <w:rPr>
            <w:rFonts w:eastAsia="Times New Roman"/>
            <w:lang w:eastAsia="zh-CN"/>
          </w:rPr>
          <w:t>4.2.2</w:t>
        </w:r>
      </w:smartTag>
      <w:r w:rsidRPr="00F6035A">
        <w:rPr>
          <w:rFonts w:eastAsia="Times New Roman"/>
          <w:lang w:eastAsia="zh-CN"/>
        </w:rPr>
        <w:t>.</w:t>
      </w:r>
    </w:p>
    <w:p w14:paraId="612DF7D0"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If </w:t>
      </w:r>
      <w:proofErr w:type="spellStart"/>
      <w:r w:rsidRPr="00F6035A">
        <w:rPr>
          <w:rFonts w:eastAsia="Times New Roman"/>
          <w:lang w:eastAsia="zh-CN"/>
        </w:rPr>
        <w:t>Srxlev</w:t>
      </w:r>
      <w:proofErr w:type="spellEnd"/>
      <w:r w:rsidRPr="00F6035A">
        <w:rPr>
          <w:rFonts w:eastAsia="Times New Roman"/>
          <w:lang w:eastAsia="zh-CN"/>
        </w:rPr>
        <w:t xml:space="preserve"> ≤ </w:t>
      </w:r>
      <w:proofErr w:type="spellStart"/>
      <w:r w:rsidRPr="00F6035A">
        <w:rPr>
          <w:rFonts w:eastAsia="Times New Roman"/>
          <w:lang w:eastAsia="zh-CN"/>
        </w:rPr>
        <w:t>S</w:t>
      </w:r>
      <w:r w:rsidRPr="00F6035A">
        <w:rPr>
          <w:rFonts w:eastAsia="Times New Roman"/>
          <w:vertAlign w:val="subscript"/>
          <w:lang w:eastAsia="zh-CN"/>
        </w:rPr>
        <w:t>nonIntraSearchP</w:t>
      </w:r>
      <w:proofErr w:type="spellEnd"/>
      <w:r w:rsidRPr="00F6035A">
        <w:rPr>
          <w:rFonts w:eastAsia="Times New Roman"/>
          <w:lang w:eastAsia="zh-CN"/>
        </w:rPr>
        <w:t xml:space="preserve"> or </w:t>
      </w:r>
      <w:proofErr w:type="spellStart"/>
      <w:r w:rsidRPr="00F6035A">
        <w:rPr>
          <w:rFonts w:eastAsia="Times New Roman"/>
          <w:lang w:eastAsia="zh-CN"/>
        </w:rPr>
        <w:t>Squal</w:t>
      </w:r>
      <w:proofErr w:type="spellEnd"/>
      <w:r w:rsidRPr="00F6035A">
        <w:rPr>
          <w:rFonts w:eastAsia="Times New Roman"/>
          <w:lang w:eastAsia="zh-CN"/>
        </w:rPr>
        <w:t xml:space="preserve"> ≤ </w:t>
      </w:r>
      <w:proofErr w:type="spellStart"/>
      <w:r w:rsidRPr="00F6035A">
        <w:rPr>
          <w:rFonts w:eastAsia="Times New Roman"/>
          <w:lang w:eastAsia="zh-CN"/>
        </w:rPr>
        <w:t>S</w:t>
      </w:r>
      <w:r w:rsidRPr="00F6035A">
        <w:rPr>
          <w:rFonts w:eastAsia="Times New Roman"/>
          <w:vertAlign w:val="subscript"/>
          <w:lang w:eastAsia="zh-CN"/>
        </w:rPr>
        <w:t>nonIntraSearchQ</w:t>
      </w:r>
      <w:proofErr w:type="spellEnd"/>
      <w:r w:rsidRPr="00F6035A">
        <w:rPr>
          <w:rFonts w:eastAsia="Times New Roman"/>
          <w:lang w:eastAsia="zh-CN"/>
        </w:rPr>
        <w:t xml:space="preserve">, or the distance between UE and serving cell reference location is larger than </w:t>
      </w:r>
      <w:proofErr w:type="spellStart"/>
      <w:r w:rsidRPr="00F6035A">
        <w:rPr>
          <w:rFonts w:eastAsia="Times New Roman"/>
          <w:i/>
          <w:lang w:eastAsia="zh-CN"/>
        </w:rPr>
        <w:t>distanceThresh</w:t>
      </w:r>
      <w:proofErr w:type="spellEnd"/>
      <w:r w:rsidRPr="00F6035A">
        <w:rPr>
          <w:rFonts w:eastAsia="Times New Roman"/>
          <w:lang w:eastAsia="zh-CN"/>
        </w:rPr>
        <w:t xml:space="preserve"> if </w:t>
      </w:r>
      <w:proofErr w:type="spellStart"/>
      <w:r w:rsidRPr="00F6035A">
        <w:rPr>
          <w:rFonts w:eastAsia="Times New Roman"/>
          <w:i/>
          <w:lang w:eastAsia="zh-CN"/>
        </w:rPr>
        <w:t>distanceThresh</w:t>
      </w:r>
      <w:proofErr w:type="spellEnd"/>
      <w:r w:rsidRPr="00F6035A">
        <w:rPr>
          <w:rFonts w:eastAsia="Times New Roman"/>
          <w:lang w:eastAsia="zh-C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F6035A">
        <w:rPr>
          <w:rFonts w:eastAsia="Times New Roman"/>
          <w:i/>
          <w:lang w:eastAsia="zh-CN"/>
        </w:rPr>
        <w:t>distanceThresh</w:t>
      </w:r>
      <w:proofErr w:type="spellEnd"/>
      <w:r w:rsidRPr="00F6035A">
        <w:rPr>
          <w:rFonts w:eastAsia="Times New Roman"/>
          <w:lang w:eastAsia="zh-CN"/>
        </w:rPr>
        <w:t xml:space="preserve"> by a margin of 50 m. In this scenario, the minimum rate at which the UE is required to search for and measure higher priority layers shall be the same as that defined below.</w:t>
      </w:r>
    </w:p>
    <w:p w14:paraId="3B88D9A7"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The UE shall be able to evaluate whether a newly detectable inter-frequency cell meets the reselection criteria defined in TS36.304 within </w:t>
      </w:r>
      <w:proofErr w:type="spellStart"/>
      <w:r w:rsidRPr="00F6035A">
        <w:rPr>
          <w:rFonts w:eastAsia="Times New Roman"/>
          <w:color w:val="000000"/>
          <w:lang w:eastAsia="zh-CN"/>
        </w:rPr>
        <w:t>K</w:t>
      </w:r>
      <w:r w:rsidRPr="00F6035A">
        <w:rPr>
          <w:rFonts w:eastAsia="Times New Roman"/>
          <w:color w:val="000000"/>
          <w:vertAlign w:val="subscript"/>
          <w:lang w:eastAsia="zh-CN"/>
        </w:rPr>
        <w:t>satellite</w:t>
      </w:r>
      <w:proofErr w:type="spellEnd"/>
      <w:r w:rsidRPr="00F6035A">
        <w:rPr>
          <w:rFonts w:eastAsia="Times New Roman"/>
          <w:color w:val="000000"/>
          <w:vertAlign w:val="subscript"/>
          <w:lang w:eastAsia="zh-CN"/>
        </w:rPr>
        <w:t xml:space="preserve"> </w:t>
      </w:r>
      <w:r w:rsidRPr="00F6035A">
        <w:rPr>
          <w:rFonts w:eastAsia="Times New Roman"/>
          <w:lang w:eastAsia="zh-CN"/>
        </w:rPr>
        <w:t xml:space="preserve">* </w:t>
      </w:r>
      <w:proofErr w:type="spellStart"/>
      <w:r w:rsidRPr="00F6035A">
        <w:rPr>
          <w:rFonts w:eastAsia="Times New Roman" w:cs="v4.2.0"/>
          <w:lang w:eastAsia="zh-CN"/>
        </w:rPr>
        <w:t>K</w:t>
      </w:r>
      <w:r w:rsidRPr="00F6035A">
        <w:rPr>
          <w:rFonts w:eastAsia="Times New Roman" w:cs="v4.2.0"/>
          <w:vertAlign w:val="subscript"/>
          <w:lang w:eastAsia="zh-CN"/>
        </w:rPr>
        <w:t>carrier</w:t>
      </w:r>
      <w:proofErr w:type="spellEnd"/>
      <w:r w:rsidRPr="00F6035A">
        <w:rPr>
          <w:rFonts w:eastAsia="Times New Roman" w:cs="v4.2.0"/>
          <w:lang w:eastAsia="zh-CN"/>
        </w:rPr>
        <w:t>*</w:t>
      </w:r>
      <w:proofErr w:type="spellStart"/>
      <w:r w:rsidRPr="00F6035A">
        <w:rPr>
          <w:rFonts w:eastAsia="Times New Roman" w:cs="v4.2.0"/>
          <w:lang w:eastAsia="zh-CN"/>
        </w:rPr>
        <w:t>T</w:t>
      </w:r>
      <w:r w:rsidRPr="00F6035A">
        <w:rPr>
          <w:rFonts w:eastAsia="Times New Roman" w:cs="v4.2.0"/>
          <w:vertAlign w:val="subscript"/>
          <w:lang w:eastAsia="zh-CN"/>
        </w:rPr>
        <w:t>detect,EUTRAN_Inter_NC</w:t>
      </w:r>
      <w:proofErr w:type="spellEnd"/>
      <w:r w:rsidRPr="00F6035A">
        <w:rPr>
          <w:rFonts w:eastAsia="Times New Roman" w:cs="v4.2.0"/>
          <w:lang w:eastAsia="zh-CN"/>
        </w:rPr>
        <w:t xml:space="preserve">, if at least carrier frequency information is provided for inter-frequency neighbour cells by the serving cells when </w:t>
      </w:r>
      <w:proofErr w:type="spellStart"/>
      <w:r w:rsidRPr="00F6035A">
        <w:rPr>
          <w:rFonts w:eastAsia="Times New Roman" w:cs="v4.2.0"/>
          <w:lang w:eastAsia="zh-CN"/>
        </w:rPr>
        <w:t>T</w:t>
      </w:r>
      <w:r w:rsidRPr="00F6035A">
        <w:rPr>
          <w:rFonts w:eastAsia="Times New Roman" w:cs="v4.2.0"/>
          <w:vertAlign w:val="subscript"/>
          <w:lang w:eastAsia="zh-CN"/>
        </w:rPr>
        <w:t>reselection</w:t>
      </w:r>
      <w:proofErr w:type="spellEnd"/>
      <w:r w:rsidRPr="00F6035A">
        <w:rPr>
          <w:rFonts w:eastAsia="Times New Roman" w:cs="v4.2.0"/>
          <w:lang w:eastAsia="zh-CN"/>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sidRPr="00F6035A">
        <w:rPr>
          <w:rFonts w:eastAsia="Times New Roman" w:cs="v4.2.0"/>
          <w:lang w:eastAsia="zh-CN"/>
        </w:rPr>
        <w:t>K</w:t>
      </w:r>
      <w:r w:rsidRPr="00F6035A">
        <w:rPr>
          <w:rFonts w:eastAsia="Times New Roman" w:cs="v4.2.0"/>
          <w:vertAlign w:val="subscript"/>
          <w:lang w:eastAsia="zh-CN"/>
        </w:rPr>
        <w:t>carrier</w:t>
      </w:r>
      <w:proofErr w:type="spellEnd"/>
      <w:r w:rsidRPr="00F6035A">
        <w:rPr>
          <w:rFonts w:eastAsia="Times New Roman" w:cs="v4.2.0"/>
          <w:lang w:eastAsia="zh-CN"/>
        </w:rPr>
        <w:t xml:space="preserve"> is the </w:t>
      </w:r>
      <w:r w:rsidRPr="00F6035A">
        <w:rPr>
          <w:rFonts w:eastAsia="Times New Roman"/>
          <w:lang w:eastAsia="zh-CN"/>
        </w:rPr>
        <w:t xml:space="preserve">number of inter-frequency carriers in the neighbour cell list. An inter frequency cell is considered to be detectable according to RSRP, RSRP </w:t>
      </w:r>
      <w:proofErr w:type="spellStart"/>
      <w:r w:rsidRPr="00F6035A">
        <w:rPr>
          <w:rFonts w:eastAsia="Times New Roman"/>
          <w:lang w:val="en-US" w:eastAsia="zh-CN"/>
        </w:rPr>
        <w:t>Ês</w:t>
      </w:r>
      <w:proofErr w:type="spellEnd"/>
      <w:r w:rsidRPr="00F6035A">
        <w:rPr>
          <w:rFonts w:eastAsia="Times New Roman"/>
          <w:lang w:val="en-US" w:eastAsia="zh-CN"/>
        </w:rPr>
        <w:t>/</w:t>
      </w:r>
      <w:proofErr w:type="spellStart"/>
      <w:r w:rsidRPr="00F6035A">
        <w:rPr>
          <w:rFonts w:eastAsia="Times New Roman"/>
          <w:lang w:val="en-US" w:eastAsia="zh-CN"/>
        </w:rPr>
        <w:t>Iot</w:t>
      </w:r>
      <w:proofErr w:type="spellEnd"/>
      <w:r w:rsidRPr="00F6035A">
        <w:rPr>
          <w:rFonts w:eastAsia="Times New Roman"/>
          <w:lang w:val="en-US" w:eastAsia="zh-CN"/>
        </w:rPr>
        <w:t>,</w:t>
      </w:r>
      <w:r w:rsidRPr="00F6035A">
        <w:rPr>
          <w:rFonts w:eastAsia="Times New Roman"/>
          <w:lang w:eastAsia="zh-CN"/>
        </w:rPr>
        <w:t xml:space="preserve"> SCH_RP and SCH </w:t>
      </w:r>
      <w:proofErr w:type="spellStart"/>
      <w:r w:rsidRPr="00F6035A">
        <w:rPr>
          <w:rFonts w:eastAsia="Times New Roman"/>
          <w:lang w:val="en-US" w:eastAsia="zh-CN"/>
        </w:rPr>
        <w:t>Ês</w:t>
      </w:r>
      <w:proofErr w:type="spellEnd"/>
      <w:r w:rsidRPr="00F6035A">
        <w:rPr>
          <w:rFonts w:eastAsia="Times New Roman"/>
          <w:lang w:val="en-US" w:eastAsia="zh-CN"/>
        </w:rPr>
        <w:t>/</w:t>
      </w:r>
      <w:proofErr w:type="spellStart"/>
      <w:r w:rsidRPr="00F6035A">
        <w:rPr>
          <w:rFonts w:eastAsia="Times New Roman"/>
          <w:lang w:val="en-US" w:eastAsia="zh-CN"/>
        </w:rPr>
        <w:t>Iot</w:t>
      </w:r>
      <w:proofErr w:type="spellEnd"/>
      <w:r w:rsidRPr="00F6035A">
        <w:rPr>
          <w:rFonts w:eastAsia="Times New Roman"/>
          <w:lang w:eastAsia="zh-CN"/>
        </w:rPr>
        <w:t xml:space="preserve"> defined in Annex B.1.8 for a corresponding Band.</w:t>
      </w:r>
    </w:p>
    <w:p w14:paraId="0C12B583"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When higher priority cells are found by the higher priority search, they shall be measured at least every </w:t>
      </w:r>
      <w:proofErr w:type="spellStart"/>
      <w:r w:rsidRPr="00F6035A">
        <w:rPr>
          <w:rFonts w:eastAsia="Times New Roman" w:cs="v4.2.0"/>
          <w:lang w:eastAsia="zh-CN"/>
        </w:rPr>
        <w:t>T</w:t>
      </w:r>
      <w:r w:rsidRPr="00F6035A">
        <w:rPr>
          <w:rFonts w:eastAsia="Times New Roman" w:cs="v4.2.0"/>
          <w:vertAlign w:val="subscript"/>
          <w:lang w:eastAsia="zh-CN"/>
        </w:rPr>
        <w:t>measure,E-UTRAN_Inter_NC</w:t>
      </w:r>
      <w:proofErr w:type="spellEnd"/>
      <w:r w:rsidRPr="00F6035A">
        <w:rPr>
          <w:rFonts w:eastAsia="Times New Roman" w:cs="v4.2.0"/>
          <w:vertAlign w:val="subscript"/>
          <w:lang w:eastAsia="zh-CN"/>
        </w:rPr>
        <w:t xml:space="preserve"> </w:t>
      </w:r>
      <w:r w:rsidRPr="00F6035A">
        <w:rPr>
          <w:rFonts w:eastAsia="Times New Roman"/>
          <w:lang w:eastAsia="zh-C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44CA0DE6"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cs="v4.2.0"/>
          <w:lang w:eastAsia="zh-CN"/>
        </w:rPr>
        <w:t>The</w:t>
      </w:r>
      <w:r w:rsidRPr="00F6035A">
        <w:rPr>
          <w:rFonts w:eastAsia="Times New Roman"/>
          <w:lang w:eastAsia="zh-CN"/>
        </w:rPr>
        <w:t xml:space="preserve"> UE shall measure RSRP or RSRQ at least every </w:t>
      </w:r>
      <w:proofErr w:type="spellStart"/>
      <w:r w:rsidRPr="00F6035A">
        <w:rPr>
          <w:rFonts w:eastAsia="Times New Roman"/>
          <w:color w:val="000000"/>
          <w:lang w:eastAsia="zh-CN"/>
        </w:rPr>
        <w:t>K</w:t>
      </w:r>
      <w:r w:rsidRPr="00F6035A">
        <w:rPr>
          <w:rFonts w:eastAsia="Times New Roman"/>
          <w:color w:val="000000"/>
          <w:vertAlign w:val="subscript"/>
          <w:lang w:eastAsia="zh-CN"/>
        </w:rPr>
        <w:t>satellite</w:t>
      </w:r>
      <w:proofErr w:type="spellEnd"/>
      <w:r w:rsidRPr="00F6035A">
        <w:rPr>
          <w:rFonts w:eastAsia="Times New Roman"/>
          <w:color w:val="000000"/>
          <w:vertAlign w:val="subscript"/>
          <w:lang w:eastAsia="zh-CN"/>
        </w:rPr>
        <w:t xml:space="preserve"> </w:t>
      </w:r>
      <w:r w:rsidRPr="00F6035A">
        <w:rPr>
          <w:rFonts w:eastAsia="Times New Roman"/>
          <w:lang w:eastAsia="zh-CN"/>
        </w:rPr>
        <w:t xml:space="preserve">* </w:t>
      </w:r>
      <w:proofErr w:type="spellStart"/>
      <w:r w:rsidRPr="00F6035A">
        <w:rPr>
          <w:rFonts w:eastAsia="Times New Roman" w:cs="v4.2.0"/>
          <w:lang w:eastAsia="zh-CN"/>
        </w:rPr>
        <w:t>K</w:t>
      </w:r>
      <w:r w:rsidRPr="00F6035A">
        <w:rPr>
          <w:rFonts w:eastAsia="Times New Roman" w:cs="v4.2.0"/>
          <w:vertAlign w:val="subscript"/>
          <w:lang w:eastAsia="zh-CN"/>
        </w:rPr>
        <w:t>carrier</w:t>
      </w:r>
      <w:proofErr w:type="spellEnd"/>
      <w:r w:rsidRPr="00F6035A">
        <w:rPr>
          <w:rFonts w:eastAsia="Times New Roman" w:cs="v4.2.0"/>
          <w:lang w:eastAsia="zh-CN"/>
        </w:rPr>
        <w:t>*</w:t>
      </w:r>
      <w:proofErr w:type="spellStart"/>
      <w:r w:rsidRPr="00F6035A">
        <w:rPr>
          <w:rFonts w:eastAsia="Times New Roman"/>
          <w:lang w:eastAsia="zh-CN"/>
        </w:rPr>
        <w:t>T</w:t>
      </w:r>
      <w:r w:rsidRPr="00F6035A">
        <w:rPr>
          <w:rFonts w:eastAsia="Times New Roman"/>
          <w:vertAlign w:val="subscript"/>
          <w:lang w:eastAsia="zh-CN"/>
        </w:rPr>
        <w:t>measure,EUTRAN_Inter_NC</w:t>
      </w:r>
      <w:proofErr w:type="spellEnd"/>
      <w:r w:rsidRPr="00F6035A">
        <w:rPr>
          <w:rFonts w:eastAsia="Times New Roman"/>
          <w:lang w:eastAsia="zh-CN"/>
        </w:rPr>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168409F2"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F6035A">
        <w:rPr>
          <w:rFonts w:eastAsia="Times New Roman"/>
          <w:color w:val="000000"/>
          <w:lang w:eastAsia="zh-CN"/>
        </w:rPr>
        <w:t>K</w:t>
      </w:r>
      <w:r w:rsidRPr="00F6035A">
        <w:rPr>
          <w:rFonts w:eastAsia="Times New Roman"/>
          <w:color w:val="000000"/>
          <w:vertAlign w:val="subscript"/>
          <w:lang w:eastAsia="zh-CN"/>
        </w:rPr>
        <w:t>satellite</w:t>
      </w:r>
      <w:proofErr w:type="spellEnd"/>
      <w:r w:rsidRPr="00F6035A">
        <w:rPr>
          <w:rFonts w:eastAsia="Times New Roman"/>
          <w:color w:val="000000"/>
          <w:vertAlign w:val="subscript"/>
          <w:lang w:eastAsia="zh-CN"/>
        </w:rPr>
        <w:t xml:space="preserve"> </w:t>
      </w:r>
      <w:r w:rsidRPr="00F6035A">
        <w:rPr>
          <w:rFonts w:eastAsia="Times New Roman"/>
          <w:lang w:eastAsia="zh-CN"/>
        </w:rPr>
        <w:t xml:space="preserve">* </w:t>
      </w:r>
      <w:proofErr w:type="spellStart"/>
      <w:r w:rsidRPr="00F6035A">
        <w:rPr>
          <w:rFonts w:eastAsia="Times New Roman" w:cs="v4.2.0"/>
          <w:lang w:eastAsia="zh-CN"/>
        </w:rPr>
        <w:t>T</w:t>
      </w:r>
      <w:r w:rsidRPr="00F6035A">
        <w:rPr>
          <w:rFonts w:eastAsia="Times New Roman" w:cs="v4.2.0"/>
          <w:vertAlign w:val="subscript"/>
          <w:lang w:eastAsia="zh-CN"/>
        </w:rPr>
        <w:t>measure,EUTRAN_Inter_NC</w:t>
      </w:r>
      <w:proofErr w:type="spellEnd"/>
      <w:r w:rsidRPr="00F6035A">
        <w:rPr>
          <w:rFonts w:eastAsia="Times New Roman" w:cs="v4.2.0"/>
          <w:lang w:eastAsia="zh-CN"/>
        </w:rPr>
        <w:t>/2.</w:t>
      </w:r>
    </w:p>
    <w:p w14:paraId="627E5723"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The UE shall not consider a E-UTRA neighbour cell in cell reselection, if it is indicated as not allowed in the measurement control system information of the serving cell.</w:t>
      </w:r>
    </w:p>
    <w:p w14:paraId="23E1CBD5"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F6035A">
        <w:rPr>
          <w:rFonts w:eastAsia="Times New Roman"/>
          <w:color w:val="000000"/>
          <w:lang w:eastAsia="zh-CN"/>
        </w:rPr>
        <w:t>K</w:t>
      </w:r>
      <w:r w:rsidRPr="00F6035A">
        <w:rPr>
          <w:rFonts w:eastAsia="Times New Roman"/>
          <w:color w:val="000000"/>
          <w:vertAlign w:val="subscript"/>
          <w:lang w:eastAsia="zh-CN"/>
        </w:rPr>
        <w:t>satellite</w:t>
      </w:r>
      <w:proofErr w:type="spellEnd"/>
      <w:r w:rsidRPr="00F6035A">
        <w:rPr>
          <w:rFonts w:eastAsia="Times New Roman"/>
          <w:color w:val="000000"/>
          <w:vertAlign w:val="subscript"/>
          <w:lang w:eastAsia="zh-CN"/>
        </w:rPr>
        <w:t xml:space="preserve"> </w:t>
      </w:r>
      <w:r w:rsidRPr="00F6035A">
        <w:rPr>
          <w:rFonts w:eastAsia="Times New Roman"/>
          <w:lang w:eastAsia="zh-CN"/>
        </w:rPr>
        <w:t xml:space="preserve">* </w:t>
      </w:r>
      <w:proofErr w:type="spellStart"/>
      <w:r w:rsidRPr="00F6035A">
        <w:rPr>
          <w:rFonts w:eastAsia="Times New Roman" w:cs="v4.2.0"/>
          <w:lang w:eastAsia="zh-CN"/>
        </w:rPr>
        <w:t>K</w:t>
      </w:r>
      <w:r w:rsidRPr="00F6035A">
        <w:rPr>
          <w:rFonts w:eastAsia="Times New Roman" w:cs="v4.2.0"/>
          <w:vertAlign w:val="subscript"/>
          <w:lang w:eastAsia="zh-CN"/>
        </w:rPr>
        <w:t>carrier</w:t>
      </w:r>
      <w:proofErr w:type="spellEnd"/>
      <w:r w:rsidRPr="00F6035A">
        <w:rPr>
          <w:rFonts w:eastAsia="Times New Roman" w:cs="v4.2.0"/>
          <w:lang w:eastAsia="zh-CN"/>
        </w:rPr>
        <w:t>*</w:t>
      </w:r>
      <w:proofErr w:type="spellStart"/>
      <w:r w:rsidRPr="00F6035A">
        <w:rPr>
          <w:rFonts w:eastAsia="Times New Roman" w:cs="v4.2.0"/>
          <w:lang w:eastAsia="zh-CN"/>
        </w:rPr>
        <w:t>T</w:t>
      </w:r>
      <w:r w:rsidRPr="00F6035A">
        <w:rPr>
          <w:rFonts w:eastAsia="Times New Roman" w:cs="v4.2.0"/>
          <w:vertAlign w:val="subscript"/>
          <w:lang w:eastAsia="zh-CN"/>
        </w:rPr>
        <w:t>evaluate,E-UTRAN_Inter_NC</w:t>
      </w:r>
      <w:proofErr w:type="spellEnd"/>
      <w:r w:rsidRPr="00F6035A">
        <w:rPr>
          <w:rFonts w:eastAsia="Times New Roman" w:cs="v4.2.0"/>
          <w:lang w:eastAsia="zh-CN"/>
        </w:rPr>
        <w:t xml:space="preserve">, when </w:t>
      </w:r>
      <w:proofErr w:type="spellStart"/>
      <w:r w:rsidRPr="00F6035A">
        <w:rPr>
          <w:rFonts w:eastAsia="Times New Roman" w:cs="v4.2.0"/>
          <w:lang w:eastAsia="zh-CN"/>
        </w:rPr>
        <w:t>T</w:t>
      </w:r>
      <w:r w:rsidRPr="00F6035A">
        <w:rPr>
          <w:rFonts w:eastAsia="Times New Roman" w:cs="v4.2.0"/>
          <w:vertAlign w:val="subscript"/>
          <w:lang w:eastAsia="zh-CN"/>
        </w:rPr>
        <w:t>reselection</w:t>
      </w:r>
      <w:proofErr w:type="spellEnd"/>
      <w:r w:rsidRPr="00F6035A">
        <w:rPr>
          <w:rFonts w:eastAsia="Times New Roman" w:cs="v4.2.0"/>
          <w:lang w:eastAsia="zh-CN"/>
        </w:rPr>
        <w:t xml:space="preserve"> = 0 provided that the reselection criteria is met by a margin of at least 7 dB for reselections based on ranking or 7dB for RSRP reselections based on absolute priorities or 5dB for RSRQ reselections based on absolute priorities.</w:t>
      </w:r>
    </w:p>
    <w:p w14:paraId="2855765C" w14:textId="77777777" w:rsidR="00F6035A" w:rsidRPr="00F6035A" w:rsidRDefault="00F6035A" w:rsidP="00F6035A">
      <w:pPr>
        <w:overflowPunct w:val="0"/>
        <w:autoSpaceDE w:val="0"/>
        <w:autoSpaceDN w:val="0"/>
        <w:adjustRightInd w:val="0"/>
        <w:textAlignment w:val="baseline"/>
        <w:rPr>
          <w:rFonts w:eastAsia="新細明體" w:cs="v4.2.0"/>
          <w:color w:val="000000"/>
          <w:lang w:eastAsia="zh-TW"/>
        </w:rPr>
      </w:pPr>
      <w:r w:rsidRPr="00F6035A">
        <w:rPr>
          <w:rFonts w:eastAsia="新細明體" w:cs="v4.2.0" w:hint="eastAsia"/>
          <w:color w:val="000000"/>
          <w:lang w:eastAsia="zh-TW"/>
        </w:rPr>
        <w:lastRenderedPageBreak/>
        <w:t>T</w:t>
      </w:r>
      <w:r w:rsidRPr="00F6035A">
        <w:rPr>
          <w:rFonts w:eastAsia="新細明體" w:cs="v4.2.0"/>
          <w:color w:val="000000"/>
          <w:lang w:eastAsia="zh-TW"/>
        </w:rPr>
        <w:t xml:space="preserve">he parameter </w:t>
      </w:r>
      <w:proofErr w:type="spellStart"/>
      <w:r w:rsidRPr="00F6035A">
        <w:rPr>
          <w:rFonts w:eastAsia="Times New Roman"/>
          <w:color w:val="000000"/>
          <w:lang w:eastAsia="zh-CN"/>
        </w:rPr>
        <w:t>K</w:t>
      </w:r>
      <w:r w:rsidRPr="00F6035A">
        <w:rPr>
          <w:rFonts w:eastAsia="Times New Roman"/>
          <w:color w:val="000000"/>
          <w:vertAlign w:val="subscript"/>
          <w:lang w:eastAsia="zh-CN"/>
        </w:rPr>
        <w:t>satellite</w:t>
      </w:r>
      <w:proofErr w:type="spellEnd"/>
      <w:r w:rsidRPr="00F6035A">
        <w:rPr>
          <w:rFonts w:eastAsia="Times New Roman"/>
          <w:color w:val="000000"/>
          <w:lang w:eastAsia="zh-CN"/>
        </w:rPr>
        <w:t xml:space="preserve"> </w:t>
      </w:r>
      <w:r w:rsidRPr="00F6035A">
        <w:rPr>
          <w:rFonts w:eastAsia="Times New Roman" w:cs="v4.2.0"/>
          <w:color w:val="000000"/>
          <w:lang w:eastAsia="zh-CN"/>
        </w:rPr>
        <w:t xml:space="preserve">is the scaling factor for measurements corresponding to multiple NGSO satellites. </w:t>
      </w:r>
      <w:proofErr w:type="spellStart"/>
      <w:r w:rsidRPr="00F6035A">
        <w:rPr>
          <w:rFonts w:eastAsia="Times New Roman"/>
          <w:lang w:eastAsia="zh-CN"/>
        </w:rPr>
        <w:t>K</w:t>
      </w:r>
      <w:r w:rsidRPr="00F6035A">
        <w:rPr>
          <w:rFonts w:eastAsia="Times New Roman"/>
          <w:vertAlign w:val="subscript"/>
          <w:lang w:eastAsia="zh-CN"/>
        </w:rPr>
        <w:t>satellite</w:t>
      </w:r>
      <w:proofErr w:type="spellEnd"/>
      <w:r w:rsidRPr="00F6035A">
        <w:rPr>
          <w:rFonts w:eastAsia="Times New Roman"/>
          <w:lang w:eastAsia="zh-CN"/>
        </w:rPr>
        <w:t xml:space="preserve"> = 1, if GSO satellite(s) is/are measured on the carrier. </w:t>
      </w:r>
      <w:proofErr w:type="spellStart"/>
      <w:r w:rsidRPr="00F6035A">
        <w:rPr>
          <w:rFonts w:eastAsia="Times New Roman"/>
          <w:color w:val="000000"/>
          <w:lang w:eastAsia="zh-CN"/>
        </w:rPr>
        <w:t>K</w:t>
      </w:r>
      <w:r w:rsidRPr="00F6035A">
        <w:rPr>
          <w:rFonts w:eastAsia="Times New Roman"/>
          <w:color w:val="000000"/>
          <w:vertAlign w:val="subscript"/>
          <w:lang w:eastAsia="zh-CN"/>
        </w:rPr>
        <w:t>satellite</w:t>
      </w:r>
      <w:proofErr w:type="spellEnd"/>
      <w:r w:rsidRPr="00F6035A">
        <w:rPr>
          <w:rFonts w:eastAsia="Times New Roman"/>
          <w:color w:val="000000"/>
          <w:vertAlign w:val="subscript"/>
          <w:lang w:eastAsia="zh-CN"/>
        </w:rPr>
        <w:t xml:space="preserve"> </w:t>
      </w:r>
      <w:r w:rsidRPr="00F6035A">
        <w:rPr>
          <w:rFonts w:eastAsia="新細明體" w:cs="v4.2.0"/>
          <w:color w:val="000000"/>
          <w:lang w:eastAsia="zh-TW"/>
        </w:rPr>
        <w:t>equals to the number NGSO satellites to be measured if NGSO satellites are monitored.</w:t>
      </w:r>
    </w:p>
    <w:p w14:paraId="71AA61F0"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If </w:t>
      </w:r>
      <w:proofErr w:type="spellStart"/>
      <w:r w:rsidRPr="00F6035A">
        <w:rPr>
          <w:rFonts w:eastAsia="Times New Roman" w:cs="v4.2.0"/>
          <w:lang w:eastAsia="zh-CN"/>
        </w:rPr>
        <w:t>T</w:t>
      </w:r>
      <w:r w:rsidRPr="00F6035A">
        <w:rPr>
          <w:rFonts w:eastAsia="Times New Roman" w:cs="v4.2.0"/>
          <w:vertAlign w:val="subscript"/>
          <w:lang w:eastAsia="zh-CN"/>
        </w:rPr>
        <w:t>reselection</w:t>
      </w:r>
      <w:proofErr w:type="spellEnd"/>
      <w:r w:rsidRPr="00F6035A">
        <w:rPr>
          <w:rFonts w:eastAsia="Times New Roman" w:cs="v4.2.0"/>
          <w:lang w:eastAsia="zh-CN"/>
        </w:rPr>
        <w:t xml:space="preserve"> timer has a </w:t>
      </w:r>
      <w:proofErr w:type="spellStart"/>
      <w:r w:rsidRPr="00F6035A">
        <w:rPr>
          <w:rFonts w:eastAsia="Times New Roman" w:cs="v4.2.0"/>
          <w:lang w:eastAsia="zh-CN"/>
        </w:rPr>
        <w:t>non zero</w:t>
      </w:r>
      <w:proofErr w:type="spellEnd"/>
      <w:r w:rsidRPr="00F6035A">
        <w:rPr>
          <w:rFonts w:eastAsia="Times New Roman" w:cs="v4.2.0"/>
          <w:lang w:eastAsia="zh-CN"/>
        </w:rPr>
        <w:t xml:space="preserve"> value and the inter-frequency cell is better ranked than the serving cell, the UE shall evaluate this inter-frequency cell for the </w:t>
      </w:r>
      <w:proofErr w:type="spellStart"/>
      <w:r w:rsidRPr="00F6035A">
        <w:rPr>
          <w:rFonts w:eastAsia="Times New Roman" w:cs="v4.2.0"/>
          <w:lang w:eastAsia="zh-CN"/>
        </w:rPr>
        <w:t>T</w:t>
      </w:r>
      <w:r w:rsidRPr="00F6035A">
        <w:rPr>
          <w:rFonts w:eastAsia="Times New Roman" w:cs="v4.2.0"/>
          <w:vertAlign w:val="subscript"/>
          <w:lang w:eastAsia="zh-CN"/>
        </w:rPr>
        <w:t>reselection</w:t>
      </w:r>
      <w:proofErr w:type="spellEnd"/>
      <w:r w:rsidRPr="00F6035A">
        <w:rPr>
          <w:rFonts w:eastAsia="Times New Roman" w:cs="v4.2.0"/>
          <w:lang w:eastAsia="zh-CN"/>
        </w:rPr>
        <w:t xml:space="preserve"> time. If this cell remains better ranked within this duration, then the UE shall reselect that cell.</w:t>
      </w:r>
    </w:p>
    <w:p w14:paraId="307C2F12"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For UE not configured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cycle, </w:t>
      </w:r>
      <w:proofErr w:type="spellStart"/>
      <w:r w:rsidRPr="00F6035A">
        <w:rPr>
          <w:rFonts w:eastAsia="Times New Roman"/>
          <w:lang w:eastAsia="zh-CN"/>
        </w:rPr>
        <w:t>T</w:t>
      </w:r>
      <w:r w:rsidRPr="00F6035A">
        <w:rPr>
          <w:rFonts w:eastAsia="Times New Roman"/>
          <w:vertAlign w:val="subscript"/>
          <w:lang w:eastAsia="zh-CN"/>
        </w:rPr>
        <w:t>detect,EUTRAN_Inter_NC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measure,EUTRAN_Inter_NC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UTRAN_Inter_NC</w:t>
      </w:r>
      <w:proofErr w:type="spellEnd"/>
      <w:r w:rsidRPr="00F6035A">
        <w:rPr>
          <w:rFonts w:eastAsia="Times New Roman" w:cs="v4.2.0"/>
          <w:lang w:eastAsia="zh-CN"/>
        </w:rPr>
        <w:t xml:space="preserve"> are specified in Table 4.7A.2.1.3-1. </w:t>
      </w:r>
    </w:p>
    <w:p w14:paraId="27269B2F"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cs="v4.2.0"/>
          <w:lang w:eastAsia="zh-CN"/>
        </w:rPr>
        <w:t xml:space="preserve">For UE configured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cycle, </w:t>
      </w:r>
      <w:proofErr w:type="spellStart"/>
      <w:r w:rsidRPr="00F6035A">
        <w:rPr>
          <w:rFonts w:eastAsia="Times New Roman"/>
          <w:lang w:eastAsia="zh-CN"/>
        </w:rPr>
        <w:t>T</w:t>
      </w:r>
      <w:r w:rsidRPr="00F6035A">
        <w:rPr>
          <w:rFonts w:eastAsia="Times New Roman"/>
          <w:vertAlign w:val="subscript"/>
          <w:lang w:eastAsia="zh-CN"/>
        </w:rPr>
        <w:t>detect,EUTRAN_Inter_NC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measure,EUTRAN_Inter_NC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UTRAN_Inter_NC</w:t>
      </w:r>
      <w:proofErr w:type="spellEnd"/>
      <w:r w:rsidRPr="00F6035A">
        <w:rPr>
          <w:rFonts w:eastAsia="Times New Roman" w:cs="v4.2.0"/>
          <w:lang w:eastAsia="zh-CN"/>
        </w:rPr>
        <w:t xml:space="preserve"> are specified in Table 4.7A.2.1.3-2. Additionally, the requirements in Table 4.7A.2.1.3-2 apply provided that the serving cell is configured with </w:t>
      </w:r>
      <w:proofErr w:type="spellStart"/>
      <w:r w:rsidRPr="00F6035A">
        <w:rPr>
          <w:rFonts w:eastAsia="Times New Roman" w:cs="v4.2.0"/>
          <w:lang w:eastAsia="zh-CN"/>
        </w:rPr>
        <w:t>eDRX_IDLE</w:t>
      </w:r>
      <w:proofErr w:type="spellEnd"/>
      <w:r w:rsidRPr="00F6035A">
        <w:rPr>
          <w:rFonts w:eastAsia="Times New Roman" w:cs="v4.2.0"/>
          <w:lang w:eastAsia="zh-CN"/>
        </w:rPr>
        <w:t xml:space="preserve"> and is the same in all PTWs during any of </w:t>
      </w:r>
      <w:proofErr w:type="spellStart"/>
      <w:r w:rsidRPr="00F6035A">
        <w:rPr>
          <w:rFonts w:eastAsia="Times New Roman"/>
          <w:lang w:eastAsia="zh-CN"/>
        </w:rPr>
        <w:t>T</w:t>
      </w:r>
      <w:r w:rsidRPr="00F6035A">
        <w:rPr>
          <w:rFonts w:eastAsia="Times New Roman"/>
          <w:vertAlign w:val="subscript"/>
          <w:lang w:eastAsia="zh-CN"/>
        </w:rPr>
        <w:t>detect,EUTRAN_Inter_NC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measure,EUTRAN_Inter_NC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UTRAN_Inter_NC</w:t>
      </w:r>
      <w:proofErr w:type="spellEnd"/>
      <w:r w:rsidRPr="00F6035A">
        <w:rPr>
          <w:rFonts w:eastAsia="Times New Roman"/>
          <w:lang w:eastAsia="zh-CN"/>
        </w:rPr>
        <w:t xml:space="preserve"> when multiple PTWs are used.</w:t>
      </w:r>
    </w:p>
    <w:p w14:paraId="0F1C2528"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noProof/>
          <w:lang w:eastAsia="zh-CN"/>
        </w:rPr>
        <w:t xml:space="preserve">If </w:t>
      </w:r>
      <w:r w:rsidRPr="00F6035A">
        <w:rPr>
          <w:rFonts w:eastAsia="Times New Roman"/>
          <w:i/>
          <w:lang w:eastAsia="zh-CN"/>
        </w:rPr>
        <w:t>t-Service</w:t>
      </w:r>
      <w:r w:rsidRPr="00F6035A">
        <w:rPr>
          <w:rFonts w:eastAsia="Times New Roman"/>
          <w:noProof/>
          <w:lang w:eastAsia="zh-CN"/>
        </w:rPr>
        <w:t xml:space="preserve"> is broadcasted and applicable, UE shall be able to detect, measure, and evaluate neighbour cells before the serving cell stops serving the area </w:t>
      </w:r>
      <w:r w:rsidRPr="00F6035A">
        <w:rPr>
          <w:rFonts w:eastAsia="Times New Roman" w:hint="eastAsia"/>
          <w:noProof/>
          <w:lang w:eastAsia="zh-CN"/>
        </w:rPr>
        <w:t>regardless of whether the distance condition based on serving cell reference location or the legacy Srxlev/Squal condition are met</w:t>
      </w:r>
      <w:r w:rsidRPr="00F6035A">
        <w:rPr>
          <w:rFonts w:eastAsia="Times New Roman"/>
          <w:noProof/>
          <w:lang w:eastAsia="zh-CN"/>
        </w:rPr>
        <w:t>, and when to start detection, measurement, and evaluation is up to UE implementation.</w:t>
      </w:r>
      <w:r w:rsidRPr="00F6035A">
        <w:rPr>
          <w:rFonts w:eastAsia="Times New Roman" w:hint="eastAsia"/>
          <w:noProof/>
          <w:lang w:eastAsia="zh-CN"/>
        </w:rPr>
        <w:t xml:space="preserve"> </w:t>
      </w:r>
      <w:r w:rsidRPr="00F6035A">
        <w:rPr>
          <w:rFonts w:eastAsia="Times New Roman"/>
          <w:noProof/>
          <w:lang w:eastAsia="zh-CN"/>
        </w:rPr>
        <w:t xml:space="preserve">This requirement does not apply when the time span from the last slot of SI transmission within SI modification period </w:t>
      </w:r>
      <w:r w:rsidRPr="00F6035A">
        <w:rPr>
          <w:rFonts w:eastAsia="SimSun"/>
          <w:szCs w:val="24"/>
          <w:lang w:eastAsia="zh-CN"/>
        </w:rPr>
        <w:t xml:space="preserve">where the broadcasting of the last updated value for t-Service is acquired by the UE for the first time </w:t>
      </w:r>
      <w:r w:rsidRPr="00F6035A">
        <w:rPr>
          <w:rFonts w:eastAsia="Times New Roman"/>
          <w:noProof/>
          <w:lang w:eastAsia="zh-CN"/>
        </w:rPr>
        <w:t>to the first slot when the cell is scheduled to stop serving the area according to the broadcasted information is less than</w:t>
      </w:r>
      <w:r w:rsidRPr="00F6035A">
        <w:rPr>
          <w:rFonts w:eastAsia="Times New Roman"/>
          <w:szCs w:val="24"/>
          <w:lang w:eastAsia="zh-CN"/>
        </w:rPr>
        <w:t xml:space="preserve"> </w:t>
      </w:r>
      <w:proofErr w:type="spellStart"/>
      <w:r w:rsidRPr="00F6035A">
        <w:rPr>
          <w:rFonts w:eastAsia="Times New Roman"/>
          <w:szCs w:val="24"/>
          <w:lang w:eastAsia="zh-CN"/>
        </w:rPr>
        <w:t>T</w:t>
      </w:r>
      <w:r w:rsidRPr="00F6035A">
        <w:rPr>
          <w:rFonts w:eastAsia="Times New Roman"/>
          <w:szCs w:val="24"/>
          <w:vertAlign w:val="subscript"/>
          <w:lang w:eastAsia="zh-CN"/>
        </w:rPr>
        <w:t>trigger</w:t>
      </w:r>
      <w:proofErr w:type="spellEnd"/>
      <w:r w:rsidRPr="00F6035A">
        <w:rPr>
          <w:rFonts w:eastAsia="Times New Roman"/>
          <w:szCs w:val="24"/>
          <w:lang w:eastAsia="zh-CN"/>
        </w:rPr>
        <w:t>, and</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trigger</w:t>
      </w:r>
      <w:proofErr w:type="spellEnd"/>
      <w:r w:rsidRPr="00F6035A">
        <w:rPr>
          <w:rFonts w:eastAsia="Times New Roman"/>
          <w:lang w:eastAsia="zh-CN"/>
        </w:rPr>
        <w:t xml:space="preserve"> = max(</w:t>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lang w:eastAsia="zh-CN"/>
        </w:rPr>
        <w:t xml:space="preserve">, </w:t>
      </w:r>
      <w:proofErr w:type="spellStart"/>
      <w:r w:rsidRPr="00F6035A">
        <w:rPr>
          <w:rFonts w:eastAsia="Times New Roman"/>
          <w:lang w:eastAsia="zh-CN"/>
        </w:rPr>
        <w:t>K</w:t>
      </w:r>
      <w:r w:rsidRPr="00F6035A">
        <w:rPr>
          <w:rFonts w:eastAsia="Times New Roman"/>
          <w:vertAlign w:val="subscript"/>
          <w:lang w:eastAsia="zh-CN"/>
        </w:rPr>
        <w:t>carrier</w:t>
      </w:r>
      <w:proofErr w:type="spellEnd"/>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detect,EUTRAN_Inter_NC</w:t>
      </w:r>
      <w:proofErr w:type="spellEnd"/>
      <w:r w:rsidRPr="00F6035A">
        <w:rPr>
          <w:rFonts w:eastAsia="Times New Roman"/>
          <w:lang w:eastAsia="zh-CN"/>
        </w:rPr>
        <w:t>),</w:t>
      </w:r>
      <w:r w:rsidRPr="00F6035A">
        <w:rPr>
          <w:rFonts w:eastAsia="Times New Roman"/>
          <w:szCs w:val="24"/>
          <w:lang w:eastAsia="zh-CN"/>
        </w:rPr>
        <w:t xml:space="preserve"> when serving cell is below the search threshold, and </w:t>
      </w:r>
      <w:proofErr w:type="spellStart"/>
      <w:r w:rsidRPr="00F6035A">
        <w:rPr>
          <w:rFonts w:eastAsia="Times New Roman"/>
          <w:szCs w:val="24"/>
          <w:lang w:eastAsia="zh-CN"/>
        </w:rPr>
        <w:t>T</w:t>
      </w:r>
      <w:r w:rsidRPr="00F6035A">
        <w:rPr>
          <w:rFonts w:eastAsia="Times New Roman"/>
          <w:szCs w:val="24"/>
          <w:vertAlign w:val="subscript"/>
          <w:lang w:eastAsia="zh-CN"/>
        </w:rPr>
        <w:t>trigger</w:t>
      </w:r>
      <w:proofErr w:type="spellEnd"/>
      <w:r w:rsidRPr="00F6035A">
        <w:rPr>
          <w:rFonts w:eastAsia="Times New Roman"/>
          <w:szCs w:val="24"/>
          <w:lang w:eastAsia="zh-CN"/>
        </w:rPr>
        <w:t xml:space="preserve"> = max(</w:t>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szCs w:val="24"/>
          <w:lang w:eastAsia="zh-CN"/>
        </w:rPr>
        <w:t xml:space="preserve">, </w:t>
      </w:r>
      <w:proofErr w:type="spellStart"/>
      <w:r w:rsidRPr="00F6035A">
        <w:rPr>
          <w:rFonts w:eastAsia="Times New Roman"/>
          <w:szCs w:val="24"/>
          <w:lang w:eastAsia="zh-CN"/>
        </w:rPr>
        <w:t>N</w:t>
      </w:r>
      <w:r w:rsidRPr="00F6035A">
        <w:rPr>
          <w:rFonts w:eastAsia="Times New Roman"/>
          <w:szCs w:val="24"/>
          <w:vertAlign w:val="subscript"/>
          <w:lang w:eastAsia="zh-CN"/>
        </w:rPr>
        <w:t>layer</w:t>
      </w:r>
      <w:proofErr w:type="spellEnd"/>
      <w:r w:rsidRPr="00F6035A">
        <w:rPr>
          <w:rFonts w:eastAsia="Times New Roman"/>
          <w:szCs w:val="24"/>
          <w:lang w:eastAsia="zh-CN"/>
        </w:rPr>
        <w:t>* [60s]) when serving cell is above the search threshold, where</w:t>
      </w:r>
    </w:p>
    <w:p w14:paraId="45CA2328"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r>
      <w:proofErr w:type="spellStart"/>
      <w:r w:rsidRPr="00F6035A">
        <w:rPr>
          <w:rFonts w:eastAsia="Times New Roman"/>
          <w:lang w:eastAsia="zh-CN"/>
        </w:rPr>
        <w:t>K</w:t>
      </w:r>
      <w:r w:rsidRPr="00F6035A">
        <w:rPr>
          <w:rFonts w:eastAsia="Times New Roman"/>
          <w:vertAlign w:val="subscript"/>
          <w:lang w:eastAsia="zh-CN"/>
        </w:rPr>
        <w:t>carrier</w:t>
      </w:r>
      <w:proofErr w:type="spellEnd"/>
      <w:r w:rsidRPr="00F6035A">
        <w:rPr>
          <w:rFonts w:eastAsia="Times New Roman"/>
          <w:lang w:eastAsia="zh-CN"/>
        </w:rPr>
        <w:t xml:space="preserve"> is the number of inter-frequency carriers indicated by the serving cell,</w:t>
      </w:r>
    </w:p>
    <w:p w14:paraId="76B39523"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r>
      <w:proofErr w:type="spellStart"/>
      <w:r w:rsidRPr="00F6035A">
        <w:rPr>
          <w:rFonts w:eastAsia="Times New Roman"/>
          <w:lang w:eastAsia="zh-CN"/>
        </w:rPr>
        <w:t>N</w:t>
      </w:r>
      <w:r w:rsidRPr="00F6035A">
        <w:rPr>
          <w:rFonts w:eastAsia="Times New Roman"/>
          <w:vertAlign w:val="subscript"/>
          <w:lang w:eastAsia="zh-CN"/>
        </w:rPr>
        <w:t>layer</w:t>
      </w:r>
      <w:proofErr w:type="spellEnd"/>
      <w:r w:rsidRPr="00F6035A">
        <w:rPr>
          <w:rFonts w:eastAsia="Times New Roman"/>
          <w:lang w:eastAsia="zh-CN"/>
        </w:rPr>
        <w:t xml:space="preserve"> is the total number of higher priority carrier frequencies broadcasted in system information,</w:t>
      </w:r>
    </w:p>
    <w:p w14:paraId="626D5739"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r>
      <w:proofErr w:type="spellStart"/>
      <w:r w:rsidRPr="00F6035A">
        <w:rPr>
          <w:rFonts w:eastAsia="Times New Roman"/>
          <w:lang w:eastAsia="zh-CN"/>
        </w:rPr>
        <w:t>T</w:t>
      </w:r>
      <w:r w:rsidRPr="00F6035A">
        <w:rPr>
          <w:rFonts w:eastAsia="Times New Roman"/>
          <w:vertAlign w:val="subscript"/>
          <w:lang w:eastAsia="zh-CN"/>
        </w:rPr>
        <w:t>detect,EUTRAN_Intra_NC</w:t>
      </w:r>
      <w:proofErr w:type="spellEnd"/>
      <w:r w:rsidRPr="00F6035A">
        <w:rPr>
          <w:rFonts w:eastAsia="Times New Roman"/>
          <w:lang w:eastAsia="zh-CN"/>
        </w:rPr>
        <w:t xml:space="preserve"> </w:t>
      </w:r>
      <w:r w:rsidRPr="00F6035A">
        <w:rPr>
          <w:rFonts w:eastAsia="Times New Roman" w:hint="eastAsia"/>
          <w:lang w:eastAsia="zh-CN"/>
        </w:rPr>
        <w:t>refers to</w:t>
      </w:r>
      <w:r w:rsidRPr="00F6035A">
        <w:rPr>
          <w:rFonts w:eastAsia="Times New Roman"/>
          <w:lang w:eastAsia="zh-CN"/>
        </w:rPr>
        <w:t xml:space="preserve"> intra-frequency cell detection delay in IDLE/INACTIVE mode defined in clause 4.7A.2.1.2,</w:t>
      </w:r>
    </w:p>
    <w:p w14:paraId="17B81B1F" w14:textId="77777777" w:rsidR="00F6035A" w:rsidRPr="00F6035A" w:rsidRDefault="00F6035A" w:rsidP="00F6035A">
      <w:pPr>
        <w:overflowPunct w:val="0"/>
        <w:autoSpaceDE w:val="0"/>
        <w:autoSpaceDN w:val="0"/>
        <w:adjustRightInd w:val="0"/>
        <w:ind w:left="568" w:hanging="284"/>
        <w:textAlignment w:val="baseline"/>
        <w:rPr>
          <w:rFonts w:eastAsia="Times New Roman"/>
          <w:lang w:eastAsia="zh-CN"/>
        </w:rPr>
      </w:pPr>
      <w:r w:rsidRPr="00F6035A">
        <w:rPr>
          <w:rFonts w:eastAsia="Times New Roman"/>
          <w:lang w:eastAsia="zh-CN"/>
        </w:rPr>
        <w:t>-</w:t>
      </w:r>
      <w:r w:rsidRPr="00F6035A">
        <w:rPr>
          <w:rFonts w:eastAsia="Times New Roman"/>
          <w:lang w:eastAsia="zh-CN"/>
        </w:rPr>
        <w:tab/>
      </w:r>
      <w:proofErr w:type="spellStart"/>
      <w:r w:rsidRPr="00F6035A">
        <w:rPr>
          <w:rFonts w:eastAsia="Times New Roman" w:cs="v4.2.0"/>
          <w:lang w:eastAsia="zh-CN"/>
        </w:rPr>
        <w:t>T</w:t>
      </w:r>
      <w:r w:rsidRPr="00F6035A">
        <w:rPr>
          <w:rFonts w:eastAsia="Times New Roman" w:cs="v4.2.0"/>
          <w:vertAlign w:val="subscript"/>
          <w:lang w:eastAsia="zh-CN"/>
        </w:rPr>
        <w:t>detect,EUTRAN_Inter_NC</w:t>
      </w:r>
      <w:proofErr w:type="spellEnd"/>
      <w:r w:rsidRPr="00F6035A">
        <w:rPr>
          <w:rFonts w:eastAsia="Times New Roman"/>
          <w:lang w:eastAsia="zh-CN"/>
        </w:rPr>
        <w:t xml:space="preserve"> </w:t>
      </w:r>
      <w:r w:rsidRPr="00F6035A">
        <w:rPr>
          <w:rFonts w:eastAsia="Times New Roman" w:hint="eastAsia"/>
          <w:lang w:eastAsia="zh-CN"/>
        </w:rPr>
        <w:t>refers to</w:t>
      </w:r>
      <w:r w:rsidRPr="00F6035A">
        <w:rPr>
          <w:rFonts w:eastAsia="Times New Roman"/>
          <w:lang w:eastAsia="zh-CN"/>
        </w:rPr>
        <w:t xml:space="preserve"> inter-frequency cell detection delay in IDLE/INACTIVE mode defined in clause 4.7A.2.1.3.</w:t>
      </w:r>
    </w:p>
    <w:p w14:paraId="0CF53FF1" w14:textId="77777777" w:rsidR="00F6035A" w:rsidRPr="00F6035A" w:rsidRDefault="00F6035A" w:rsidP="00F6035A">
      <w:pPr>
        <w:overflowPunct w:val="0"/>
        <w:autoSpaceDE w:val="0"/>
        <w:autoSpaceDN w:val="0"/>
        <w:adjustRightInd w:val="0"/>
        <w:textAlignment w:val="baseline"/>
        <w:rPr>
          <w:rFonts w:eastAsia="Times New Roman" w:cs="v4.2.0"/>
          <w:lang w:eastAsia="zh-CN"/>
        </w:rPr>
      </w:pPr>
      <w:r w:rsidRPr="00F6035A">
        <w:rPr>
          <w:rFonts w:eastAsia="Times New Roman" w:cs="v4.2.0"/>
          <w:lang w:eastAsia="zh-CN"/>
        </w:rPr>
        <w:t xml:space="preserve">If the UE is configured with </w:t>
      </w:r>
      <w:r w:rsidRPr="00F6035A">
        <w:rPr>
          <w:rFonts w:eastAsia="Times New Roman"/>
          <w:lang w:val="en-US" w:eastAsia="zh-CN"/>
        </w:rPr>
        <w:t>‘</w:t>
      </w:r>
      <w:r w:rsidRPr="00F6035A">
        <w:rPr>
          <w:rFonts w:eastAsia="Times New Roman"/>
          <w:i/>
          <w:iCs/>
          <w:lang w:val="en-US" w:eastAsia="zh-CN"/>
        </w:rPr>
        <w:t>t-Service-r17</w:t>
      </w:r>
      <w:r w:rsidRPr="00F6035A">
        <w:rPr>
          <w:rFonts w:eastAsia="Times New Roman"/>
          <w:lang w:val="en-US" w:eastAsia="zh-CN"/>
        </w:rPr>
        <w:t>’ [2] in the serving cell</w:t>
      </w:r>
      <w:r w:rsidRPr="00F6035A">
        <w:rPr>
          <w:rFonts w:eastAsia="Times New Roman" w:cs="v4.2.0"/>
          <w:lang w:eastAsia="zh-CN"/>
        </w:rPr>
        <w:t xml:space="preserve"> and </w:t>
      </w:r>
      <w:proofErr w:type="spellStart"/>
      <w:r w:rsidRPr="00F6035A">
        <w:rPr>
          <w:rFonts w:eastAsia="Times New Roman" w:cs="v4.2.0"/>
          <w:lang w:eastAsia="zh-CN"/>
        </w:rPr>
        <w:t>eDRX_IDLE</w:t>
      </w:r>
      <w:proofErr w:type="spellEnd"/>
      <w:r w:rsidRPr="00F6035A">
        <w:rPr>
          <w:rFonts w:eastAsia="Times New Roman" w:cs="v4.2.0"/>
          <w:lang w:eastAsia="zh-CN"/>
        </w:rPr>
        <w:t xml:space="preserve">, then the UE shall meet the requirements defined for DRX cycle length of [2.56] s for </w:t>
      </w:r>
      <w:proofErr w:type="spellStart"/>
      <w:r w:rsidRPr="00F6035A">
        <w:rPr>
          <w:rFonts w:eastAsia="Times New Roman" w:cs="v4.2.0"/>
          <w:lang w:eastAsia="zh-CN"/>
        </w:rPr>
        <w:t>for</w:t>
      </w:r>
      <w:proofErr w:type="spellEnd"/>
      <w:r w:rsidRPr="00F6035A">
        <w:rPr>
          <w:rFonts w:eastAsia="Times New Roman" w:cs="v4.2.0"/>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detect,EUTRAN_Inter_NC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measure,EUTRAN_Inter_NC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w:t>
      </w:r>
      <w:proofErr w:type="spellEnd"/>
      <w:r w:rsidRPr="00F6035A">
        <w:rPr>
          <w:rFonts w:eastAsia="Times New Roman"/>
          <w:vertAlign w:val="subscript"/>
          <w:lang w:eastAsia="zh-CN"/>
        </w:rPr>
        <w:t>, E-</w:t>
      </w:r>
      <w:proofErr w:type="spellStart"/>
      <w:r w:rsidRPr="00F6035A">
        <w:rPr>
          <w:rFonts w:eastAsia="Times New Roman"/>
          <w:vertAlign w:val="subscript"/>
          <w:lang w:eastAsia="zh-CN"/>
        </w:rPr>
        <w:t>UTRAN_Inter_NC</w:t>
      </w:r>
      <w:proofErr w:type="spellEnd"/>
      <w:r w:rsidRPr="00F6035A">
        <w:rPr>
          <w:rFonts w:eastAsia="Times New Roman" w:cs="v4.2.0"/>
          <w:lang w:eastAsia="zh-CN"/>
        </w:rPr>
        <w:t xml:space="preserve"> are specified in </w:t>
      </w:r>
      <w:r w:rsidRPr="00F6035A">
        <w:rPr>
          <w:rFonts w:eastAsia="Times New Roman"/>
          <w:lang w:eastAsia="zh-CN"/>
        </w:rPr>
        <w:t>Table 4.7A.2.1.3-1</w:t>
      </w:r>
      <w:r w:rsidRPr="00F6035A">
        <w:rPr>
          <w:rFonts w:eastAsia="Times New Roman" w:cs="v4.2.0"/>
          <w:snapToGrid w:val="0"/>
          <w:lang w:eastAsia="zh-CN"/>
        </w:rPr>
        <w:t xml:space="preserve">starting from [at least K] before </w:t>
      </w:r>
      <w:r w:rsidRPr="00F6035A">
        <w:rPr>
          <w:rFonts w:eastAsia="Times New Roman"/>
          <w:lang w:val="en-US" w:eastAsia="zh-CN"/>
        </w:rPr>
        <w:t>‘</w:t>
      </w:r>
      <w:r w:rsidRPr="00F6035A">
        <w:rPr>
          <w:rFonts w:eastAsia="Times New Roman"/>
          <w:i/>
          <w:iCs/>
          <w:lang w:val="en-US" w:eastAsia="zh-CN"/>
        </w:rPr>
        <w:t>t-Service-r17</w:t>
      </w:r>
      <w:r w:rsidRPr="00F6035A">
        <w:rPr>
          <w:rFonts w:eastAsia="Times New Roman"/>
          <w:lang w:val="en-US" w:eastAsia="zh-CN"/>
        </w:rPr>
        <w:t>’.</w:t>
      </w:r>
    </w:p>
    <w:p w14:paraId="37A2C590"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7A81E3F3" w14:textId="77777777" w:rsidR="00F6035A" w:rsidRPr="00F6035A" w:rsidRDefault="00F6035A" w:rsidP="00F6035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6035A">
        <w:rPr>
          <w:rFonts w:ascii="Arial" w:eastAsia="Times New Roman" w:hAnsi="Arial"/>
          <w:b/>
          <w:lang w:eastAsia="zh-CN"/>
        </w:rPr>
        <w:t xml:space="preserve">Table 4.7A.2.1.3-1 :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detect,EUTRAN_Inter_NC</w:t>
      </w:r>
      <w:proofErr w:type="spellEnd"/>
      <w:r w:rsidRPr="00F6035A">
        <w:rPr>
          <w:rFonts w:ascii="Arial" w:eastAsia="Times New Roman" w:hAnsi="Arial"/>
          <w:b/>
          <w:vertAlign w:val="subscript"/>
          <w:lang w:eastAsia="zh-CN"/>
        </w:rPr>
        <w:t>,</w:t>
      </w:r>
      <w:r w:rsidRPr="00F6035A">
        <w:rPr>
          <w:rFonts w:ascii="Arial" w:eastAsia="Times New Roman" w:hAnsi="Arial"/>
          <w:b/>
          <w:lang w:eastAsia="zh-CN"/>
        </w:rPr>
        <w:t xml:space="preserve">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measure,EUTRAN_Inter_NC</w:t>
      </w:r>
      <w:proofErr w:type="spellEnd"/>
      <w:r w:rsidRPr="00F6035A">
        <w:rPr>
          <w:rFonts w:ascii="Arial" w:eastAsia="Times New Roman" w:hAnsi="Arial"/>
          <w:b/>
          <w:lang w:eastAsia="zh-CN"/>
        </w:rPr>
        <w:t xml:space="preserve"> and </w:t>
      </w:r>
      <w:proofErr w:type="spellStart"/>
      <w:r w:rsidRPr="00F6035A">
        <w:rPr>
          <w:rFonts w:ascii="Arial" w:eastAsia="Times New Roman" w:hAnsi="Arial" w:cs="v4.2.0"/>
          <w:b/>
          <w:lang w:eastAsia="zh-CN"/>
        </w:rPr>
        <w:t>T</w:t>
      </w:r>
      <w:r w:rsidRPr="00F6035A">
        <w:rPr>
          <w:rFonts w:ascii="Arial" w:eastAsia="Times New Roman" w:hAnsi="Arial" w:cs="v4.2.0"/>
          <w:b/>
          <w:vertAlign w:val="subscript"/>
          <w:lang w:eastAsia="zh-CN"/>
        </w:rPr>
        <w:t>evaluate,E-UTRAN_Inter_NC</w:t>
      </w:r>
      <w:proofErr w:type="spellEnd"/>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F6035A" w:rsidRPr="00F6035A" w14:paraId="654C025A" w14:textId="77777777" w:rsidTr="00F96D8F">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412DBC9"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F6035A">
              <w:rPr>
                <w:rFonts w:ascii="Arial" w:eastAsia="Times New Roman" w:hAnsi="Arial"/>
                <w:b/>
                <w:sz w:val="18"/>
                <w:lang w:eastAsia="zh-CN"/>
              </w:rPr>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4286874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detect,EUTRAN_Inter_NC</w:t>
            </w:r>
            <w:proofErr w:type="spellEnd"/>
            <w:r w:rsidRPr="00F6035A">
              <w:rPr>
                <w:rFonts w:ascii="Arial" w:eastAsia="Times New Roman" w:hAnsi="Arial"/>
                <w:b/>
                <w:sz w:val="18"/>
                <w:lang w:eastAsia="zh-CN"/>
              </w:rPr>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3DFFD5A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measure,EUTRAN_Inter_NC</w:t>
            </w:r>
            <w:proofErr w:type="spellEnd"/>
            <w:r w:rsidRPr="00F6035A">
              <w:rPr>
                <w:rFonts w:ascii="Arial" w:eastAsia="Times New Roman" w:hAnsi="Arial"/>
                <w:b/>
                <w:sz w:val="18"/>
                <w:lang w:eastAsia="zh-CN"/>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1AB3557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evaluate,E-UTRAN_Inter_NC</w:t>
            </w:r>
            <w:proofErr w:type="spellEnd"/>
          </w:p>
          <w:p w14:paraId="6CE34146"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6035A">
              <w:rPr>
                <w:rFonts w:ascii="Arial" w:eastAsia="Times New Roman" w:hAnsi="Arial" w:cs="Arial"/>
                <w:b/>
                <w:sz w:val="18"/>
                <w:lang w:eastAsia="zh-CN"/>
              </w:rPr>
              <w:t>[s] (number of DRX cycles)</w:t>
            </w:r>
          </w:p>
        </w:tc>
      </w:tr>
      <w:tr w:rsidR="00F6035A" w:rsidRPr="00F6035A" w14:paraId="29AFBEAA" w14:textId="77777777" w:rsidTr="00F96D8F">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0033480"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0.32</w:t>
            </w:r>
          </w:p>
        </w:tc>
        <w:tc>
          <w:tcPr>
            <w:tcW w:w="1366" w:type="pct"/>
            <w:tcBorders>
              <w:top w:val="single" w:sz="4" w:space="0" w:color="auto"/>
              <w:left w:val="single" w:sz="4" w:space="0" w:color="auto"/>
              <w:bottom w:val="single" w:sz="4" w:space="0" w:color="auto"/>
              <w:right w:val="single" w:sz="4" w:space="0" w:color="auto"/>
            </w:tcBorders>
            <w:hideMark/>
          </w:tcPr>
          <w:p w14:paraId="0601EB5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11.52 (36)</w:t>
            </w:r>
          </w:p>
        </w:tc>
        <w:tc>
          <w:tcPr>
            <w:tcW w:w="1474" w:type="pct"/>
            <w:tcBorders>
              <w:top w:val="single" w:sz="4" w:space="0" w:color="auto"/>
              <w:left w:val="single" w:sz="4" w:space="0" w:color="auto"/>
              <w:bottom w:val="single" w:sz="4" w:space="0" w:color="auto"/>
              <w:right w:val="single" w:sz="4" w:space="0" w:color="auto"/>
            </w:tcBorders>
            <w:hideMark/>
          </w:tcPr>
          <w:p w14:paraId="12AF38F6"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1.28 (4)</w:t>
            </w:r>
          </w:p>
        </w:tc>
        <w:tc>
          <w:tcPr>
            <w:tcW w:w="1580" w:type="pct"/>
            <w:tcBorders>
              <w:top w:val="single" w:sz="4" w:space="0" w:color="auto"/>
              <w:left w:val="single" w:sz="4" w:space="0" w:color="auto"/>
              <w:bottom w:val="single" w:sz="4" w:space="0" w:color="auto"/>
              <w:right w:val="single" w:sz="4" w:space="0" w:color="auto"/>
            </w:tcBorders>
            <w:hideMark/>
          </w:tcPr>
          <w:p w14:paraId="6728F79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5.12 (16)</w:t>
            </w:r>
          </w:p>
        </w:tc>
      </w:tr>
      <w:tr w:rsidR="00F6035A" w:rsidRPr="00F6035A" w14:paraId="4B3123C4" w14:textId="77777777" w:rsidTr="00F96D8F">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563252E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0.64</w:t>
            </w:r>
          </w:p>
        </w:tc>
        <w:tc>
          <w:tcPr>
            <w:tcW w:w="1366" w:type="pct"/>
            <w:tcBorders>
              <w:top w:val="single" w:sz="4" w:space="0" w:color="auto"/>
              <w:left w:val="single" w:sz="4" w:space="0" w:color="auto"/>
              <w:bottom w:val="single" w:sz="4" w:space="0" w:color="auto"/>
              <w:right w:val="single" w:sz="4" w:space="0" w:color="auto"/>
            </w:tcBorders>
            <w:hideMark/>
          </w:tcPr>
          <w:p w14:paraId="63A43FC3"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17.92 (28)</w:t>
            </w:r>
          </w:p>
        </w:tc>
        <w:tc>
          <w:tcPr>
            <w:tcW w:w="1474" w:type="pct"/>
            <w:tcBorders>
              <w:top w:val="single" w:sz="4" w:space="0" w:color="auto"/>
              <w:left w:val="single" w:sz="4" w:space="0" w:color="auto"/>
              <w:bottom w:val="single" w:sz="4" w:space="0" w:color="auto"/>
              <w:right w:val="single" w:sz="4" w:space="0" w:color="auto"/>
            </w:tcBorders>
            <w:hideMark/>
          </w:tcPr>
          <w:p w14:paraId="2F2F0AB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1.28 (2)</w:t>
            </w:r>
          </w:p>
        </w:tc>
        <w:tc>
          <w:tcPr>
            <w:tcW w:w="1580" w:type="pct"/>
            <w:tcBorders>
              <w:top w:val="single" w:sz="4" w:space="0" w:color="auto"/>
              <w:left w:val="single" w:sz="4" w:space="0" w:color="auto"/>
              <w:bottom w:val="single" w:sz="4" w:space="0" w:color="auto"/>
              <w:right w:val="single" w:sz="4" w:space="0" w:color="auto"/>
            </w:tcBorders>
            <w:hideMark/>
          </w:tcPr>
          <w:p w14:paraId="3ABBA18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5.12 (8)</w:t>
            </w:r>
          </w:p>
        </w:tc>
      </w:tr>
      <w:tr w:rsidR="00F6035A" w:rsidRPr="00F6035A" w14:paraId="4FCFD612" w14:textId="77777777" w:rsidTr="00F96D8F">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73600F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1.28</w:t>
            </w:r>
          </w:p>
        </w:tc>
        <w:tc>
          <w:tcPr>
            <w:tcW w:w="1366" w:type="pct"/>
            <w:tcBorders>
              <w:top w:val="single" w:sz="4" w:space="0" w:color="auto"/>
              <w:left w:val="single" w:sz="4" w:space="0" w:color="auto"/>
              <w:bottom w:val="single" w:sz="4" w:space="0" w:color="auto"/>
              <w:right w:val="single" w:sz="4" w:space="0" w:color="auto"/>
            </w:tcBorders>
            <w:hideMark/>
          </w:tcPr>
          <w:p w14:paraId="2DD04A7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32(25)</w:t>
            </w:r>
          </w:p>
        </w:tc>
        <w:tc>
          <w:tcPr>
            <w:tcW w:w="1474" w:type="pct"/>
            <w:tcBorders>
              <w:top w:val="single" w:sz="4" w:space="0" w:color="auto"/>
              <w:left w:val="single" w:sz="4" w:space="0" w:color="auto"/>
              <w:bottom w:val="single" w:sz="4" w:space="0" w:color="auto"/>
              <w:right w:val="single" w:sz="4" w:space="0" w:color="auto"/>
            </w:tcBorders>
            <w:hideMark/>
          </w:tcPr>
          <w:p w14:paraId="2AC49FC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1.28 (1)</w:t>
            </w:r>
          </w:p>
        </w:tc>
        <w:tc>
          <w:tcPr>
            <w:tcW w:w="1580" w:type="pct"/>
            <w:tcBorders>
              <w:top w:val="single" w:sz="4" w:space="0" w:color="auto"/>
              <w:left w:val="single" w:sz="4" w:space="0" w:color="auto"/>
              <w:bottom w:val="single" w:sz="4" w:space="0" w:color="auto"/>
              <w:right w:val="single" w:sz="4" w:space="0" w:color="auto"/>
            </w:tcBorders>
            <w:hideMark/>
          </w:tcPr>
          <w:p w14:paraId="543351A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6.4 (5)</w:t>
            </w:r>
          </w:p>
        </w:tc>
      </w:tr>
      <w:tr w:rsidR="00F6035A" w:rsidRPr="00F6035A" w14:paraId="0C04FF62" w14:textId="77777777" w:rsidTr="00F96D8F">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7354540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2.56</w:t>
            </w:r>
          </w:p>
        </w:tc>
        <w:tc>
          <w:tcPr>
            <w:tcW w:w="1366" w:type="pct"/>
            <w:tcBorders>
              <w:top w:val="single" w:sz="4" w:space="0" w:color="auto"/>
              <w:left w:val="single" w:sz="4" w:space="0" w:color="auto"/>
              <w:bottom w:val="single" w:sz="4" w:space="0" w:color="auto"/>
              <w:right w:val="single" w:sz="4" w:space="0" w:color="auto"/>
            </w:tcBorders>
            <w:hideMark/>
          </w:tcPr>
          <w:p w14:paraId="05290C3B"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58.88 (23)</w:t>
            </w:r>
          </w:p>
        </w:tc>
        <w:tc>
          <w:tcPr>
            <w:tcW w:w="1474" w:type="pct"/>
            <w:tcBorders>
              <w:top w:val="single" w:sz="4" w:space="0" w:color="auto"/>
              <w:left w:val="single" w:sz="4" w:space="0" w:color="auto"/>
              <w:bottom w:val="single" w:sz="4" w:space="0" w:color="auto"/>
              <w:right w:val="single" w:sz="4" w:space="0" w:color="auto"/>
            </w:tcBorders>
            <w:hideMark/>
          </w:tcPr>
          <w:p w14:paraId="12C6EC0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napToGrid w:val="0"/>
                <w:sz w:val="18"/>
                <w:lang w:eastAsia="zh-CN"/>
              </w:rPr>
              <w:t>2.56 (1)</w:t>
            </w:r>
          </w:p>
        </w:tc>
        <w:tc>
          <w:tcPr>
            <w:tcW w:w="1580" w:type="pct"/>
            <w:tcBorders>
              <w:top w:val="single" w:sz="4" w:space="0" w:color="auto"/>
              <w:left w:val="single" w:sz="4" w:space="0" w:color="auto"/>
              <w:bottom w:val="single" w:sz="4" w:space="0" w:color="auto"/>
              <w:right w:val="single" w:sz="4" w:space="0" w:color="auto"/>
            </w:tcBorders>
            <w:hideMark/>
          </w:tcPr>
          <w:p w14:paraId="7458C185"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Times New Roman" w:hAnsi="Arial"/>
                <w:sz w:val="18"/>
                <w:lang w:eastAsia="zh-CN"/>
              </w:rPr>
              <w:t>7.68 (3)</w:t>
            </w:r>
          </w:p>
        </w:tc>
      </w:tr>
    </w:tbl>
    <w:p w14:paraId="36C61404"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67FAA6E1" w14:textId="77777777" w:rsidR="00F6035A" w:rsidRPr="00F6035A" w:rsidRDefault="00F6035A" w:rsidP="00F6035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6035A">
        <w:rPr>
          <w:rFonts w:ascii="Arial" w:eastAsia="Times New Roman" w:hAnsi="Arial"/>
          <w:b/>
          <w:lang w:eastAsia="zh-CN"/>
        </w:rPr>
        <w:t xml:space="preserve">Table 4.7A.2.1.3-2: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detect,EUTRAN_Inter_NC</w:t>
      </w:r>
      <w:proofErr w:type="spellEnd"/>
      <w:r w:rsidRPr="00F6035A">
        <w:rPr>
          <w:rFonts w:ascii="Arial" w:eastAsia="Times New Roman" w:hAnsi="Arial"/>
          <w:b/>
          <w:vertAlign w:val="subscript"/>
          <w:lang w:eastAsia="zh-CN"/>
        </w:rPr>
        <w:t>,</w:t>
      </w:r>
      <w:r w:rsidRPr="00F6035A">
        <w:rPr>
          <w:rFonts w:ascii="Arial" w:eastAsia="Times New Roman" w:hAnsi="Arial"/>
          <w:b/>
          <w:lang w:eastAsia="zh-CN"/>
        </w:rPr>
        <w:t xml:space="preserve">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measure,EUTRAN_Inter_NC</w:t>
      </w:r>
      <w:proofErr w:type="spellEnd"/>
      <w:r w:rsidRPr="00F6035A">
        <w:rPr>
          <w:rFonts w:ascii="Arial" w:eastAsia="Times New Roman" w:hAnsi="Arial"/>
          <w:b/>
          <w:lang w:eastAsia="zh-CN"/>
        </w:rPr>
        <w:t xml:space="preserve"> and </w:t>
      </w:r>
      <w:proofErr w:type="spellStart"/>
      <w:r w:rsidRPr="00F6035A">
        <w:rPr>
          <w:rFonts w:ascii="Arial" w:eastAsia="Times New Roman" w:hAnsi="Arial"/>
          <w:b/>
          <w:lang w:eastAsia="zh-CN"/>
        </w:rPr>
        <w:t>T</w:t>
      </w:r>
      <w:r w:rsidRPr="00F6035A">
        <w:rPr>
          <w:rFonts w:ascii="Arial" w:eastAsia="Times New Roman" w:hAnsi="Arial"/>
          <w:b/>
          <w:vertAlign w:val="subscript"/>
          <w:lang w:eastAsia="zh-CN"/>
        </w:rPr>
        <w:t>evaluate</w:t>
      </w:r>
      <w:proofErr w:type="spellEnd"/>
      <w:r w:rsidRPr="00F6035A">
        <w:rPr>
          <w:rFonts w:ascii="Arial" w:eastAsia="Times New Roman" w:hAnsi="Arial"/>
          <w:b/>
          <w:vertAlign w:val="subscript"/>
          <w:lang w:eastAsia="zh-CN"/>
        </w:rPr>
        <w:t>, E-</w:t>
      </w:r>
      <w:proofErr w:type="spellStart"/>
      <w:r w:rsidRPr="00F6035A">
        <w:rPr>
          <w:rFonts w:ascii="Arial" w:eastAsia="Times New Roman" w:hAnsi="Arial"/>
          <w:b/>
          <w:vertAlign w:val="subscript"/>
          <w:lang w:eastAsia="zh-CN"/>
        </w:rPr>
        <w:t>UTRAN_inter_NC</w:t>
      </w:r>
      <w:proofErr w:type="spellEnd"/>
      <w:r w:rsidRPr="00F6035A">
        <w:rPr>
          <w:rFonts w:ascii="Arial" w:eastAsia="Times New Roman" w:hAnsi="Arial"/>
          <w:b/>
          <w:vertAlign w:val="subscript"/>
          <w:lang w:eastAsia="zh-CN"/>
        </w:rPr>
        <w:t xml:space="preserve"> </w:t>
      </w:r>
      <w:r w:rsidRPr="00F6035A">
        <w:rPr>
          <w:rFonts w:ascii="Arial" w:eastAsia="Times New Roman" w:hAnsi="Arial"/>
          <w:b/>
          <w:lang w:eastAsia="zh-CN"/>
        </w:rPr>
        <w:t xml:space="preserve">for UE configured with </w:t>
      </w:r>
      <w:proofErr w:type="spellStart"/>
      <w:r w:rsidRPr="00F6035A">
        <w:rPr>
          <w:rFonts w:ascii="Arial" w:eastAsia="Times New Roman" w:hAnsi="Arial"/>
          <w:b/>
          <w:lang w:eastAsia="zh-CN"/>
        </w:rPr>
        <w:t>eDRX_IDLE</w:t>
      </w:r>
      <w:proofErr w:type="spellEnd"/>
      <w:r w:rsidRPr="00F6035A">
        <w:rPr>
          <w:rFonts w:ascii="Arial" w:eastAsia="Times New Roman" w:hAnsi="Arial"/>
          <w:b/>
          <w:lang w:eastAsia="zh-CN"/>
        </w:rPr>
        <w:t xml:space="preserv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F6035A" w:rsidRPr="00F6035A" w14:paraId="1911506A" w14:textId="77777777" w:rsidTr="00F96D8F">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E1063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6035A">
              <w:rPr>
                <w:rFonts w:ascii="Arial" w:eastAsia="Times New Roman" w:hAnsi="Arial"/>
                <w:b/>
                <w:sz w:val="18"/>
                <w:lang w:eastAsia="zh-CN"/>
              </w:rPr>
              <w:t>eDRX_IDLE</w:t>
            </w:r>
            <w:proofErr w:type="spellEnd"/>
            <w:r w:rsidRPr="00F6035A">
              <w:rPr>
                <w:rFonts w:ascii="Arial" w:eastAsia="Times New Roman" w:hAnsi="Arial"/>
                <w:b/>
                <w:sz w:val="18"/>
                <w:lang w:eastAsia="zh-CN"/>
              </w:rPr>
              <w:t xml:space="preserv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B93FB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F6035A">
              <w:rPr>
                <w:rFonts w:ascii="Arial" w:eastAsia="Times New Roman" w:hAnsi="Arial"/>
                <w:b/>
                <w:sz w:val="18"/>
                <w:lang w:eastAsia="zh-CN"/>
              </w:rPr>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CDCBA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6035A">
              <w:rPr>
                <w:rFonts w:ascii="Arial" w:eastAsia="Times New Roman" w:hAnsi="Arial"/>
                <w:b/>
                <w:sz w:val="18"/>
                <w:lang w:eastAsia="zh-CN"/>
              </w:rPr>
              <w:t>PTW length [s] (</w:t>
            </w:r>
            <w:r w:rsidRPr="00F6035A">
              <w:rPr>
                <w:rFonts w:ascii="Arial" w:eastAsia="Times New Roman" w:hAnsi="Arial" w:cs="Arial"/>
                <w:b/>
                <w:bCs/>
                <w:iCs/>
                <w:sz w:val="18"/>
                <w:lang w:eastAsia="ja-JP"/>
              </w:rPr>
              <w:t>number of 1.28s periods</w:t>
            </w:r>
            <w:r w:rsidRPr="00F6035A">
              <w:rPr>
                <w:rFonts w:ascii="Arial" w:eastAsia="Times New Roman" w:hAnsi="Arial"/>
                <w:b/>
                <w:sz w:val="18"/>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0AE23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detect,EUTRAN_Inter_NC</w:t>
            </w:r>
            <w:proofErr w:type="spellEnd"/>
            <w:r w:rsidRPr="00F6035A">
              <w:rPr>
                <w:rFonts w:ascii="Arial" w:eastAsia="Times New Roman" w:hAnsi="Arial"/>
                <w:b/>
                <w:sz w:val="18"/>
                <w:lang w:eastAsia="zh-CN"/>
              </w:rPr>
              <w:t xml:space="preserve"> [s] (number of DRX </w:t>
            </w:r>
            <w:r w:rsidRPr="00F6035A">
              <w:rPr>
                <w:rFonts w:ascii="Arial" w:eastAsia="Times New Roman" w:hAnsi="Arial" w:cs="v4.2.0"/>
                <w:b/>
                <w:sz w:val="18"/>
                <w:lang w:eastAsia="zh-CN"/>
              </w:rPr>
              <w:t xml:space="preserve">or </w:t>
            </w:r>
            <w:proofErr w:type="spellStart"/>
            <w:r w:rsidRPr="00F6035A">
              <w:rPr>
                <w:rFonts w:ascii="Arial" w:eastAsia="Times New Roman" w:hAnsi="Arial" w:cs="v4.2.0"/>
                <w:b/>
                <w:sz w:val="18"/>
                <w:lang w:eastAsia="zh-CN"/>
              </w:rPr>
              <w:t>eDRX</w:t>
            </w:r>
            <w:proofErr w:type="spellEnd"/>
            <w:r w:rsidRPr="00F6035A">
              <w:rPr>
                <w:rFonts w:ascii="Arial" w:eastAsia="Times New Roman" w:hAnsi="Arial"/>
                <w:b/>
                <w:sz w:val="18"/>
                <w:lang w:eastAsia="zh-CN"/>
              </w:rPr>
              <w:t xml:space="preserve"> cycles</w:t>
            </w:r>
            <w:r w:rsidRPr="00F6035A">
              <w:rPr>
                <w:rFonts w:ascii="Arial" w:eastAsia="Times New Roman" w:hAnsi="Arial" w:cs="Arial"/>
                <w:b/>
                <w:sz w:val="18"/>
                <w:vertAlign w:val="superscript"/>
                <w:lang w:eastAsia="zh-CN"/>
              </w:rPr>
              <w:t xml:space="preserve"> Note 3</w:t>
            </w:r>
            <w:r w:rsidRPr="00F6035A">
              <w:rPr>
                <w:rFonts w:ascii="Arial" w:eastAsia="Times New Roman" w:hAnsi="Arial"/>
                <w:b/>
                <w:sz w:val="18"/>
                <w:lang w:eastAsia="zh-CN"/>
              </w:rPr>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945CC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measure,EUTRAN_Inter_NC</w:t>
            </w:r>
            <w:proofErr w:type="spellEnd"/>
            <w:r w:rsidRPr="00F6035A">
              <w:rPr>
                <w:rFonts w:ascii="Arial" w:eastAsia="Times New Roman" w:hAnsi="Arial"/>
                <w:b/>
                <w:sz w:val="18"/>
                <w:lang w:eastAsia="zh-CN"/>
              </w:rPr>
              <w:t xml:space="preserve"> [s] (number of DRX </w:t>
            </w:r>
            <w:r w:rsidRPr="00F6035A">
              <w:rPr>
                <w:rFonts w:ascii="Arial" w:eastAsia="Times New Roman" w:hAnsi="Arial" w:cs="v4.2.0"/>
                <w:b/>
                <w:sz w:val="18"/>
                <w:lang w:eastAsia="zh-CN"/>
              </w:rPr>
              <w:t xml:space="preserve">or </w:t>
            </w:r>
            <w:proofErr w:type="spellStart"/>
            <w:r w:rsidRPr="00F6035A">
              <w:rPr>
                <w:rFonts w:ascii="Arial" w:eastAsia="Times New Roman" w:hAnsi="Arial" w:cs="v4.2.0"/>
                <w:b/>
                <w:sz w:val="18"/>
                <w:lang w:eastAsia="zh-CN"/>
              </w:rPr>
              <w:t>eDRX</w:t>
            </w:r>
            <w:proofErr w:type="spellEnd"/>
            <w:r w:rsidRPr="00F6035A">
              <w:rPr>
                <w:rFonts w:ascii="Arial" w:eastAsia="Times New Roman" w:hAnsi="Arial"/>
                <w:b/>
                <w:sz w:val="18"/>
                <w:lang w:eastAsia="zh-CN"/>
              </w:rPr>
              <w:t xml:space="preserve"> cycles</w:t>
            </w:r>
            <w:r w:rsidRPr="00F6035A">
              <w:rPr>
                <w:rFonts w:ascii="Arial" w:eastAsia="Times New Roman" w:hAnsi="Arial" w:cs="Arial"/>
                <w:b/>
                <w:sz w:val="18"/>
                <w:vertAlign w:val="superscript"/>
                <w:lang w:eastAsia="zh-CN"/>
              </w:rPr>
              <w:t xml:space="preserve"> Note 3</w:t>
            </w:r>
            <w:r w:rsidRPr="00F6035A">
              <w:rPr>
                <w:rFonts w:ascii="Arial" w:eastAsia="Times New Roman" w:hAnsi="Arial"/>
                <w:b/>
                <w:sz w:val="18"/>
                <w:lang w:eastAsia="zh-CN"/>
              </w:rPr>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B8FDA4"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r w:rsidRPr="00F6035A">
              <w:rPr>
                <w:rFonts w:ascii="Arial" w:eastAsia="Times New Roman" w:hAnsi="Arial"/>
                <w:b/>
                <w:sz w:val="18"/>
                <w:lang w:eastAsia="zh-CN"/>
              </w:rPr>
              <w:t>T</w:t>
            </w:r>
            <w:r w:rsidRPr="00F6035A">
              <w:rPr>
                <w:rFonts w:ascii="Arial" w:eastAsia="Times New Roman" w:hAnsi="Arial"/>
                <w:b/>
                <w:sz w:val="18"/>
                <w:vertAlign w:val="subscript"/>
                <w:lang w:eastAsia="zh-CN"/>
              </w:rPr>
              <w:t>evaluate,E-UTRAN_inter_NC</w:t>
            </w:r>
            <w:proofErr w:type="spellEnd"/>
          </w:p>
          <w:p w14:paraId="38E7360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6035A">
              <w:rPr>
                <w:rFonts w:ascii="Arial" w:eastAsia="Times New Roman" w:hAnsi="Arial" w:cs="Arial"/>
                <w:b/>
                <w:sz w:val="18"/>
                <w:lang w:eastAsia="zh-CN"/>
              </w:rPr>
              <w:t xml:space="preserve">[s] (number of DRX </w:t>
            </w:r>
            <w:r w:rsidRPr="00F6035A">
              <w:rPr>
                <w:rFonts w:ascii="Arial" w:eastAsia="Times New Roman" w:hAnsi="Arial" w:cs="v4.2.0"/>
                <w:b/>
                <w:sz w:val="18"/>
                <w:lang w:eastAsia="zh-CN"/>
              </w:rPr>
              <w:t xml:space="preserve">or </w:t>
            </w:r>
            <w:proofErr w:type="spellStart"/>
            <w:r w:rsidRPr="00F6035A">
              <w:rPr>
                <w:rFonts w:ascii="Arial" w:eastAsia="Times New Roman" w:hAnsi="Arial" w:cs="v4.2.0"/>
                <w:b/>
                <w:sz w:val="18"/>
                <w:lang w:eastAsia="zh-CN"/>
              </w:rPr>
              <w:t>eDRX</w:t>
            </w:r>
            <w:proofErr w:type="spellEnd"/>
            <w:r w:rsidRPr="00F6035A">
              <w:rPr>
                <w:rFonts w:ascii="Arial" w:eastAsia="Times New Roman" w:hAnsi="Arial" w:cs="Arial"/>
                <w:b/>
                <w:sz w:val="18"/>
                <w:lang w:eastAsia="zh-CN"/>
              </w:rPr>
              <w:t xml:space="preserve"> cycles</w:t>
            </w:r>
            <w:r w:rsidRPr="00F6035A">
              <w:rPr>
                <w:rFonts w:ascii="Arial" w:eastAsia="Times New Roman" w:hAnsi="Arial" w:cs="Arial"/>
                <w:b/>
                <w:sz w:val="18"/>
                <w:vertAlign w:val="superscript"/>
                <w:lang w:eastAsia="zh-CN"/>
              </w:rPr>
              <w:t xml:space="preserve"> Note 3</w:t>
            </w:r>
            <w:r w:rsidRPr="00F6035A">
              <w:rPr>
                <w:rFonts w:ascii="Arial" w:eastAsia="Times New Roman" w:hAnsi="Arial" w:cs="Arial"/>
                <w:b/>
                <w:sz w:val="18"/>
                <w:lang w:eastAsia="zh-CN"/>
              </w:rPr>
              <w:t>)</w:t>
            </w:r>
          </w:p>
        </w:tc>
      </w:tr>
      <w:tr w:rsidR="00F6035A" w:rsidRPr="00F6035A" w14:paraId="4BE19D0E" w14:textId="77777777" w:rsidTr="00F96D8F">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46B51E"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cs="Arial"/>
                <w:sz w:val="18"/>
                <w:lang w:eastAsia="zh-CN"/>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9F2C1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cs="Arial"/>
                <w:sz w:val="18"/>
                <w:lang w:eastAsia="zh-CN"/>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46B79A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cs="Arial"/>
                <w:sz w:val="18"/>
                <w:lang w:eastAsia="zh-CN"/>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26A27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noProof/>
                <w:sz w:val="18"/>
                <w:szCs w:val="18"/>
                <w:lang w:val="en-US" w:eastAsia="zh-CN"/>
              </w:rPr>
            </w:pPr>
            <w:r w:rsidRPr="00F6035A">
              <w:rPr>
                <w:rFonts w:ascii="Arial" w:eastAsia="SimSun" w:hAnsi="Arial" w:cs="Arial"/>
                <w:sz w:val="18"/>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3425F9"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F6035A">
              <w:rPr>
                <w:rFonts w:ascii="Arial" w:eastAsia="SimSun" w:hAnsi="Arial" w:cs="Arial"/>
                <w:snapToGrid w:val="0"/>
                <w:sz w:val="18"/>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A17A6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SimSun" w:hAnsi="Arial" w:cs="Arial"/>
                <w:snapToGrid w:val="0"/>
                <w:sz w:val="18"/>
                <w:szCs w:val="18"/>
                <w:lang w:eastAsia="zh-CN"/>
              </w:rPr>
              <w:t>10.24 (2)</w:t>
            </w:r>
          </w:p>
        </w:tc>
      </w:tr>
      <w:tr w:rsidR="00F6035A" w:rsidRPr="00F6035A" w14:paraId="45E0F448" w14:textId="77777777" w:rsidTr="00F96D8F">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953018C"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 xml:space="preserve">10.24 ≤ </w:t>
            </w:r>
            <w:proofErr w:type="spellStart"/>
            <w:r w:rsidRPr="00F6035A">
              <w:rPr>
                <w:rFonts w:ascii="Arial" w:eastAsia="Times New Roman" w:hAnsi="Arial"/>
                <w:sz w:val="18"/>
                <w:lang w:eastAsia="zh-CN"/>
              </w:rPr>
              <w:t>eDRX_IDLE</w:t>
            </w:r>
            <w:proofErr w:type="spellEnd"/>
            <w:r w:rsidRPr="00F6035A">
              <w:rPr>
                <w:rFonts w:ascii="Arial" w:eastAsia="Times New Roman" w:hAnsi="Arial"/>
                <w:sz w:val="18"/>
                <w:lang w:eastAsia="zh-CN"/>
              </w:rPr>
              <w:t xml:space="preserv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06F1B1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6E58C1"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≥1.28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4FCE70"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noProof/>
                <w:sz w:val="18"/>
                <w:szCs w:val="18"/>
                <w:lang w:val="en-US" w:eastAsia="zh-CN"/>
              </w:rPr>
            </w:pPr>
            <w:r w:rsidRPr="00F6035A">
              <w:rPr>
                <w:rFonts w:ascii="Arial" w:eastAsia="Times New Roman" w:hAnsi="Arial"/>
                <w:noProof/>
                <w:position w:val="-32"/>
                <w:sz w:val="18"/>
                <w:szCs w:val="18"/>
                <w:lang w:val="en-US" w:eastAsia="zh-CN"/>
              </w:rPr>
              <w:object w:dxaOrig="4665" w:dyaOrig="630" w14:anchorId="23A71A7A">
                <v:shape id="_x0000_i1030" type="#_x0000_t75" style="width:233.15pt;height:33.25pt" o:ole="">
                  <v:imagedata r:id="rId22" o:title=""/>
                </v:shape>
                <o:OLEObject Type="Embed" ProgID="Equation.3" ShapeID="_x0000_i1030" DrawAspect="Content" ObjectID="_1771270439" r:id="rId23"/>
              </w:object>
            </w:r>
          </w:p>
          <w:p w14:paraId="5DAF6EEF"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szCs w:val="18"/>
                <w:lang w:eastAsia="zh-CN"/>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3FB545"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napToGrid w:val="0"/>
                <w:sz w:val="18"/>
                <w:lang w:eastAsia="zh-CN"/>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19E7D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 xml:space="preserve"> </w:t>
            </w:r>
            <w:r w:rsidRPr="00F6035A">
              <w:rPr>
                <w:rFonts w:ascii="Arial" w:eastAsia="Times New Roman" w:hAnsi="Arial"/>
                <w:snapToGrid w:val="0"/>
                <w:sz w:val="18"/>
                <w:lang w:eastAsia="zh-CN"/>
              </w:rPr>
              <w:t>(2)</w:t>
            </w:r>
          </w:p>
        </w:tc>
      </w:tr>
      <w:tr w:rsidR="00F6035A" w:rsidRPr="00F6035A" w14:paraId="53CBAEB3" w14:textId="77777777" w:rsidTr="00F96D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856AE"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sz w:val="18"/>
                <w:lang w:eastAsia="zh-CN"/>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F239F5"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669A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4367"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sz w:val="18"/>
                <w:lang w:eastAsia="zh-CN"/>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96731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napToGrid w:val="0"/>
                <w:sz w:val="18"/>
                <w:lang w:eastAsia="zh-CN"/>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C983A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 xml:space="preserve"> </w:t>
            </w:r>
            <w:r w:rsidRPr="00F6035A">
              <w:rPr>
                <w:rFonts w:ascii="Arial" w:eastAsia="Times New Roman" w:hAnsi="Arial"/>
                <w:snapToGrid w:val="0"/>
                <w:sz w:val="18"/>
                <w:lang w:eastAsia="zh-CN"/>
              </w:rPr>
              <w:t>(2)</w:t>
            </w:r>
          </w:p>
        </w:tc>
      </w:tr>
      <w:tr w:rsidR="00F6035A" w:rsidRPr="00F6035A" w14:paraId="197CCF28" w14:textId="77777777" w:rsidTr="00F96D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E27E"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sz w:val="18"/>
                <w:lang w:eastAsia="zh-CN"/>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72D0F7"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C781B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ja-JP"/>
              </w:rPr>
              <w:t>≥</w:t>
            </w:r>
            <w:r w:rsidRPr="00F6035A">
              <w:rPr>
                <w:rFonts w:ascii="Arial" w:eastAsia="Times New Roman" w:hAnsi="Arial"/>
                <w:sz w:val="18"/>
                <w:lang w:eastAsia="zh-CN"/>
              </w:rPr>
              <w:t>1.</w:t>
            </w:r>
            <w:r w:rsidRPr="00F6035A">
              <w:rPr>
                <w:rFonts w:ascii="Arial" w:eastAsia="Times New Roman" w:hAnsi="Arial"/>
                <w:sz w:val="18"/>
                <w:lang w:eastAsia="ja-JP"/>
              </w:rPr>
              <w:t>2</w:t>
            </w:r>
            <w:r w:rsidRPr="00F6035A">
              <w:rPr>
                <w:rFonts w:ascii="Arial" w:eastAsia="Times New Roman" w:hAnsi="Arial"/>
                <w:sz w:val="18"/>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88EC"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sz w:val="18"/>
                <w:lang w:eastAsia="zh-CN"/>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39A318"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napToGrid w:val="0"/>
                <w:sz w:val="18"/>
                <w:lang w:eastAsia="zh-CN"/>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32B5FF"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napToGrid w:val="0"/>
                <w:sz w:val="18"/>
                <w:lang w:eastAsia="zh-CN"/>
              </w:rPr>
              <w:t>(2)</w:t>
            </w:r>
          </w:p>
        </w:tc>
      </w:tr>
      <w:tr w:rsidR="00F6035A" w:rsidRPr="00F6035A" w14:paraId="25EC11CD" w14:textId="77777777" w:rsidTr="00F96D8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3EB00"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sz w:val="18"/>
                <w:lang w:eastAsia="zh-CN"/>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FB450D"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94ECB2"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ja-JP"/>
              </w:rPr>
              <w:t>≥</w:t>
            </w:r>
            <w:r w:rsidRPr="00F6035A">
              <w:rPr>
                <w:rFonts w:ascii="Arial" w:eastAsia="Times New Roman" w:hAnsi="Arial"/>
                <w:sz w:val="18"/>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954DD" w14:textId="77777777" w:rsidR="00F6035A" w:rsidRPr="00F6035A" w:rsidRDefault="00F6035A" w:rsidP="00F6035A">
            <w:pPr>
              <w:overflowPunct w:val="0"/>
              <w:autoSpaceDE w:val="0"/>
              <w:autoSpaceDN w:val="0"/>
              <w:adjustRightInd w:val="0"/>
              <w:spacing w:after="0"/>
              <w:textAlignment w:val="baseline"/>
              <w:rPr>
                <w:rFonts w:ascii="Arial" w:eastAsia="Times New Roman" w:hAnsi="Arial"/>
                <w:sz w:val="18"/>
                <w:lang w:eastAsia="zh-CN"/>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4960DA"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napToGrid w:val="0"/>
                <w:sz w:val="18"/>
                <w:lang w:eastAsia="zh-CN"/>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15585F" w14:textId="77777777" w:rsidR="00F6035A" w:rsidRPr="00F6035A" w:rsidRDefault="00F6035A" w:rsidP="00F603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35A">
              <w:rPr>
                <w:rFonts w:ascii="Arial" w:eastAsia="Times New Roman" w:hAnsi="Arial"/>
                <w:sz w:val="18"/>
                <w:lang w:eastAsia="zh-CN"/>
              </w:rPr>
              <w:t xml:space="preserve"> (2)</w:t>
            </w:r>
          </w:p>
        </w:tc>
      </w:tr>
      <w:tr w:rsidR="00F6035A" w:rsidRPr="00F6035A" w14:paraId="28FBCF05" w14:textId="77777777" w:rsidTr="00F96D8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739E6A"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sz w:val="18"/>
                <w:lang w:eastAsia="zh-CN"/>
              </w:rPr>
              <w:t>NOTE 1:</w:t>
            </w:r>
            <w:r w:rsidRPr="00F6035A">
              <w:rPr>
                <w:rFonts w:ascii="Arial" w:eastAsia="Times New Roman" w:hAnsi="Arial"/>
                <w:sz w:val="18"/>
                <w:lang w:eastAsia="zh-CN"/>
              </w:rPr>
              <w:tab/>
              <w:t>The number of DRX cycles in this table is given for the DRX cycles within PTWs.</w:t>
            </w:r>
          </w:p>
          <w:p w14:paraId="2A914A83"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sz w:val="18"/>
                <w:lang w:eastAsia="zh-CN"/>
              </w:rPr>
              <w:t>NOTE 2:</w:t>
            </w:r>
            <w:r w:rsidRPr="00F6035A">
              <w:rPr>
                <w:rFonts w:ascii="Arial" w:eastAsia="Times New Roman" w:hAnsi="Arial"/>
                <w:sz w:val="18"/>
                <w:lang w:eastAsia="zh-CN"/>
              </w:rPr>
              <w:tab/>
              <w:t xml:space="preserve">The </w:t>
            </w:r>
            <w:proofErr w:type="spellStart"/>
            <w:r w:rsidRPr="00F6035A">
              <w:rPr>
                <w:rFonts w:ascii="Arial" w:eastAsia="Times New Roman" w:hAnsi="Arial"/>
                <w:sz w:val="18"/>
                <w:lang w:eastAsia="zh-CN"/>
              </w:rPr>
              <w:t>eDRX_IDLE</w:t>
            </w:r>
            <w:proofErr w:type="spellEnd"/>
            <w:r w:rsidRPr="00F6035A">
              <w:rPr>
                <w:rFonts w:ascii="Arial" w:eastAsia="Times New Roman" w:hAnsi="Arial"/>
                <w:sz w:val="18"/>
                <w:lang w:eastAsia="zh-CN"/>
              </w:rPr>
              <w:t xml:space="preserve"> cycle lengths are as specified in Section 10.5.5.32 of TS 24.008 [34].</w:t>
            </w:r>
          </w:p>
          <w:p w14:paraId="22E43CC3" w14:textId="77777777" w:rsidR="00F6035A" w:rsidRPr="00F6035A" w:rsidRDefault="00F6035A" w:rsidP="00F603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6035A">
              <w:rPr>
                <w:rFonts w:ascii="Arial" w:eastAsia="Times New Roman" w:hAnsi="Arial" w:cs="Arial"/>
                <w:sz w:val="18"/>
                <w:lang w:eastAsia="zh-CN"/>
              </w:rPr>
              <w:t>NOTE 3:</w:t>
            </w:r>
            <w:r w:rsidRPr="00F6035A">
              <w:rPr>
                <w:rFonts w:ascii="Arial" w:eastAsia="Times New Roman" w:hAnsi="Arial"/>
                <w:sz w:val="18"/>
                <w:lang w:eastAsia="zh-CN"/>
              </w:rPr>
              <w:tab/>
            </w:r>
            <w:r w:rsidRPr="00F6035A">
              <w:rPr>
                <w:rFonts w:ascii="Arial" w:eastAsia="Times New Roman" w:hAnsi="Arial" w:cs="Arial"/>
                <w:sz w:val="18"/>
                <w:lang w:eastAsia="zh-CN"/>
              </w:rPr>
              <w:t xml:space="preserve">Number of </w:t>
            </w:r>
            <w:proofErr w:type="spellStart"/>
            <w:r w:rsidRPr="00F6035A">
              <w:rPr>
                <w:rFonts w:ascii="Arial" w:eastAsia="Times New Roman" w:hAnsi="Arial" w:cs="Arial"/>
                <w:sz w:val="18"/>
                <w:lang w:eastAsia="zh-CN"/>
              </w:rPr>
              <w:t>eDRX</w:t>
            </w:r>
            <w:proofErr w:type="spellEnd"/>
            <w:r w:rsidRPr="00F6035A">
              <w:rPr>
                <w:rFonts w:ascii="Arial" w:eastAsia="Times New Roman" w:hAnsi="Arial" w:cs="Arial"/>
                <w:sz w:val="18"/>
                <w:lang w:eastAsia="zh-CN"/>
              </w:rPr>
              <w:t xml:space="preserve"> cycles when </w:t>
            </w:r>
            <w:proofErr w:type="spellStart"/>
            <w:r w:rsidRPr="00F6035A">
              <w:rPr>
                <w:rFonts w:ascii="Arial" w:eastAsia="Times New Roman" w:hAnsi="Arial" w:cs="Arial"/>
                <w:sz w:val="18"/>
                <w:lang w:eastAsia="zh-CN"/>
              </w:rPr>
              <w:t>eDRX_IDLE</w:t>
            </w:r>
            <w:proofErr w:type="spellEnd"/>
            <w:r w:rsidRPr="00F6035A">
              <w:rPr>
                <w:rFonts w:ascii="Arial" w:eastAsia="Times New Roman" w:hAnsi="Arial" w:cs="Arial"/>
                <w:sz w:val="18"/>
                <w:lang w:eastAsia="zh-CN"/>
              </w:rPr>
              <w:t xml:space="preserve"> cycle length equals 5.12s, number of DRX cycles otherwise</w:t>
            </w:r>
          </w:p>
        </w:tc>
      </w:tr>
    </w:tbl>
    <w:p w14:paraId="5F41C5E9" w14:textId="77777777" w:rsidR="00F6035A" w:rsidRPr="00F6035A" w:rsidRDefault="00F6035A" w:rsidP="00F6035A">
      <w:pPr>
        <w:overflowPunct w:val="0"/>
        <w:autoSpaceDE w:val="0"/>
        <w:autoSpaceDN w:val="0"/>
        <w:adjustRightInd w:val="0"/>
        <w:textAlignment w:val="baseline"/>
        <w:rPr>
          <w:rFonts w:eastAsia="Times New Roman"/>
          <w:lang w:eastAsia="zh-CN"/>
        </w:rPr>
      </w:pPr>
    </w:p>
    <w:p w14:paraId="79526657"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For higher priority cells, a UE may optionally use a shorter value for</w:t>
      </w:r>
      <w:r w:rsidRPr="00F6035A">
        <w:rPr>
          <w:rFonts w:ascii="Arial" w:eastAsia="Times New Roman" w:hAnsi="Arial" w:cs="v4.2.0"/>
          <w:b/>
          <w:sz w:val="18"/>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measure,EUTRAN_Inter_NC</w:t>
      </w:r>
      <w:r w:rsidRPr="00F6035A">
        <w:rPr>
          <w:rFonts w:eastAsia="Times New Roman"/>
          <w:lang w:eastAsia="zh-CN"/>
        </w:rPr>
        <w:t>,which</w:t>
      </w:r>
      <w:proofErr w:type="spellEnd"/>
      <w:r w:rsidRPr="00F6035A">
        <w:rPr>
          <w:rFonts w:eastAsia="Times New Roman"/>
          <w:lang w:eastAsia="zh-CN"/>
        </w:rPr>
        <w:t xml:space="preserve"> shall not be less than Max(0.64 s, one DRX cycle).</w:t>
      </w:r>
    </w:p>
    <w:p w14:paraId="692D0A9E"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For any requirement in this section, when the UE transitions between any two states when being configured with </w:t>
      </w:r>
      <w:proofErr w:type="spellStart"/>
      <w:r w:rsidRPr="00F6035A">
        <w:rPr>
          <w:rFonts w:eastAsia="Times New Roman"/>
          <w:lang w:eastAsia="zh-CN"/>
        </w:rPr>
        <w:t>eDRX_IDLE</w:t>
      </w:r>
      <w:proofErr w:type="spellEnd"/>
      <w:r w:rsidRPr="00F6035A">
        <w:rPr>
          <w:rFonts w:eastAsia="Times New Roman"/>
          <w:lang w:eastAsia="zh-CN"/>
        </w:rPr>
        <w:t xml:space="preserve">, being configured with </w:t>
      </w:r>
      <w:proofErr w:type="spellStart"/>
      <w:r w:rsidRPr="00F6035A">
        <w:rPr>
          <w:rFonts w:eastAsia="Times New Roman"/>
          <w:lang w:eastAsia="zh-CN"/>
        </w:rPr>
        <w:t>eDRX_IDLE</w:t>
      </w:r>
      <w:proofErr w:type="spellEnd"/>
      <w:r w:rsidRPr="00F6035A">
        <w:rPr>
          <w:rFonts w:eastAsia="Times New Roman"/>
          <w:lang w:eastAsia="zh-CN"/>
        </w:rPr>
        <w:t xml:space="preserve"> cycle, changing </w:t>
      </w:r>
      <w:proofErr w:type="spellStart"/>
      <w:r w:rsidRPr="00F6035A">
        <w:rPr>
          <w:rFonts w:eastAsia="Times New Roman"/>
          <w:lang w:eastAsia="zh-CN"/>
        </w:rPr>
        <w:t>eDRX_IDLE</w:t>
      </w:r>
      <w:proofErr w:type="spellEnd"/>
      <w:r w:rsidRPr="00F6035A">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FFD48B4"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lang w:eastAsia="zh-CN"/>
        </w:rPr>
        <w:t xml:space="preserve">The UE is not </w:t>
      </w:r>
      <w:proofErr w:type="spellStart"/>
      <w:r w:rsidRPr="00F6035A">
        <w:rPr>
          <w:rFonts w:eastAsia="Times New Roman"/>
          <w:lang w:eastAsia="zh-CN"/>
        </w:rPr>
        <w:t>rquired</w:t>
      </w:r>
      <w:proofErr w:type="spellEnd"/>
      <w:r w:rsidRPr="00F6035A">
        <w:rPr>
          <w:rFonts w:eastAsia="Times New Roman"/>
          <w:lang w:eastAsia="zh-CN"/>
        </w:rPr>
        <w:t xml:space="preserve"> to perform inter-frequency neighbour cell measurements and meet </w:t>
      </w:r>
      <w:proofErr w:type="spellStart"/>
      <w:r w:rsidRPr="00F6035A">
        <w:rPr>
          <w:rFonts w:eastAsia="Times New Roman"/>
          <w:lang w:eastAsia="zh-CN"/>
        </w:rPr>
        <w:t>T</w:t>
      </w:r>
      <w:r w:rsidRPr="00F6035A">
        <w:rPr>
          <w:rFonts w:eastAsia="Times New Roman"/>
          <w:vertAlign w:val="subscript"/>
          <w:lang w:eastAsia="zh-CN"/>
        </w:rPr>
        <w:t>detect,EUTRAN_Inter_NC</w:t>
      </w:r>
      <w:proofErr w:type="spellEnd"/>
      <w:r w:rsidRPr="00F6035A">
        <w:rPr>
          <w:rFonts w:eastAsia="Times New Roman"/>
          <w:vertAlign w:val="subscript"/>
          <w:lang w:eastAsia="zh-CN"/>
        </w:rPr>
        <w:t>,</w:t>
      </w:r>
      <w:r w:rsidRPr="00F6035A">
        <w:rPr>
          <w:rFonts w:eastAsia="Times New Roman"/>
          <w:lang w:eastAsia="zh-CN"/>
        </w:rPr>
        <w:t xml:space="preserve"> </w:t>
      </w:r>
      <w:proofErr w:type="spellStart"/>
      <w:r w:rsidRPr="00F6035A">
        <w:rPr>
          <w:rFonts w:eastAsia="Times New Roman"/>
          <w:lang w:eastAsia="zh-CN"/>
        </w:rPr>
        <w:t>T</w:t>
      </w:r>
      <w:r w:rsidRPr="00F6035A">
        <w:rPr>
          <w:rFonts w:eastAsia="Times New Roman"/>
          <w:vertAlign w:val="subscript"/>
          <w:lang w:eastAsia="zh-CN"/>
        </w:rPr>
        <w:t>measure,EUTRAN_Inter_NC</w:t>
      </w:r>
      <w:proofErr w:type="spellEnd"/>
      <w:r w:rsidRPr="00F6035A">
        <w:rPr>
          <w:rFonts w:eastAsia="Times New Roman"/>
          <w:lang w:eastAsia="zh-CN"/>
        </w:rPr>
        <w:t xml:space="preserve"> and </w:t>
      </w:r>
      <w:proofErr w:type="spellStart"/>
      <w:r w:rsidRPr="00F6035A">
        <w:rPr>
          <w:rFonts w:eastAsia="Times New Roman"/>
          <w:lang w:eastAsia="zh-CN"/>
        </w:rPr>
        <w:t>T</w:t>
      </w:r>
      <w:r w:rsidRPr="00F6035A">
        <w:rPr>
          <w:rFonts w:eastAsia="Times New Roman"/>
          <w:vertAlign w:val="subscript"/>
          <w:lang w:eastAsia="zh-CN"/>
        </w:rPr>
        <w:t>evaluate,E-UTRAN_inter_NC</w:t>
      </w:r>
      <w:proofErr w:type="spellEnd"/>
      <w:r w:rsidRPr="00F6035A">
        <w:rPr>
          <w:rFonts w:eastAsia="Times New Roman"/>
          <w:lang w:eastAsia="zh-CN"/>
        </w:rPr>
        <w:t xml:space="preserve"> as defined in Table 4.7A.2.1.3-1 and Table 4.7A.2.1.3-2 when following condition is met:</w:t>
      </w:r>
    </w:p>
    <w:p w14:paraId="32DB2484" w14:textId="77777777" w:rsidR="00F6035A" w:rsidRPr="00F6035A" w:rsidRDefault="00F6035A" w:rsidP="00F6035A">
      <w:pPr>
        <w:overflowPunct w:val="0"/>
        <w:autoSpaceDE w:val="0"/>
        <w:autoSpaceDN w:val="0"/>
        <w:adjustRightInd w:val="0"/>
        <w:ind w:left="568" w:hanging="284"/>
        <w:textAlignment w:val="baseline"/>
        <w:rPr>
          <w:ins w:id="84" w:author="Huawei" w:date="2024-02-19T10:04:00Z"/>
          <w:rFonts w:eastAsia="Times New Roman"/>
          <w:lang w:eastAsia="zh-CN"/>
        </w:rPr>
      </w:pPr>
      <w:r w:rsidRPr="00F6035A">
        <w:rPr>
          <w:rFonts w:eastAsia="Times New Roman"/>
          <w:lang w:eastAsia="zh-CN"/>
        </w:rPr>
        <w:t>-</w:t>
      </w:r>
      <w:r w:rsidRPr="00F6035A">
        <w:rPr>
          <w:rFonts w:eastAsia="Times New Roman"/>
          <w:lang w:eastAsia="zh-CN"/>
        </w:rPr>
        <w:tab/>
        <w:t>all the relaxed monitoring criteria defined in clause 5.2.4.12 of TS 36.304</w:t>
      </w:r>
      <w:r w:rsidRPr="00F6035A">
        <w:rPr>
          <w:rFonts w:eastAsia="Times New Roman"/>
          <w:lang w:val="en-US" w:eastAsia="zh-CN"/>
        </w:rPr>
        <w:t> </w:t>
      </w:r>
      <w:r w:rsidRPr="00F6035A">
        <w:rPr>
          <w:rFonts w:eastAsia="Times New Roman"/>
          <w:lang w:eastAsia="zh-CN"/>
        </w:rPr>
        <w:t>[1] are fulfilled, and</w:t>
      </w:r>
    </w:p>
    <w:p w14:paraId="1C14B100" w14:textId="77777777" w:rsidR="00F6035A" w:rsidRPr="00F6035A" w:rsidRDefault="00F6035A" w:rsidP="00F6035A">
      <w:pPr>
        <w:overflowPunct w:val="0"/>
        <w:autoSpaceDE w:val="0"/>
        <w:autoSpaceDN w:val="0"/>
        <w:adjustRightInd w:val="0"/>
        <w:ind w:left="568" w:hanging="284"/>
        <w:textAlignment w:val="baseline"/>
        <w:rPr>
          <w:lang w:eastAsia="zh-CN"/>
        </w:rPr>
      </w:pPr>
      <w:ins w:id="85" w:author="Huawei" w:date="2024-02-19T10:04:00Z">
        <w:r w:rsidRPr="00F6035A">
          <w:rPr>
            <w:rFonts w:eastAsia="Times New Roman"/>
            <w:lang w:eastAsia="zh-CN"/>
          </w:rPr>
          <w:t>-</w:t>
        </w:r>
        <w:r w:rsidRPr="00F6035A">
          <w:rPr>
            <w:rFonts w:eastAsia="Times New Roman"/>
            <w:lang w:eastAsia="zh-CN"/>
          </w:rPr>
          <w:tab/>
          <w:t xml:space="preserve">time span to </w:t>
        </w:r>
        <w:r w:rsidRPr="00F6035A">
          <w:rPr>
            <w:rFonts w:eastAsia="Times New Roman"/>
            <w:i/>
            <w:lang w:eastAsia="zh-CN"/>
          </w:rPr>
          <w:t>t-Service</w:t>
        </w:r>
        <w:r w:rsidRPr="00F6035A">
          <w:rPr>
            <w:rFonts w:eastAsia="Times New Roman"/>
            <w:lang w:eastAsia="zh-CN"/>
          </w:rPr>
          <w:t xml:space="preserve"> is larger than </w:t>
        </w:r>
        <w:proofErr w:type="spellStart"/>
        <w:r w:rsidRPr="00F6035A">
          <w:rPr>
            <w:rFonts w:eastAsia="Times New Roman"/>
            <w:szCs w:val="24"/>
            <w:lang w:eastAsia="zh-CN"/>
          </w:rPr>
          <w:t>T</w:t>
        </w:r>
        <w:r w:rsidRPr="00F6035A">
          <w:rPr>
            <w:rFonts w:eastAsia="Times New Roman"/>
            <w:szCs w:val="24"/>
            <w:vertAlign w:val="subscript"/>
            <w:lang w:eastAsia="zh-CN"/>
          </w:rPr>
          <w:t>trigger</w:t>
        </w:r>
        <w:proofErr w:type="spellEnd"/>
        <w:r w:rsidRPr="00F6035A">
          <w:rPr>
            <w:rFonts w:eastAsia="Times New Roman"/>
            <w:noProof/>
            <w:lang w:eastAsia="zh-CN"/>
          </w:rPr>
          <w:t xml:space="preserve"> if </w:t>
        </w:r>
        <w:r w:rsidRPr="00F6035A">
          <w:rPr>
            <w:rFonts w:eastAsia="Times New Roman"/>
            <w:i/>
            <w:iCs/>
            <w:lang w:val="en-US" w:eastAsia="zh-CN"/>
          </w:rPr>
          <w:t>t-Service</w:t>
        </w:r>
        <w:r w:rsidRPr="00F6035A">
          <w:rPr>
            <w:rFonts w:eastAsia="Times New Roman"/>
            <w:noProof/>
            <w:lang w:eastAsia="zh-CN"/>
          </w:rPr>
          <w:t xml:space="preserve"> is broadcasted and applicable.</w:t>
        </w:r>
      </w:ins>
    </w:p>
    <w:p w14:paraId="60D706B1" w14:textId="77777777" w:rsidR="00F6035A" w:rsidRPr="00F6035A" w:rsidRDefault="00F6035A" w:rsidP="00F6035A">
      <w:pPr>
        <w:overflowPunct w:val="0"/>
        <w:autoSpaceDE w:val="0"/>
        <w:autoSpaceDN w:val="0"/>
        <w:adjustRightInd w:val="0"/>
        <w:textAlignment w:val="baseline"/>
        <w:rPr>
          <w:rFonts w:eastAsia="Times New Roman"/>
          <w:lang w:eastAsia="zh-CN"/>
        </w:rPr>
      </w:pPr>
      <w:r w:rsidRPr="00F6035A">
        <w:rPr>
          <w:rFonts w:eastAsia="Times New Roman"/>
          <w:i/>
          <w:iCs/>
          <w:lang w:eastAsia="zh-CN"/>
        </w:rPr>
        <w:t xml:space="preserve">Editor’s note: </w:t>
      </w:r>
      <w:r w:rsidRPr="00F6035A">
        <w:rPr>
          <w:rFonts w:eastAsia="Times New Roman"/>
          <w:lang w:eastAsia="zh-CN"/>
        </w:rPr>
        <w:t xml:space="preserve">FFS on following additional condition when the </w:t>
      </w:r>
      <w:r w:rsidRPr="00F6035A">
        <w:rPr>
          <w:rFonts w:eastAsia="Times New Roman" w:cs="v4.2.0"/>
          <w:lang w:eastAsia="zh-CN"/>
        </w:rPr>
        <w:t xml:space="preserve">UE is configured with </w:t>
      </w:r>
      <w:r w:rsidRPr="00F6035A">
        <w:rPr>
          <w:rFonts w:eastAsia="Times New Roman"/>
          <w:lang w:val="en-US" w:eastAsia="zh-CN"/>
        </w:rPr>
        <w:t>‘</w:t>
      </w:r>
      <w:r w:rsidRPr="00F6035A">
        <w:rPr>
          <w:rFonts w:eastAsia="Times New Roman"/>
          <w:i/>
          <w:iCs/>
          <w:lang w:val="en-US" w:eastAsia="zh-CN"/>
        </w:rPr>
        <w:t>t-Service</w:t>
      </w:r>
      <w:r w:rsidRPr="00F6035A">
        <w:rPr>
          <w:rFonts w:eastAsia="Times New Roman"/>
          <w:lang w:val="en-US" w:eastAsia="zh-CN"/>
        </w:rPr>
        <w:t>’ [2] in the serving cell:</w:t>
      </w:r>
    </w:p>
    <w:p w14:paraId="3428AF42" w14:textId="77777777" w:rsidR="00F6035A" w:rsidRPr="00F6035A" w:rsidRDefault="00F6035A" w:rsidP="00F6035A">
      <w:pPr>
        <w:overflowPunct w:val="0"/>
        <w:autoSpaceDE w:val="0"/>
        <w:autoSpaceDN w:val="0"/>
        <w:adjustRightInd w:val="0"/>
        <w:ind w:left="568" w:hanging="284"/>
        <w:textAlignment w:val="baseline"/>
        <w:rPr>
          <w:lang w:eastAsia="zh-CN"/>
        </w:rPr>
      </w:pPr>
      <w:r w:rsidRPr="00F6035A">
        <w:rPr>
          <w:rFonts w:eastAsia="Times New Roman"/>
          <w:lang w:eastAsia="zh-CN"/>
        </w:rPr>
        <w:t>-</w:t>
      </w:r>
      <w:r w:rsidRPr="00F6035A">
        <w:rPr>
          <w:rFonts w:eastAsia="Times New Roman"/>
          <w:lang w:eastAsia="zh-CN"/>
        </w:rPr>
        <w:tab/>
        <w:t>[The UE has detected more than [1] satellite including the satellite operating the serving cell. ]</w:t>
      </w:r>
    </w:p>
    <w:p w14:paraId="579E1695" w14:textId="77777777" w:rsidR="00AD6F3A" w:rsidRDefault="00AD6F3A" w:rsidP="00AD6F3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&lt;Next Change&gt;</w:t>
      </w:r>
    </w:p>
    <w:p w14:paraId="305180FB" w14:textId="77777777" w:rsidR="00F6035A" w:rsidRPr="00F6035A" w:rsidRDefault="00F6035A" w:rsidP="00F6035A">
      <w:pPr>
        <w:keepNext/>
        <w:keepLines/>
        <w:spacing w:before="120"/>
        <w:ind w:left="1701" w:hanging="1701"/>
        <w:outlineLvl w:val="4"/>
        <w:rPr>
          <w:rFonts w:ascii="Arial" w:hAnsi="Arial"/>
          <w:sz w:val="22"/>
        </w:rPr>
      </w:pPr>
      <w:r w:rsidRPr="00F6035A">
        <w:rPr>
          <w:rFonts w:ascii="Arial" w:hAnsi="Arial"/>
          <w:sz w:val="22"/>
        </w:rPr>
        <w:t>4.7A.2.2.1A</w:t>
      </w:r>
      <w:r w:rsidRPr="00F6035A">
        <w:rPr>
          <w:rFonts w:ascii="Arial" w:hAnsi="Arial"/>
          <w:sz w:val="22"/>
        </w:rPr>
        <w:tab/>
        <w:t xml:space="preserve">Relaxed measurement and evaluation of serving cell for UE category M1 in </w:t>
      </w:r>
      <w:proofErr w:type="spellStart"/>
      <w:r w:rsidRPr="00F6035A">
        <w:rPr>
          <w:rFonts w:ascii="Arial" w:hAnsi="Arial"/>
          <w:sz w:val="22"/>
        </w:rPr>
        <w:t>enhaned</w:t>
      </w:r>
      <w:proofErr w:type="spellEnd"/>
      <w:r w:rsidRPr="00F6035A">
        <w:rPr>
          <w:rFonts w:ascii="Arial" w:hAnsi="Arial"/>
          <w:sz w:val="22"/>
        </w:rPr>
        <w:t xml:space="preserve"> coverage</w:t>
      </w:r>
    </w:p>
    <w:p w14:paraId="41CDEE08" w14:textId="77777777" w:rsidR="00F6035A" w:rsidRPr="00F6035A" w:rsidRDefault="00F6035A" w:rsidP="00F6035A">
      <w:r w:rsidRPr="00F6035A">
        <w:t xml:space="preserve">The UE which supports </w:t>
      </w:r>
      <w:r w:rsidRPr="00F6035A">
        <w:rPr>
          <w:i/>
        </w:rPr>
        <w:t>wakeUpSignal-r15</w:t>
      </w:r>
      <w:r w:rsidRPr="00F6035A">
        <w:t xml:space="preserve"> shall meet the requirement defined for the DRX cycle length of N*</w:t>
      </w:r>
      <w:proofErr w:type="spellStart"/>
      <w:r w:rsidRPr="00F6035A">
        <w:t>DRX_cycle</w:t>
      </w:r>
      <w:proofErr w:type="spellEnd"/>
      <w:r w:rsidRPr="00F6035A">
        <w:t xml:space="preserve"> in Section 4.7A.2.2.1, provided the following conditions are met:</w:t>
      </w:r>
    </w:p>
    <w:p w14:paraId="14318260" w14:textId="77777777" w:rsidR="00F6035A" w:rsidRPr="00F6035A" w:rsidRDefault="00F6035A" w:rsidP="00F6035A">
      <w:pPr>
        <w:ind w:left="568" w:hanging="284"/>
        <w:rPr>
          <w:lang w:eastAsia="fr-FR"/>
        </w:rPr>
      </w:pPr>
      <w:r w:rsidRPr="00F6035A">
        <w:rPr>
          <w:lang w:eastAsia="fr-FR"/>
        </w:rPr>
        <w:t>-</w:t>
      </w:r>
      <w:r w:rsidRPr="00F6035A">
        <w:rPr>
          <w:lang w:eastAsia="fr-FR"/>
        </w:rPr>
        <w:tab/>
        <w:t xml:space="preserve">WUS has been configured in the serving cell using </w:t>
      </w:r>
      <w:r w:rsidRPr="00F6035A">
        <w:rPr>
          <w:i/>
          <w:lang w:eastAsia="fr-FR"/>
        </w:rPr>
        <w:t>WUS-Config-r15</w:t>
      </w:r>
      <w:r w:rsidRPr="00F6035A">
        <w:rPr>
          <w:lang w:eastAsia="fr-FR"/>
        </w:rPr>
        <w:t>, and</w:t>
      </w:r>
    </w:p>
    <w:p w14:paraId="4A634BB4" w14:textId="77777777" w:rsidR="00F6035A" w:rsidRPr="00F6035A" w:rsidRDefault="00F6035A" w:rsidP="00F6035A">
      <w:pPr>
        <w:ind w:left="568" w:hanging="284"/>
        <w:rPr>
          <w:lang w:eastAsia="fr-FR"/>
        </w:rPr>
      </w:pPr>
      <w:r w:rsidRPr="00F6035A">
        <w:rPr>
          <w:lang w:eastAsia="fr-FR"/>
        </w:rPr>
        <w:t>-</w:t>
      </w:r>
      <w:r w:rsidRPr="00F6035A">
        <w:rPr>
          <w:lang w:eastAsia="fr-FR"/>
        </w:rPr>
        <w:tab/>
        <w:t xml:space="preserve">The serving cell measurement relaxation </w:t>
      </w:r>
      <w:r w:rsidRPr="00F6035A">
        <w:t xml:space="preserve">is signalled </w:t>
      </w:r>
      <w:r w:rsidRPr="00F6035A">
        <w:rPr>
          <w:lang w:eastAsia="fr-FR"/>
        </w:rPr>
        <w:t xml:space="preserve">by the network using </w:t>
      </w:r>
      <w:proofErr w:type="spellStart"/>
      <w:r w:rsidRPr="00F6035A">
        <w:rPr>
          <w:i/>
          <w:lang w:eastAsia="fr-FR"/>
        </w:rPr>
        <w:t>num</w:t>
      </w:r>
      <w:proofErr w:type="spellEnd"/>
      <w:r w:rsidRPr="00F6035A">
        <w:rPr>
          <w:i/>
          <w:lang w:eastAsia="fr-FR"/>
        </w:rPr>
        <w:t>-DRX-</w:t>
      </w:r>
      <w:proofErr w:type="spellStart"/>
      <w:r w:rsidRPr="00F6035A">
        <w:rPr>
          <w:i/>
          <w:lang w:eastAsia="fr-FR"/>
        </w:rPr>
        <w:t>CyclesRelaxed</w:t>
      </w:r>
      <w:proofErr w:type="spellEnd"/>
      <w:r w:rsidRPr="00F6035A">
        <w:rPr>
          <w:lang w:eastAsia="fr-FR"/>
        </w:rPr>
        <w:t>, and</w:t>
      </w:r>
    </w:p>
    <w:p w14:paraId="5E5C2662" w14:textId="77777777" w:rsidR="00F6035A" w:rsidRPr="00F6035A" w:rsidRDefault="00F6035A" w:rsidP="00F6035A">
      <w:pPr>
        <w:ind w:left="568" w:hanging="284"/>
        <w:rPr>
          <w:lang w:eastAsia="fr-FR"/>
        </w:rPr>
      </w:pPr>
      <w:r w:rsidRPr="00F6035A">
        <w:rPr>
          <w:lang w:eastAsia="fr-FR"/>
        </w:rPr>
        <w:t>-</w:t>
      </w:r>
      <w:r w:rsidRPr="00F6035A">
        <w:rPr>
          <w:lang w:eastAsia="fr-FR"/>
        </w:rPr>
        <w:tab/>
        <w:t>Serving cell S criteria is met with at least 2 dB margin.</w:t>
      </w:r>
    </w:p>
    <w:p w14:paraId="10397052" w14:textId="77777777" w:rsidR="00F6035A" w:rsidRPr="00F6035A" w:rsidRDefault="00F6035A" w:rsidP="00F6035A">
      <w:pPr>
        <w:ind w:left="568" w:hanging="284"/>
        <w:rPr>
          <w:lang w:eastAsia="fr-FR"/>
        </w:rPr>
      </w:pPr>
      <w:r w:rsidRPr="00F6035A">
        <w:rPr>
          <w:lang w:eastAsia="fr-FR"/>
        </w:rPr>
        <w:t>-</w:t>
      </w:r>
      <w:r w:rsidRPr="00F6035A">
        <w:rPr>
          <w:lang w:eastAsia="fr-FR"/>
        </w:rPr>
        <w:tab/>
        <w:t xml:space="preserve">The relaxed monitoring criteria for neighbour cells in TS 36.304 [1] clause 5.2.4.12.1 is fulfilled, </w:t>
      </w:r>
    </w:p>
    <w:p w14:paraId="0696B0CA" w14:textId="77777777" w:rsidR="00F6035A" w:rsidRPr="00F6035A" w:rsidDel="0079123A" w:rsidRDefault="00F6035A" w:rsidP="00F6035A">
      <w:pPr>
        <w:ind w:left="568" w:hanging="284"/>
        <w:rPr>
          <w:del w:id="86" w:author="Huawei" w:date="2024-02-19T10:04:00Z"/>
          <w:noProof/>
        </w:rPr>
      </w:pPr>
      <w:del w:id="87" w:author="Huawei" w:date="2024-02-19T10:04:00Z">
        <w:r w:rsidRPr="00F6035A" w:rsidDel="0079123A">
          <w:rPr>
            <w:lang w:eastAsia="fr-FR"/>
          </w:rPr>
          <w:delText>-</w:delText>
        </w:r>
        <w:r w:rsidRPr="00F6035A" w:rsidDel="0079123A">
          <w:rPr>
            <w:lang w:eastAsia="fr-FR"/>
          </w:rPr>
          <w:tab/>
          <w:delText xml:space="preserve">If </w:delText>
        </w:r>
        <w:r w:rsidRPr="00F6035A" w:rsidDel="0079123A">
          <w:rPr>
            <w:rFonts w:eastAsia="SimSun"/>
            <w:i/>
            <w:szCs w:val="24"/>
          </w:rPr>
          <w:delText>t-Service</w:delText>
        </w:r>
        <w:r w:rsidRPr="00F6035A" w:rsidDel="0079123A">
          <w:rPr>
            <w:rFonts w:eastAsia="SimSun"/>
            <w:szCs w:val="24"/>
          </w:rPr>
          <w:delText xml:space="preserve"> is configured, </w:delText>
        </w:r>
        <w:r w:rsidRPr="00F6035A" w:rsidDel="0079123A">
          <w:rPr>
            <w:lang w:eastAsia="fr-FR"/>
          </w:rPr>
          <w:delText xml:space="preserve">the time span </w:delText>
        </w:r>
        <w:r w:rsidRPr="00F6035A" w:rsidDel="0079123A">
          <w:rPr>
            <w:noProof/>
          </w:rPr>
          <w:delText xml:space="preserve">from the last slot of SI transmission within SI modification period </w:delText>
        </w:r>
        <w:r w:rsidRPr="00F6035A" w:rsidDel="0079123A">
          <w:rPr>
            <w:rFonts w:eastAsia="SimSun"/>
            <w:szCs w:val="24"/>
          </w:rPr>
          <w:delText xml:space="preserve">where the broadcasting of the last updated value for </w:delText>
        </w:r>
        <w:r w:rsidRPr="00F6035A" w:rsidDel="0079123A">
          <w:rPr>
            <w:rFonts w:eastAsia="SimSun"/>
            <w:i/>
            <w:szCs w:val="24"/>
          </w:rPr>
          <w:delText>t-Service</w:delText>
        </w:r>
        <w:r w:rsidRPr="00F6035A" w:rsidDel="0079123A">
          <w:rPr>
            <w:rFonts w:eastAsia="SimSun"/>
            <w:szCs w:val="24"/>
          </w:rPr>
          <w:delText xml:space="preserve"> is acquired by the UE for the first time </w:delText>
        </w:r>
        <w:r w:rsidRPr="00F6035A" w:rsidDel="0079123A">
          <w:rPr>
            <w:noProof/>
          </w:rPr>
          <w:delText xml:space="preserve">to the first slot when the cell is scheduled to stop serving the area according to the broadcasted information is larger than </w:delText>
        </w:r>
        <w:r w:rsidRPr="00F6035A" w:rsidDel="0079123A">
          <w:rPr>
            <w:szCs w:val="24"/>
          </w:rPr>
          <w:delText>T</w:delText>
        </w:r>
        <w:r w:rsidRPr="00F6035A" w:rsidDel="0079123A">
          <w:rPr>
            <w:szCs w:val="24"/>
            <w:vertAlign w:val="subscript"/>
          </w:rPr>
          <w:delText>trigger</w:delText>
        </w:r>
        <w:r w:rsidRPr="00F6035A" w:rsidDel="0079123A">
          <w:rPr>
            <w:noProof/>
          </w:rPr>
          <w:delText xml:space="preserve">, where </w:delText>
        </w:r>
      </w:del>
    </w:p>
    <w:p w14:paraId="5E08F54C" w14:textId="77777777" w:rsidR="00F6035A" w:rsidRPr="00F6035A" w:rsidDel="0079123A" w:rsidRDefault="00F6035A" w:rsidP="00F6035A">
      <w:pPr>
        <w:keepLines/>
        <w:tabs>
          <w:tab w:val="center" w:pos="4536"/>
          <w:tab w:val="right" w:pos="9072"/>
        </w:tabs>
        <w:jc w:val="center"/>
        <w:rPr>
          <w:del w:id="88" w:author="Huawei" w:date="2024-02-19T10:04:00Z"/>
          <w:noProof/>
        </w:rPr>
      </w:pPr>
      <w:del w:id="89" w:author="Huawei" w:date="2024-02-19T10:04:00Z">
        <w:r w:rsidRPr="00F6035A" w:rsidDel="0079123A">
          <w:rPr>
            <w:noProof/>
          </w:rPr>
          <w:delText>T</w:delText>
        </w:r>
        <w:r w:rsidRPr="00F6035A" w:rsidDel="0079123A">
          <w:rPr>
            <w:noProof/>
            <w:vertAlign w:val="subscript"/>
          </w:rPr>
          <w:delText>trigger</w:delText>
        </w:r>
        <w:r w:rsidRPr="00F6035A" w:rsidDel="0079123A">
          <w:rPr>
            <w:noProof/>
          </w:rPr>
          <w:delText xml:space="preserve"> = max(T</w:delText>
        </w:r>
        <w:r w:rsidRPr="00F6035A" w:rsidDel="0079123A">
          <w:rPr>
            <w:noProof/>
            <w:vertAlign w:val="subscript"/>
          </w:rPr>
          <w:delText>detect,EUTRAN_Intra_EC</w:delText>
        </w:r>
        <w:r w:rsidRPr="00F6035A" w:rsidDel="0079123A">
          <w:rPr>
            <w:noProof/>
          </w:rPr>
          <w:delText>, K</w:delText>
        </w:r>
        <w:r w:rsidRPr="00F6035A" w:rsidDel="0079123A">
          <w:rPr>
            <w:noProof/>
            <w:vertAlign w:val="subscript"/>
          </w:rPr>
          <w:delText>carrier</w:delText>
        </w:r>
        <w:r w:rsidRPr="00F6035A" w:rsidDel="0079123A">
          <w:rPr>
            <w:noProof/>
          </w:rPr>
          <w:delText xml:space="preserve">* </w:delText>
        </w:r>
        <w:r w:rsidRPr="00F6035A" w:rsidDel="0079123A">
          <w:rPr>
            <w:rFonts w:cs="v4.2.0"/>
            <w:noProof/>
          </w:rPr>
          <w:delText>T</w:delText>
        </w:r>
        <w:r w:rsidRPr="00F6035A" w:rsidDel="0079123A">
          <w:rPr>
            <w:rFonts w:cs="v4.2.0"/>
            <w:noProof/>
            <w:vertAlign w:val="subscript"/>
          </w:rPr>
          <w:delText>detect,EUTRAN_Inter_EC</w:delText>
        </w:r>
        <w:r w:rsidRPr="00F6035A" w:rsidDel="0079123A">
          <w:rPr>
            <w:noProof/>
          </w:rPr>
          <w:delText>),</w:delText>
        </w:r>
      </w:del>
    </w:p>
    <w:p w14:paraId="18B73C21" w14:textId="77777777" w:rsidR="00F6035A" w:rsidRPr="00F6035A" w:rsidDel="0079123A" w:rsidRDefault="00F6035A" w:rsidP="00F6035A">
      <w:pPr>
        <w:ind w:left="568" w:hanging="284"/>
        <w:rPr>
          <w:del w:id="90" w:author="Huawei" w:date="2024-02-19T10:04:00Z"/>
          <w:lang w:eastAsia="fr-FR"/>
        </w:rPr>
      </w:pPr>
      <w:del w:id="91" w:author="Huawei" w:date="2024-02-19T10:04:00Z">
        <w:r w:rsidRPr="00F6035A" w:rsidDel="0079123A">
          <w:rPr>
            <w:lang w:eastAsia="fr-FR"/>
          </w:rPr>
          <w:delText>where</w:delText>
        </w:r>
      </w:del>
    </w:p>
    <w:p w14:paraId="488A7775" w14:textId="77777777" w:rsidR="00F6035A" w:rsidRPr="00F6035A" w:rsidDel="0079123A" w:rsidRDefault="00F6035A" w:rsidP="00F6035A">
      <w:pPr>
        <w:ind w:left="568" w:hanging="284"/>
        <w:rPr>
          <w:del w:id="92" w:author="Huawei" w:date="2024-02-19T10:04:00Z"/>
        </w:rPr>
      </w:pPr>
      <w:del w:id="93" w:author="Huawei" w:date="2024-02-19T10:04:00Z">
        <w:r w:rsidRPr="00F6035A" w:rsidDel="0079123A">
          <w:delText>-</w:delText>
        </w:r>
        <w:r w:rsidRPr="00F6035A" w:rsidDel="0079123A">
          <w:tab/>
          <w:delText>K</w:delText>
        </w:r>
        <w:r w:rsidRPr="00F6035A" w:rsidDel="0079123A">
          <w:rPr>
            <w:vertAlign w:val="subscript"/>
          </w:rPr>
          <w:delText>carrier</w:delText>
        </w:r>
        <w:r w:rsidRPr="00F6035A" w:rsidDel="0079123A">
          <w:delText xml:space="preserve"> is the number of inter-frequency carriers indicated by the serving cell,</w:delText>
        </w:r>
      </w:del>
    </w:p>
    <w:p w14:paraId="0315A98F" w14:textId="77777777" w:rsidR="00F6035A" w:rsidRPr="00F6035A" w:rsidDel="0079123A" w:rsidRDefault="00F6035A" w:rsidP="00F6035A">
      <w:pPr>
        <w:ind w:left="568" w:hanging="284"/>
        <w:rPr>
          <w:del w:id="94" w:author="Huawei" w:date="2024-02-19T10:04:00Z"/>
        </w:rPr>
      </w:pPr>
      <w:del w:id="95" w:author="Huawei" w:date="2024-02-19T10:04:00Z">
        <w:r w:rsidRPr="00F6035A" w:rsidDel="0079123A">
          <w:delText>-</w:delText>
        </w:r>
        <w:r w:rsidRPr="00F6035A" w:rsidDel="0079123A">
          <w:tab/>
          <w:delText>T</w:delText>
        </w:r>
        <w:r w:rsidRPr="00F6035A" w:rsidDel="0079123A">
          <w:rPr>
            <w:vertAlign w:val="subscript"/>
          </w:rPr>
          <w:delText>detect,EUTRAN_Intra_EC</w:delText>
        </w:r>
        <w:r w:rsidRPr="00F6035A" w:rsidDel="0079123A">
          <w:delText xml:space="preserve"> </w:delText>
        </w:r>
        <w:r w:rsidRPr="00F6035A" w:rsidDel="0079123A">
          <w:rPr>
            <w:rFonts w:hint="eastAsia"/>
          </w:rPr>
          <w:delText>refers to</w:delText>
        </w:r>
        <w:r w:rsidRPr="00F6035A" w:rsidDel="0079123A">
          <w:delText xml:space="preserve"> intra-frequency cell detection delay in IDLE/INACTIVE mode defined in clause 4.7A.2.2.2,</w:delText>
        </w:r>
      </w:del>
    </w:p>
    <w:p w14:paraId="7116958F" w14:textId="77777777" w:rsidR="00F6035A" w:rsidRPr="00F6035A" w:rsidDel="0079123A" w:rsidRDefault="00F6035A" w:rsidP="00F6035A">
      <w:pPr>
        <w:ind w:left="568" w:hanging="284"/>
        <w:rPr>
          <w:del w:id="96" w:author="Huawei" w:date="2024-02-19T10:04:00Z"/>
          <w:lang w:eastAsia="fr-FR"/>
        </w:rPr>
      </w:pPr>
      <w:del w:id="97" w:author="Huawei" w:date="2024-02-19T10:04:00Z">
        <w:r w:rsidRPr="00F6035A" w:rsidDel="0079123A">
          <w:delText>-</w:delText>
        </w:r>
        <w:r w:rsidRPr="00F6035A" w:rsidDel="0079123A">
          <w:tab/>
        </w:r>
        <w:r w:rsidRPr="00F6035A" w:rsidDel="0079123A">
          <w:rPr>
            <w:rFonts w:cs="v4.2.0"/>
          </w:rPr>
          <w:delText>T</w:delText>
        </w:r>
        <w:r w:rsidRPr="00F6035A" w:rsidDel="0079123A">
          <w:rPr>
            <w:rFonts w:cs="v4.2.0"/>
            <w:vertAlign w:val="subscript"/>
          </w:rPr>
          <w:delText>detect,EUTRAN_Inter_EC</w:delText>
        </w:r>
        <w:r w:rsidRPr="00F6035A" w:rsidDel="0079123A">
          <w:delText xml:space="preserve"> </w:delText>
        </w:r>
        <w:r w:rsidRPr="00F6035A" w:rsidDel="0079123A">
          <w:rPr>
            <w:rFonts w:hint="eastAsia"/>
          </w:rPr>
          <w:delText>refers to</w:delText>
        </w:r>
        <w:r w:rsidRPr="00F6035A" w:rsidDel="0079123A">
          <w:delText xml:space="preserve"> inter-frequency cell detection delay in IDLE/INACTIVE mode defined in clause 4.7A.2.2.3.</w:delText>
        </w:r>
      </w:del>
    </w:p>
    <w:p w14:paraId="0A747B27" w14:textId="77777777" w:rsidR="00F6035A" w:rsidRPr="00F6035A" w:rsidRDefault="00F6035A" w:rsidP="00F6035A">
      <w:pPr>
        <w:rPr>
          <w:lang w:eastAsia="fr-FR"/>
        </w:rPr>
      </w:pPr>
      <w:r w:rsidRPr="00F6035A">
        <w:rPr>
          <w:i/>
          <w:iCs/>
          <w:lang w:eastAsia="fr-FR"/>
        </w:rPr>
        <w:t>Editor’s note:</w:t>
      </w:r>
      <w:r w:rsidRPr="00F6035A">
        <w:rPr>
          <w:lang w:eastAsia="fr-FR"/>
        </w:rPr>
        <w:t xml:space="preserve"> FFS on following additional conditions </w:t>
      </w:r>
      <w:r w:rsidRPr="00F6035A">
        <w:t xml:space="preserve">when </w:t>
      </w:r>
      <w:r w:rsidRPr="00F6035A">
        <w:rPr>
          <w:rFonts w:cs="v4.2.0"/>
        </w:rPr>
        <w:t xml:space="preserve">the UE is configured with </w:t>
      </w:r>
      <w:r w:rsidRPr="00F6035A">
        <w:rPr>
          <w:lang w:val="en-US"/>
        </w:rPr>
        <w:t>‘</w:t>
      </w:r>
      <w:r w:rsidRPr="00F6035A">
        <w:rPr>
          <w:i/>
          <w:iCs/>
          <w:lang w:val="en-US"/>
        </w:rPr>
        <w:t>t-Service</w:t>
      </w:r>
      <w:r w:rsidRPr="00F6035A">
        <w:rPr>
          <w:lang w:val="en-US"/>
        </w:rPr>
        <w:t>’ [2] in the serving cell:</w:t>
      </w:r>
    </w:p>
    <w:p w14:paraId="31A53673" w14:textId="77777777" w:rsidR="00F6035A" w:rsidRPr="00F6035A" w:rsidRDefault="00F6035A" w:rsidP="00F6035A">
      <w:pPr>
        <w:ind w:left="568" w:hanging="284"/>
      </w:pPr>
      <w:r w:rsidRPr="00F6035A">
        <w:lastRenderedPageBreak/>
        <w:t>-</w:t>
      </w:r>
      <w:r w:rsidRPr="00F6035A">
        <w:tab/>
        <w:t xml:space="preserve">[If the </w:t>
      </w:r>
      <w:r w:rsidRPr="00F6035A">
        <w:rPr>
          <w:rFonts w:cs="v4.2.0"/>
        </w:rPr>
        <w:t xml:space="preserve">UE is not configured with </w:t>
      </w:r>
      <w:proofErr w:type="spellStart"/>
      <w:r w:rsidRPr="00F6035A">
        <w:rPr>
          <w:rFonts w:cs="v4.2.0"/>
        </w:rPr>
        <w:t>eDRX_IDLE</w:t>
      </w:r>
      <w:proofErr w:type="spellEnd"/>
      <w:r w:rsidRPr="00F6035A">
        <w:rPr>
          <w:rFonts w:cs="v4.2.0"/>
        </w:rPr>
        <w:t xml:space="preserve"> cycle</w:t>
      </w:r>
      <w:r w:rsidRPr="00F6035A">
        <w:t xml:space="preserve"> and i</w:t>
      </w:r>
      <w:r w:rsidRPr="00F6035A">
        <w:rPr>
          <w:rFonts w:cs="v4.2.0"/>
        </w:rPr>
        <w:t xml:space="preserve">f the UE is configured with </w:t>
      </w:r>
      <w:r w:rsidRPr="00F6035A">
        <w:rPr>
          <w:lang w:val="en-US"/>
        </w:rPr>
        <w:t>‘</w:t>
      </w:r>
      <w:r w:rsidRPr="00F6035A">
        <w:rPr>
          <w:i/>
          <w:iCs/>
          <w:lang w:val="en-US"/>
        </w:rPr>
        <w:t>t-Service</w:t>
      </w:r>
      <w:r w:rsidRPr="00F6035A">
        <w:rPr>
          <w:lang w:val="en-US"/>
        </w:rPr>
        <w:t>’ [2] in the serving cell</w:t>
      </w:r>
      <w:r w:rsidRPr="00F6035A">
        <w:rPr>
          <w:rFonts w:cs="v4.2.0"/>
        </w:rPr>
        <w:t xml:space="preserve"> and </w:t>
      </w:r>
      <w:r w:rsidRPr="00F6035A">
        <w:rPr>
          <w:color w:val="000000" w:themeColor="text1"/>
        </w:rPr>
        <w:t xml:space="preserve">the serving cell is </w:t>
      </w:r>
      <w:r w:rsidRPr="00F6035A">
        <w:t xml:space="preserve">not going to stop serving the area, where the UE is located, at least during the last [4] DRX cycles before </w:t>
      </w:r>
      <w:r w:rsidRPr="00F6035A">
        <w:rPr>
          <w:lang w:val="en-US"/>
        </w:rPr>
        <w:t>‘</w:t>
      </w:r>
      <w:r w:rsidRPr="00F6035A">
        <w:rPr>
          <w:i/>
          <w:iCs/>
          <w:lang w:val="en-US"/>
        </w:rPr>
        <w:t>t-Service-r17</w:t>
      </w:r>
      <w:r w:rsidRPr="00F6035A">
        <w:rPr>
          <w:lang w:val="en-US"/>
        </w:rPr>
        <w:t>’, or</w:t>
      </w:r>
    </w:p>
    <w:p w14:paraId="2A26A4DB" w14:textId="77777777" w:rsidR="00F6035A" w:rsidRPr="00F6035A" w:rsidRDefault="00F6035A" w:rsidP="00F6035A">
      <w:pPr>
        <w:ind w:left="568" w:hanging="284"/>
      </w:pPr>
      <w:r w:rsidRPr="00F6035A">
        <w:t>-</w:t>
      </w:r>
      <w:r w:rsidRPr="00F6035A">
        <w:tab/>
        <w:t xml:space="preserve">If the </w:t>
      </w:r>
      <w:r w:rsidRPr="00F6035A">
        <w:rPr>
          <w:rFonts w:cs="v4.2.0"/>
        </w:rPr>
        <w:t xml:space="preserve">UE is configured with </w:t>
      </w:r>
      <w:proofErr w:type="spellStart"/>
      <w:r w:rsidRPr="00F6035A">
        <w:rPr>
          <w:rFonts w:cs="v4.2.0"/>
        </w:rPr>
        <w:t>eDRX_IDLE</w:t>
      </w:r>
      <w:proofErr w:type="spellEnd"/>
      <w:r w:rsidRPr="00F6035A">
        <w:rPr>
          <w:rFonts w:cs="v4.2.0"/>
        </w:rPr>
        <w:t xml:space="preserve"> cycle</w:t>
      </w:r>
      <w:r w:rsidRPr="00F6035A">
        <w:t xml:space="preserve"> </w:t>
      </w:r>
      <w:r w:rsidRPr="00F6035A">
        <w:rPr>
          <w:rFonts w:cs="v4.2.0"/>
        </w:rPr>
        <w:t xml:space="preserve">and with </w:t>
      </w:r>
      <w:r w:rsidRPr="00F6035A">
        <w:rPr>
          <w:lang w:val="en-US"/>
        </w:rPr>
        <w:t>‘</w:t>
      </w:r>
      <w:r w:rsidRPr="00F6035A">
        <w:rPr>
          <w:i/>
          <w:iCs/>
          <w:lang w:val="en-US"/>
        </w:rPr>
        <w:t>t-Service</w:t>
      </w:r>
      <w:r w:rsidRPr="00F6035A">
        <w:rPr>
          <w:lang w:val="en-US"/>
        </w:rPr>
        <w:t>’ [2] in the serving cell</w:t>
      </w:r>
      <w:r w:rsidRPr="00F6035A">
        <w:rPr>
          <w:rFonts w:cs="v4.2.0"/>
        </w:rPr>
        <w:t xml:space="preserve"> and with </w:t>
      </w:r>
      <w:proofErr w:type="spellStart"/>
      <w:r w:rsidRPr="00F6035A">
        <w:rPr>
          <w:rFonts w:cs="v4.2.0"/>
        </w:rPr>
        <w:t>eDRX_IDLE</w:t>
      </w:r>
      <w:proofErr w:type="spellEnd"/>
      <w:r w:rsidRPr="00F6035A">
        <w:rPr>
          <w:rFonts w:cs="v4.2.0"/>
        </w:rPr>
        <w:t xml:space="preserve"> cycle, and </w:t>
      </w:r>
      <w:r w:rsidRPr="00F6035A">
        <w:rPr>
          <w:color w:val="000000" w:themeColor="text1"/>
        </w:rPr>
        <w:t xml:space="preserve">the serving cell is </w:t>
      </w:r>
      <w:r w:rsidRPr="00F6035A">
        <w:t xml:space="preserve">not going to stop serving the area, where the UE is located, at least during the last [1] </w:t>
      </w:r>
      <w:proofErr w:type="spellStart"/>
      <w:r w:rsidRPr="00F6035A">
        <w:t>eDRX</w:t>
      </w:r>
      <w:proofErr w:type="spellEnd"/>
      <w:r w:rsidRPr="00F6035A">
        <w:t xml:space="preserve"> cycle before </w:t>
      </w:r>
      <w:r w:rsidRPr="00F6035A">
        <w:rPr>
          <w:lang w:val="en-US"/>
        </w:rPr>
        <w:t>‘</w:t>
      </w:r>
      <w:r w:rsidRPr="00F6035A">
        <w:rPr>
          <w:i/>
          <w:iCs/>
          <w:lang w:val="en-US"/>
        </w:rPr>
        <w:t>t-Service</w:t>
      </w:r>
      <w:r w:rsidRPr="00F6035A">
        <w:rPr>
          <w:lang w:val="en-US"/>
        </w:rPr>
        <w:t>’.]</w:t>
      </w:r>
    </w:p>
    <w:p w14:paraId="278F3F8D" w14:textId="77777777" w:rsidR="00F6035A" w:rsidRPr="00F6035A" w:rsidRDefault="00F6035A" w:rsidP="00F6035A">
      <w:r w:rsidRPr="00F6035A">
        <w:t>Otherwise the requirements defined for the configured DRX cycle length in Section 4.7A.2.2.1 shall apply.</w:t>
      </w:r>
    </w:p>
    <w:p w14:paraId="3D85BD78" w14:textId="77777777" w:rsidR="00F6035A" w:rsidRPr="00F6035A" w:rsidRDefault="00F6035A" w:rsidP="00F6035A">
      <w:r w:rsidRPr="00F6035A">
        <w:t>The UE shall further meet the requirements in section 4.7A.2.2.1 during time period T0 after following occasions:</w:t>
      </w:r>
    </w:p>
    <w:p w14:paraId="4EC275BE" w14:textId="77777777" w:rsidR="00F6035A" w:rsidRPr="00F6035A" w:rsidRDefault="00F6035A" w:rsidP="00F6035A">
      <w:pPr>
        <w:ind w:left="568" w:hanging="284"/>
      </w:pPr>
      <w:r w:rsidRPr="00F6035A">
        <w:t>-</w:t>
      </w:r>
      <w:r w:rsidRPr="00F6035A">
        <w:tab/>
        <w:t>after the end of reception of latest paging message, or</w:t>
      </w:r>
    </w:p>
    <w:p w14:paraId="152BC900" w14:textId="77777777" w:rsidR="00F6035A" w:rsidRPr="00F6035A" w:rsidRDefault="00F6035A" w:rsidP="00F6035A">
      <w:pPr>
        <w:ind w:left="568" w:hanging="284"/>
      </w:pPr>
      <w:r w:rsidRPr="00F6035A">
        <w:t>-</w:t>
      </w:r>
      <w:r w:rsidRPr="00F6035A">
        <w:tab/>
        <w:t>from the moment UE has switched from RRC_CONNECTED state to RRC_IDLE state.</w:t>
      </w:r>
    </w:p>
    <w:p w14:paraId="4BCAC9B5" w14:textId="77777777" w:rsidR="00F6035A" w:rsidRPr="00F6035A" w:rsidRDefault="00F6035A" w:rsidP="00F6035A">
      <w:r w:rsidRPr="00F6035A">
        <w:t xml:space="preserve">T0 = N*DRX cycle if the UE is not configured with </w:t>
      </w:r>
      <w:proofErr w:type="spellStart"/>
      <w:r w:rsidRPr="00F6035A">
        <w:t>eDRX_IDLE</w:t>
      </w:r>
      <w:proofErr w:type="spellEnd"/>
      <w:r w:rsidRPr="00F6035A">
        <w:t xml:space="preserve"> cycle and T0 = one </w:t>
      </w:r>
      <w:proofErr w:type="spellStart"/>
      <w:r w:rsidRPr="00F6035A">
        <w:t>eDRX</w:t>
      </w:r>
      <w:proofErr w:type="spellEnd"/>
      <w:r w:rsidRPr="00F6035A">
        <w:t xml:space="preserve"> IDLE cycle if the UE is configured with </w:t>
      </w:r>
      <w:proofErr w:type="spellStart"/>
      <w:r w:rsidRPr="00F6035A">
        <w:t>eDRX_IDLE</w:t>
      </w:r>
      <w:proofErr w:type="spellEnd"/>
      <w:r w:rsidRPr="00F6035A">
        <w:t xml:space="preserve"> cycle.</w:t>
      </w:r>
    </w:p>
    <w:p w14:paraId="3DA9143F" w14:textId="77777777" w:rsidR="00F6035A" w:rsidRPr="00F6035A" w:rsidRDefault="00F6035A" w:rsidP="00F6035A">
      <w:r w:rsidRPr="00F6035A">
        <w:t xml:space="preserve">The relaxation factor N is given by Table 4.7A.2.2.1A-1 if the UE is not configured with </w:t>
      </w:r>
      <w:proofErr w:type="spellStart"/>
      <w:r w:rsidRPr="00F6035A">
        <w:t>eDRX_IDLE</w:t>
      </w:r>
      <w:proofErr w:type="spellEnd"/>
      <w:r w:rsidRPr="00F6035A">
        <w:t xml:space="preserve"> cycle and by Table 4.7A.2.2.1A-2 if the UE is configured with </w:t>
      </w:r>
      <w:proofErr w:type="spellStart"/>
      <w:r w:rsidRPr="00F6035A">
        <w:t>eDRX_IDLE</w:t>
      </w:r>
      <w:proofErr w:type="spellEnd"/>
      <w:r w:rsidRPr="00F6035A">
        <w:t xml:space="preserve"> cycle when the serving cell is operated by GSO </w:t>
      </w:r>
      <w:proofErr w:type="spellStart"/>
      <w:r w:rsidRPr="00F6035A">
        <w:t>satellie</w:t>
      </w:r>
      <w:proofErr w:type="spellEnd"/>
      <w:r w:rsidRPr="00F6035A">
        <w:t xml:space="preserve">. The relaxation factor N is given by Table 4.7A.2.2.1A-3 if the UE is not configured with </w:t>
      </w:r>
      <w:proofErr w:type="spellStart"/>
      <w:r w:rsidRPr="00F6035A">
        <w:t>eDRX_IDLE</w:t>
      </w:r>
      <w:proofErr w:type="spellEnd"/>
      <w:r w:rsidRPr="00F6035A">
        <w:t xml:space="preserve"> cycle and by Table 4.7A.2.2.1A-4 if the UE is configured with </w:t>
      </w:r>
      <w:proofErr w:type="spellStart"/>
      <w:r w:rsidRPr="00F6035A">
        <w:t>eDRX_IDLE</w:t>
      </w:r>
      <w:proofErr w:type="spellEnd"/>
      <w:r w:rsidRPr="00F6035A">
        <w:t xml:space="preserve"> cycle when the serving cell is operated by NGSO satellite.</w:t>
      </w:r>
    </w:p>
    <w:p w14:paraId="4C78119C" w14:textId="77777777" w:rsidR="000E518C" w:rsidRDefault="000E518C" w:rsidP="000E518C">
      <w:pPr>
        <w:pStyle w:val="TH"/>
        <w:rPr>
          <w:lang w:eastAsia="zh-CN"/>
        </w:rPr>
      </w:pPr>
      <w:r>
        <w:rPr>
          <w:snapToGrid w:val="0"/>
          <w:lang w:eastAsia="fr-FR"/>
        </w:rPr>
        <w:t xml:space="preserve">Table 4.7A.2.2.1A-1: </w:t>
      </w:r>
      <w:r>
        <w:rPr>
          <w:lang w:eastAsia="fr-FR"/>
        </w:rPr>
        <w:t xml:space="preserve">The relaxation factor N for a UE not configured with </w:t>
      </w:r>
      <w:proofErr w:type="spellStart"/>
      <w:r>
        <w:rPr>
          <w:lang w:eastAsia="fr-FR"/>
        </w:rPr>
        <w:t>eDRX</w:t>
      </w:r>
      <w:proofErr w:type="spellEnd"/>
      <w:r>
        <w:rPr>
          <w:lang w:eastAsia="fr-FR"/>
        </w:rPr>
        <w:t xml:space="preserve">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0E518C" w14:paraId="32466EE9" w14:textId="77777777" w:rsidTr="000E518C">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35487885" w14:textId="77777777" w:rsidR="000E518C" w:rsidRDefault="000E518C">
            <w:pPr>
              <w:pStyle w:val="TAH"/>
              <w:rPr>
                <w:snapToGrid w:val="0"/>
                <w:lang w:eastAsia="fr-FR"/>
              </w:rPr>
            </w:pPr>
            <w:r>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384460E8" w14:textId="77777777" w:rsidR="000E518C" w:rsidRDefault="000E518C">
            <w:pPr>
              <w:pStyle w:val="TAH"/>
              <w:rPr>
                <w:snapToGrid w:val="0"/>
                <w:lang w:eastAsia="fr-FR"/>
              </w:rPr>
            </w:pPr>
            <w:r>
              <w:rPr>
                <w:lang w:eastAsia="fr-FR"/>
              </w:rPr>
              <w:t>Value</w:t>
            </w:r>
          </w:p>
        </w:tc>
      </w:tr>
      <w:tr w:rsidR="000E518C" w14:paraId="2E1F510C" w14:textId="77777777" w:rsidTr="000E518C">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319B730" w14:textId="77777777" w:rsidR="000E518C" w:rsidRDefault="000E518C">
            <w:pPr>
              <w:pStyle w:val="TAC"/>
              <w:rPr>
                <w:snapToGrid w:val="0"/>
                <w:lang w:eastAsia="fr-FR"/>
              </w:rPr>
            </w:pPr>
            <w:r>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1C957E69" w14:textId="77777777" w:rsidR="000E518C" w:rsidRDefault="000E518C">
            <w:pPr>
              <w:pStyle w:val="TAC"/>
              <w:rPr>
                <w:snapToGrid w:val="0"/>
                <w:lang w:eastAsia="fr-FR"/>
              </w:rPr>
            </w:pPr>
            <w:r>
              <w:rPr>
                <w:lang w:eastAsia="fr-FR"/>
              </w:rPr>
              <w:t>Min(</w:t>
            </w:r>
            <w:r>
              <w:rPr>
                <w:b/>
                <w:i/>
                <w:lang w:eastAsia="fr-FR"/>
              </w:rPr>
              <w:t>n</w:t>
            </w:r>
            <w:r>
              <w:rPr>
                <w:lang w:eastAsia="fr-FR"/>
              </w:rPr>
              <w:t xml:space="preserve"> , 32)</w:t>
            </w:r>
          </w:p>
        </w:tc>
      </w:tr>
      <w:tr w:rsidR="000E518C" w14:paraId="7BD529EB" w14:textId="77777777" w:rsidTr="000E518C">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0274F71B" w14:textId="77777777" w:rsidR="000E518C" w:rsidRDefault="000E518C">
            <w:pPr>
              <w:pStyle w:val="TAC"/>
              <w:rPr>
                <w:snapToGrid w:val="0"/>
                <w:lang w:eastAsia="fr-FR"/>
              </w:rPr>
            </w:pPr>
            <w:r>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5C386DB2" w14:textId="77777777" w:rsidR="000E518C" w:rsidRDefault="000E518C">
            <w:pPr>
              <w:pStyle w:val="TAC"/>
              <w:rPr>
                <w:snapToGrid w:val="0"/>
                <w:lang w:eastAsia="fr-FR"/>
              </w:rPr>
            </w:pPr>
            <w:r>
              <w:rPr>
                <w:lang w:eastAsia="fr-FR"/>
              </w:rPr>
              <w:t>Min(</w:t>
            </w:r>
            <w:r>
              <w:rPr>
                <w:b/>
                <w:i/>
                <w:lang w:eastAsia="fr-FR"/>
              </w:rPr>
              <w:t>n</w:t>
            </w:r>
            <w:r>
              <w:rPr>
                <w:lang w:eastAsia="fr-FR"/>
              </w:rPr>
              <w:t xml:space="preserve"> , 16)</w:t>
            </w:r>
          </w:p>
        </w:tc>
      </w:tr>
      <w:tr w:rsidR="000E518C" w14:paraId="4E2729BD" w14:textId="77777777" w:rsidTr="000E518C">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3BB60E90" w14:textId="77777777" w:rsidR="000E518C" w:rsidRDefault="000E518C">
            <w:pPr>
              <w:pStyle w:val="TAC"/>
              <w:rPr>
                <w:lang w:eastAsia="fr-FR"/>
              </w:rPr>
            </w:pPr>
            <w:r>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52597D42" w14:textId="77777777" w:rsidR="000E518C" w:rsidRDefault="000E518C">
            <w:pPr>
              <w:pStyle w:val="TAC"/>
              <w:rPr>
                <w:lang w:eastAsia="fr-FR"/>
              </w:rPr>
            </w:pPr>
            <w:r>
              <w:rPr>
                <w:lang w:eastAsia="fr-FR"/>
              </w:rPr>
              <w:t>Min(</w:t>
            </w:r>
            <w:r>
              <w:rPr>
                <w:b/>
                <w:i/>
                <w:lang w:eastAsia="fr-FR"/>
              </w:rPr>
              <w:t>n</w:t>
            </w:r>
            <w:r>
              <w:rPr>
                <w:lang w:eastAsia="fr-FR"/>
              </w:rPr>
              <w:t xml:space="preserve"> , 8)</w:t>
            </w:r>
          </w:p>
        </w:tc>
      </w:tr>
      <w:tr w:rsidR="000E518C" w14:paraId="3E277D97" w14:textId="77777777" w:rsidTr="000E518C">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4F790C8E" w14:textId="77777777" w:rsidR="000E518C" w:rsidRDefault="000E518C">
            <w:pPr>
              <w:pStyle w:val="TAC"/>
              <w:rPr>
                <w:lang w:eastAsia="fr-FR"/>
              </w:rPr>
            </w:pPr>
            <w:r>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71E375B4" w14:textId="77777777" w:rsidR="000E518C" w:rsidRDefault="000E518C">
            <w:pPr>
              <w:pStyle w:val="TAC"/>
              <w:rPr>
                <w:lang w:eastAsia="fr-FR"/>
              </w:rPr>
            </w:pPr>
            <w:r>
              <w:rPr>
                <w:lang w:eastAsia="fr-FR"/>
              </w:rPr>
              <w:t>Min(</w:t>
            </w:r>
            <w:r>
              <w:rPr>
                <w:b/>
                <w:i/>
                <w:lang w:eastAsia="fr-FR"/>
              </w:rPr>
              <w:t>n</w:t>
            </w:r>
            <w:r>
              <w:rPr>
                <w:lang w:eastAsia="fr-FR"/>
              </w:rPr>
              <w:t xml:space="preserve"> , 4)</w:t>
            </w:r>
          </w:p>
        </w:tc>
      </w:tr>
      <w:tr w:rsidR="000E518C" w14:paraId="72C171B6" w14:textId="77777777" w:rsidTr="000E518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C09E5CC" w14:textId="77777777" w:rsidR="000E518C" w:rsidRDefault="000E518C">
            <w:pPr>
              <w:pStyle w:val="TAN"/>
              <w:rPr>
                <w:lang w:eastAsia="fr-FR"/>
              </w:rPr>
            </w:pPr>
            <w:r>
              <w:rPr>
                <w:lang w:eastAsia="ko-KR"/>
              </w:rPr>
              <w:t>Note:</w:t>
            </w:r>
            <w:r>
              <w:rPr>
                <w:lang w:eastAsia="fr-FR"/>
              </w:rPr>
              <w:tab/>
            </w:r>
            <w:r>
              <w:rPr>
                <w:b/>
                <w:i/>
                <w:lang w:eastAsia="ko-KR"/>
              </w:rPr>
              <w:t>n</w:t>
            </w:r>
            <w:r>
              <w:rPr>
                <w:lang w:eastAsia="ko-KR"/>
              </w:rPr>
              <w:t xml:space="preserve"> is signalled by the network by using </w:t>
            </w:r>
            <w:proofErr w:type="spellStart"/>
            <w:r>
              <w:rPr>
                <w:i/>
                <w:lang w:eastAsia="ko-KR"/>
              </w:rPr>
              <w:t>num</w:t>
            </w:r>
            <w:proofErr w:type="spellEnd"/>
            <w:r>
              <w:rPr>
                <w:i/>
                <w:lang w:eastAsia="ko-KR"/>
              </w:rPr>
              <w:t>-DRX-</w:t>
            </w:r>
            <w:proofErr w:type="spellStart"/>
            <w:r>
              <w:rPr>
                <w:i/>
                <w:lang w:eastAsia="ko-KR"/>
              </w:rPr>
              <w:t>CyclesRelaxed</w:t>
            </w:r>
            <w:proofErr w:type="spellEnd"/>
            <w:r>
              <w:rPr>
                <w:i/>
                <w:lang w:eastAsia="ko-KR"/>
              </w:rPr>
              <w:t xml:space="preserve"> </w:t>
            </w:r>
            <w:r>
              <w:rPr>
                <w:lang w:eastAsia="ko-KR"/>
              </w:rPr>
              <w:t>defined in TS</w:t>
            </w:r>
            <w:r>
              <w:rPr>
                <w:lang w:eastAsia="fr-FR"/>
              </w:rPr>
              <w:t> </w:t>
            </w:r>
            <w:r>
              <w:rPr>
                <w:lang w:eastAsia="ko-KR"/>
              </w:rPr>
              <w:t>36.331</w:t>
            </w:r>
            <w:r>
              <w:rPr>
                <w:lang w:eastAsia="fr-FR"/>
              </w:rPr>
              <w:t> </w:t>
            </w:r>
            <w:r>
              <w:rPr>
                <w:lang w:eastAsia="ko-KR"/>
              </w:rPr>
              <w:t>[2].</w:t>
            </w:r>
          </w:p>
        </w:tc>
      </w:tr>
    </w:tbl>
    <w:p w14:paraId="02345293" w14:textId="77777777" w:rsidR="000E518C" w:rsidRDefault="000E518C" w:rsidP="000E518C">
      <w:pPr>
        <w:rPr>
          <w:rFonts w:eastAsia="Times New Roman"/>
          <w:lang w:eastAsia="zh-CN"/>
        </w:rPr>
      </w:pPr>
    </w:p>
    <w:p w14:paraId="2C5083D5" w14:textId="77777777" w:rsidR="000E518C" w:rsidRDefault="000E518C" w:rsidP="000E518C">
      <w:pPr>
        <w:pStyle w:val="TH"/>
        <w:rPr>
          <w:lang w:eastAsia="fr-FR"/>
        </w:rPr>
      </w:pPr>
      <w:r>
        <w:rPr>
          <w:lang w:eastAsia="fr-FR"/>
        </w:rPr>
        <w:t xml:space="preserve">Table 4.7A.2.2.1A-2: The relaxation factor N for a UE configured with </w:t>
      </w:r>
      <w:proofErr w:type="spellStart"/>
      <w:r>
        <w:rPr>
          <w:lang w:eastAsia="fr-FR"/>
        </w:rPr>
        <w:t>eDRX</w:t>
      </w:r>
      <w:proofErr w:type="spellEnd"/>
      <w:r>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0E518C" w14:paraId="0248B175" w14:textId="77777777" w:rsidTr="000E518C">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7DE3F3A" w14:textId="77777777" w:rsidR="000E518C" w:rsidRDefault="000E518C">
            <w:pPr>
              <w:pStyle w:val="TAH"/>
              <w:rPr>
                <w:lang w:eastAsia="fr-FR"/>
              </w:rPr>
            </w:pPr>
            <w:r>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142C4B12" w14:textId="77777777" w:rsidR="000E518C" w:rsidRDefault="000E518C">
            <w:pPr>
              <w:pStyle w:val="TAH"/>
              <w:rPr>
                <w:lang w:eastAsia="fr-FR"/>
              </w:rPr>
            </w:pPr>
            <w:r>
              <w:rPr>
                <w:lang w:eastAsia="fr-FR"/>
              </w:rPr>
              <w:t>Value</w:t>
            </w:r>
          </w:p>
        </w:tc>
      </w:tr>
      <w:tr w:rsidR="000E518C" w14:paraId="0854774A" w14:textId="77777777" w:rsidTr="000E518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86A8" w14:textId="77777777" w:rsidR="000E518C" w:rsidRDefault="000E518C">
            <w:pPr>
              <w:spacing w:after="0"/>
              <w:rPr>
                <w:rFonts w:ascii="Arial" w:eastAsia="Times New Roman" w:hAnsi="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7656BADD" w14:textId="77777777" w:rsidR="000E518C" w:rsidRDefault="000E518C">
            <w:pPr>
              <w:pStyle w:val="TAH"/>
              <w:rPr>
                <w:lang w:eastAsia="fr-FR"/>
              </w:rPr>
            </w:pPr>
            <w:r>
              <w:rPr>
                <w:lang w:eastAsia="fr-FR"/>
              </w:rPr>
              <w:t>1.28 ≤ PTW length [s]</w:t>
            </w:r>
            <w:r>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784BAD56" w14:textId="77777777" w:rsidR="000E518C" w:rsidRDefault="000E518C">
            <w:pPr>
              <w:pStyle w:val="TAH"/>
              <w:rPr>
                <w:lang w:eastAsia="fr-FR"/>
              </w:rPr>
            </w:pPr>
            <w:r>
              <w:rPr>
                <w:lang w:eastAsia="fr-FR"/>
              </w:rPr>
              <w:t>2.56 ≤ PTW length</w:t>
            </w:r>
            <w:r>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0A45C298" w14:textId="77777777" w:rsidR="000E518C" w:rsidRDefault="000E518C">
            <w:pPr>
              <w:pStyle w:val="TAH"/>
              <w:rPr>
                <w:lang w:eastAsia="fr-FR"/>
              </w:rPr>
            </w:pPr>
            <w:r>
              <w:rPr>
                <w:lang w:eastAsia="fr-FR"/>
              </w:rPr>
              <w:t>5.12 ≤ PTW length</w:t>
            </w:r>
            <w:r>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3146E88F" w14:textId="77777777" w:rsidR="000E518C" w:rsidRDefault="000E518C">
            <w:pPr>
              <w:pStyle w:val="TAH"/>
              <w:rPr>
                <w:lang w:eastAsia="fr-FR"/>
              </w:rPr>
            </w:pPr>
            <w:r>
              <w:rPr>
                <w:lang w:eastAsia="fr-FR"/>
              </w:rPr>
              <w:t>10.24 ≤</w:t>
            </w:r>
            <w:r>
              <w:rPr>
                <w:snapToGrid w:val="0"/>
                <w:lang w:eastAsia="fr-FR"/>
              </w:rPr>
              <w:t xml:space="preserve"> </w:t>
            </w:r>
            <w:r>
              <w:rPr>
                <w:lang w:eastAsia="fr-FR"/>
              </w:rPr>
              <w:t>PTW length</w:t>
            </w:r>
            <w:r>
              <w:rPr>
                <w:snapToGrid w:val="0"/>
                <w:lang w:eastAsia="fr-FR"/>
              </w:rPr>
              <w:t xml:space="preserve"> [s] </w:t>
            </w:r>
          </w:p>
        </w:tc>
      </w:tr>
      <w:tr w:rsidR="000E518C" w14:paraId="2559C077" w14:textId="77777777" w:rsidTr="000E51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711459" w14:textId="77777777" w:rsidR="000E518C" w:rsidRDefault="000E518C">
            <w:pPr>
              <w:pStyle w:val="TAC"/>
              <w:rPr>
                <w:snapToGrid w:val="0"/>
                <w:lang w:eastAsia="fr-FR"/>
              </w:rPr>
            </w:pPr>
            <w:r>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2C26523B" w14:textId="77777777" w:rsidR="000E518C" w:rsidRDefault="000E518C">
            <w:pPr>
              <w:pStyle w:val="TAC"/>
              <w:rPr>
                <w:snapToGrid w:val="0"/>
                <w:lang w:eastAsia="fr-FR"/>
              </w:rPr>
            </w:pPr>
            <w:r>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552D683D" w14:textId="77777777" w:rsidR="000E518C" w:rsidRDefault="000E518C">
            <w:pPr>
              <w:pStyle w:val="TAC"/>
              <w:rPr>
                <w:lang w:eastAsia="fr-FR"/>
              </w:rPr>
            </w:pPr>
            <w:r>
              <w:rPr>
                <w:lang w:eastAsia="fr-FR"/>
              </w:rPr>
              <w:t>Min(</w:t>
            </w:r>
            <w:r>
              <w:rPr>
                <w:b/>
                <w:i/>
                <w:lang w:eastAsia="fr-FR"/>
              </w:rPr>
              <w:t>n</w:t>
            </w:r>
            <w:r>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4A04DEF3" w14:textId="77777777" w:rsidR="000E518C" w:rsidRDefault="000E518C">
            <w:pPr>
              <w:pStyle w:val="TAC"/>
              <w:rPr>
                <w:lang w:eastAsia="fr-FR"/>
              </w:rPr>
            </w:pPr>
            <w:r>
              <w:rPr>
                <w:lang w:eastAsia="fr-FR"/>
              </w:rPr>
              <w:t>Min(</w:t>
            </w:r>
            <w:r>
              <w:rPr>
                <w:b/>
                <w:i/>
                <w:lang w:eastAsia="fr-FR"/>
              </w:rPr>
              <w:t>n</w:t>
            </w:r>
            <w:r>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37E9F49B" w14:textId="77777777" w:rsidR="000E518C" w:rsidRDefault="000E518C">
            <w:pPr>
              <w:pStyle w:val="TAC"/>
              <w:rPr>
                <w:lang w:eastAsia="fr-FR"/>
              </w:rPr>
            </w:pPr>
            <w:r>
              <w:rPr>
                <w:lang w:eastAsia="fr-FR"/>
              </w:rPr>
              <w:t>Min(</w:t>
            </w:r>
            <w:r>
              <w:rPr>
                <w:b/>
                <w:i/>
                <w:lang w:eastAsia="fr-FR"/>
              </w:rPr>
              <w:t>n</w:t>
            </w:r>
            <w:r>
              <w:rPr>
                <w:lang w:eastAsia="fr-FR"/>
              </w:rPr>
              <w:t xml:space="preserve"> , 8)</w:t>
            </w:r>
          </w:p>
        </w:tc>
      </w:tr>
      <w:tr w:rsidR="000E518C" w14:paraId="08F2351B" w14:textId="77777777" w:rsidTr="000E51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396D1E" w14:textId="77777777" w:rsidR="000E518C" w:rsidRDefault="000E518C">
            <w:pPr>
              <w:pStyle w:val="TAC"/>
              <w:rPr>
                <w:snapToGrid w:val="0"/>
                <w:lang w:eastAsia="fr-FR"/>
              </w:rPr>
            </w:pPr>
            <w:r>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591C1A92" w14:textId="77777777" w:rsidR="000E518C" w:rsidRDefault="000E518C">
            <w:pPr>
              <w:pStyle w:val="TAC"/>
              <w:rPr>
                <w:snapToGrid w:val="0"/>
                <w:lang w:eastAsia="fr-FR"/>
              </w:rPr>
            </w:pPr>
            <w:r>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6344ADA" w14:textId="77777777" w:rsidR="000E518C" w:rsidRDefault="000E518C">
            <w:pPr>
              <w:pStyle w:val="TAC"/>
              <w:rPr>
                <w:lang w:eastAsia="fr-FR"/>
              </w:rPr>
            </w:pPr>
            <w:r>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F2851AE" w14:textId="77777777" w:rsidR="000E518C" w:rsidRDefault="000E518C">
            <w:pPr>
              <w:pStyle w:val="TAC"/>
              <w:rPr>
                <w:lang w:eastAsia="fr-FR"/>
              </w:rPr>
            </w:pPr>
            <w:r>
              <w:rPr>
                <w:lang w:eastAsia="fr-FR"/>
              </w:rPr>
              <w:t>Min(</w:t>
            </w:r>
            <w:r>
              <w:rPr>
                <w:b/>
                <w:i/>
                <w:lang w:eastAsia="fr-FR"/>
              </w:rPr>
              <w:t>n</w:t>
            </w:r>
            <w:r>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08D25ACE" w14:textId="77777777" w:rsidR="000E518C" w:rsidRDefault="000E518C">
            <w:pPr>
              <w:pStyle w:val="TAC"/>
              <w:rPr>
                <w:lang w:eastAsia="fr-FR"/>
              </w:rPr>
            </w:pPr>
            <w:r>
              <w:rPr>
                <w:lang w:eastAsia="fr-FR"/>
              </w:rPr>
              <w:t>Min(</w:t>
            </w:r>
            <w:r>
              <w:rPr>
                <w:b/>
                <w:i/>
                <w:lang w:eastAsia="fr-FR"/>
              </w:rPr>
              <w:t>n</w:t>
            </w:r>
            <w:r>
              <w:rPr>
                <w:lang w:eastAsia="fr-FR"/>
              </w:rPr>
              <w:t xml:space="preserve"> , 4)</w:t>
            </w:r>
          </w:p>
        </w:tc>
      </w:tr>
      <w:tr w:rsidR="000E518C" w14:paraId="071854B5" w14:textId="77777777" w:rsidTr="000E518C">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4EEBFCFD" w14:textId="77777777" w:rsidR="000E518C" w:rsidRDefault="000E518C">
            <w:pPr>
              <w:pStyle w:val="TAC"/>
              <w:rPr>
                <w:lang w:eastAsia="fr-FR"/>
              </w:rPr>
            </w:pPr>
            <w:r>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4E5547E2" w14:textId="77777777" w:rsidR="000E518C" w:rsidRDefault="000E518C">
            <w:pPr>
              <w:pStyle w:val="TAC"/>
              <w:rPr>
                <w:lang w:eastAsia="fr-FR"/>
              </w:rPr>
            </w:pPr>
            <w:r>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8B37800" w14:textId="77777777" w:rsidR="000E518C" w:rsidRDefault="000E518C">
            <w:pPr>
              <w:pStyle w:val="TAC"/>
              <w:rPr>
                <w:lang w:eastAsia="fr-FR"/>
              </w:rPr>
            </w:pPr>
            <w:r>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80F7C1A" w14:textId="77777777" w:rsidR="000E518C" w:rsidRDefault="000E518C">
            <w:pPr>
              <w:pStyle w:val="TAC"/>
              <w:rPr>
                <w:lang w:eastAsia="fr-FR"/>
              </w:rPr>
            </w:pPr>
            <w:r>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518E50F" w14:textId="77777777" w:rsidR="000E518C" w:rsidRDefault="000E518C">
            <w:pPr>
              <w:pStyle w:val="TAC"/>
              <w:rPr>
                <w:lang w:eastAsia="fr-FR"/>
              </w:rPr>
            </w:pPr>
            <w:r>
              <w:rPr>
                <w:lang w:eastAsia="fr-FR"/>
              </w:rPr>
              <w:t>Min(</w:t>
            </w:r>
            <w:r>
              <w:rPr>
                <w:b/>
                <w:i/>
                <w:lang w:eastAsia="fr-FR"/>
              </w:rPr>
              <w:t>n</w:t>
            </w:r>
            <w:r>
              <w:rPr>
                <w:lang w:eastAsia="fr-FR"/>
              </w:rPr>
              <w:t xml:space="preserve"> , 2)</w:t>
            </w:r>
          </w:p>
        </w:tc>
      </w:tr>
      <w:tr w:rsidR="000E518C" w14:paraId="7E4A7EAE" w14:textId="77777777" w:rsidTr="000E51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65894" w14:textId="77777777" w:rsidR="000E518C" w:rsidRDefault="000E518C">
            <w:pPr>
              <w:pStyle w:val="TAC"/>
              <w:rPr>
                <w:lang w:eastAsia="fr-FR"/>
              </w:rPr>
            </w:pPr>
            <w:r>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163101C8" w14:textId="77777777" w:rsidR="000E518C" w:rsidRDefault="000E518C">
            <w:pPr>
              <w:pStyle w:val="TAC"/>
              <w:rPr>
                <w:lang w:eastAsia="fr-FR"/>
              </w:rPr>
            </w:pPr>
            <w:r>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11E0B3A" w14:textId="77777777" w:rsidR="000E518C" w:rsidRDefault="000E518C">
            <w:pPr>
              <w:pStyle w:val="TAC"/>
              <w:rPr>
                <w:lang w:eastAsia="fr-FR"/>
              </w:rPr>
            </w:pPr>
            <w:r>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8A1AB67" w14:textId="77777777" w:rsidR="000E518C" w:rsidRDefault="000E518C">
            <w:pPr>
              <w:pStyle w:val="TAC"/>
              <w:rPr>
                <w:lang w:eastAsia="fr-FR"/>
              </w:rPr>
            </w:pPr>
            <w:r>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D3967A8" w14:textId="77777777" w:rsidR="000E518C" w:rsidRDefault="000E518C">
            <w:pPr>
              <w:pStyle w:val="TAC"/>
              <w:rPr>
                <w:lang w:eastAsia="fr-FR"/>
              </w:rPr>
            </w:pPr>
            <w:r>
              <w:rPr>
                <w:lang w:eastAsia="fr-FR"/>
              </w:rPr>
              <w:t>1</w:t>
            </w:r>
          </w:p>
        </w:tc>
      </w:tr>
      <w:tr w:rsidR="000E518C" w14:paraId="6DC35357" w14:textId="77777777" w:rsidTr="000E518C">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AEAD393" w14:textId="77777777" w:rsidR="000E518C" w:rsidRDefault="000E518C">
            <w:pPr>
              <w:pStyle w:val="TAN"/>
              <w:rPr>
                <w:lang w:eastAsia="ko-KR"/>
              </w:rPr>
            </w:pPr>
            <w:r>
              <w:rPr>
                <w:lang w:eastAsia="ko-KR"/>
              </w:rPr>
              <w:t>Note:</w:t>
            </w:r>
            <w:r>
              <w:rPr>
                <w:lang w:eastAsia="fr-FR"/>
              </w:rPr>
              <w:tab/>
            </w:r>
            <w:r>
              <w:rPr>
                <w:b/>
                <w:i/>
                <w:lang w:eastAsia="ko-KR"/>
              </w:rPr>
              <w:t>n</w:t>
            </w:r>
            <w:r>
              <w:rPr>
                <w:lang w:eastAsia="ko-KR"/>
              </w:rPr>
              <w:t xml:space="preserve"> is signalled by the network by using </w:t>
            </w:r>
            <w:proofErr w:type="spellStart"/>
            <w:r>
              <w:rPr>
                <w:i/>
                <w:lang w:eastAsia="ko-KR"/>
              </w:rPr>
              <w:t>num</w:t>
            </w:r>
            <w:proofErr w:type="spellEnd"/>
            <w:r>
              <w:rPr>
                <w:i/>
                <w:lang w:eastAsia="ko-KR"/>
              </w:rPr>
              <w:t>-DRX-</w:t>
            </w:r>
            <w:proofErr w:type="spellStart"/>
            <w:r>
              <w:rPr>
                <w:i/>
                <w:lang w:eastAsia="ko-KR"/>
              </w:rPr>
              <w:t>CyclesRelaxed</w:t>
            </w:r>
            <w:proofErr w:type="spellEnd"/>
            <w:r>
              <w:rPr>
                <w:i/>
                <w:lang w:eastAsia="ko-KR"/>
              </w:rPr>
              <w:t xml:space="preserve"> </w:t>
            </w:r>
            <w:r>
              <w:rPr>
                <w:lang w:eastAsia="ko-KR"/>
              </w:rPr>
              <w:t>defined in TS</w:t>
            </w:r>
            <w:r>
              <w:rPr>
                <w:lang w:eastAsia="fr-FR"/>
              </w:rPr>
              <w:t> </w:t>
            </w:r>
            <w:r>
              <w:rPr>
                <w:lang w:eastAsia="ko-KR"/>
              </w:rPr>
              <w:t>36.331</w:t>
            </w:r>
            <w:r>
              <w:rPr>
                <w:lang w:eastAsia="fr-FR"/>
              </w:rPr>
              <w:t> </w:t>
            </w:r>
            <w:r>
              <w:rPr>
                <w:lang w:eastAsia="ko-KR"/>
              </w:rPr>
              <w:t>[2].</w:t>
            </w:r>
          </w:p>
        </w:tc>
      </w:tr>
    </w:tbl>
    <w:p w14:paraId="79611F7F" w14:textId="77777777" w:rsidR="000E518C" w:rsidRDefault="000E518C" w:rsidP="000E518C">
      <w:pPr>
        <w:rPr>
          <w:rFonts w:eastAsia="Times New Roman"/>
          <w:lang w:eastAsia="zh-CN"/>
        </w:rPr>
      </w:pPr>
    </w:p>
    <w:p w14:paraId="2B730225" w14:textId="77777777" w:rsidR="00F6035A" w:rsidRPr="00F6035A" w:rsidRDefault="00F6035A" w:rsidP="00F6035A">
      <w:r w:rsidRPr="00F6035A">
        <w:rPr>
          <w:i/>
          <w:iCs/>
        </w:rPr>
        <w:t>Editor’s note:</w:t>
      </w:r>
      <w:r w:rsidRPr="00F6035A">
        <w:t xml:space="preserve"> FFS on Table 4.7A.2.2.1A-3 and Table 4.7A.2.2.1A-4 when cycle when the serving cell is operated by NGSO satellite.</w:t>
      </w:r>
    </w:p>
    <w:p w14:paraId="762603B4" w14:textId="77777777" w:rsidR="00F6035A" w:rsidRPr="00F6035A" w:rsidRDefault="00F6035A" w:rsidP="00F6035A">
      <w:pPr>
        <w:rPr>
          <w:lang w:eastAsia="fr-FR"/>
        </w:rPr>
      </w:pPr>
    </w:p>
    <w:p w14:paraId="0133855D" w14:textId="77777777" w:rsidR="00EE2ECA" w:rsidRDefault="00EE2ECA" w:rsidP="00EE2ECA">
      <w:pPr>
        <w:pStyle w:val="TH"/>
        <w:rPr>
          <w:lang w:eastAsia="zh-CN"/>
        </w:rPr>
      </w:pPr>
      <w:r>
        <w:rPr>
          <w:rFonts w:cs="Arial"/>
          <w:lang w:eastAsia="fr-FR"/>
        </w:rPr>
        <w:lastRenderedPageBreak/>
        <w:t>Table 4.7A.2.2.1A-3</w:t>
      </w:r>
      <w:r>
        <w:rPr>
          <w:snapToGrid w:val="0"/>
          <w:lang w:eastAsia="fr-FR"/>
        </w:rPr>
        <w:t xml:space="preserve">: </w:t>
      </w:r>
      <w:r>
        <w:rPr>
          <w:lang w:eastAsia="fr-FR"/>
        </w:rPr>
        <w:t xml:space="preserve">The relaxation factor N for a UE not configured with </w:t>
      </w:r>
      <w:proofErr w:type="spellStart"/>
      <w:r>
        <w:rPr>
          <w:lang w:eastAsia="fr-FR"/>
        </w:rPr>
        <w:t>eDRX</w:t>
      </w:r>
      <w:proofErr w:type="spellEnd"/>
      <w:r>
        <w:rPr>
          <w:lang w:eastAsia="fr-FR"/>
        </w:rPr>
        <w:t xml:space="preserve">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EE2ECA" w14:paraId="62F9719A" w14:textId="77777777" w:rsidTr="00EE2ECA">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308FEDAB" w14:textId="77777777" w:rsidR="00EE2ECA" w:rsidRDefault="00EE2ECA">
            <w:pPr>
              <w:pStyle w:val="TAH"/>
              <w:rPr>
                <w:snapToGrid w:val="0"/>
                <w:lang w:eastAsia="fr-FR"/>
              </w:rPr>
            </w:pPr>
            <w:r>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1C9D8B65" w14:textId="77777777" w:rsidR="00EE2ECA" w:rsidRDefault="00EE2ECA">
            <w:pPr>
              <w:pStyle w:val="TAH"/>
              <w:rPr>
                <w:snapToGrid w:val="0"/>
                <w:lang w:eastAsia="fr-FR"/>
              </w:rPr>
            </w:pPr>
            <w:r>
              <w:rPr>
                <w:lang w:eastAsia="fr-FR"/>
              </w:rPr>
              <w:t>Value</w:t>
            </w:r>
          </w:p>
        </w:tc>
      </w:tr>
      <w:tr w:rsidR="00EE2ECA" w14:paraId="69A5F274" w14:textId="77777777" w:rsidTr="00EE2ECA">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16880337" w14:textId="77777777" w:rsidR="00EE2ECA" w:rsidRDefault="00EE2ECA">
            <w:pPr>
              <w:pStyle w:val="TAC"/>
              <w:rPr>
                <w:snapToGrid w:val="0"/>
                <w:lang w:eastAsia="fr-FR"/>
              </w:rPr>
            </w:pPr>
            <w:r>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7AF0241A" w14:textId="77777777" w:rsidR="00EE2ECA" w:rsidRDefault="00EE2ECA">
            <w:pPr>
              <w:pStyle w:val="TAC"/>
              <w:rPr>
                <w:snapToGrid w:val="0"/>
                <w:lang w:eastAsia="fr-FR"/>
              </w:rPr>
            </w:pPr>
            <w:r>
              <w:rPr>
                <w:lang w:eastAsia="fr-FR"/>
              </w:rPr>
              <w:t>Min(</w:t>
            </w:r>
            <w:r>
              <w:rPr>
                <w:b/>
                <w:i/>
                <w:lang w:eastAsia="fr-FR"/>
              </w:rPr>
              <w:t>n</w:t>
            </w:r>
            <w:r>
              <w:rPr>
                <w:lang w:eastAsia="fr-FR"/>
              </w:rPr>
              <w:t xml:space="preserve"> , 16)</w:t>
            </w:r>
          </w:p>
        </w:tc>
      </w:tr>
      <w:tr w:rsidR="00EE2ECA" w14:paraId="4EEF2244" w14:textId="77777777" w:rsidTr="00EE2ECA">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1E533378" w14:textId="77777777" w:rsidR="00EE2ECA" w:rsidRDefault="00EE2ECA">
            <w:pPr>
              <w:pStyle w:val="TAC"/>
              <w:rPr>
                <w:snapToGrid w:val="0"/>
                <w:lang w:eastAsia="fr-FR"/>
              </w:rPr>
            </w:pPr>
            <w:r>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78EA4893" w14:textId="77777777" w:rsidR="00EE2ECA" w:rsidRDefault="00EE2ECA">
            <w:pPr>
              <w:pStyle w:val="TAC"/>
              <w:rPr>
                <w:snapToGrid w:val="0"/>
                <w:lang w:eastAsia="fr-FR"/>
              </w:rPr>
            </w:pPr>
            <w:r>
              <w:rPr>
                <w:lang w:eastAsia="fr-FR"/>
              </w:rPr>
              <w:t>Min(</w:t>
            </w:r>
            <w:r>
              <w:rPr>
                <w:b/>
                <w:i/>
                <w:lang w:eastAsia="fr-FR"/>
              </w:rPr>
              <w:t>n</w:t>
            </w:r>
            <w:r>
              <w:rPr>
                <w:lang w:eastAsia="fr-FR"/>
              </w:rPr>
              <w:t xml:space="preserve"> , 8)</w:t>
            </w:r>
          </w:p>
        </w:tc>
      </w:tr>
      <w:tr w:rsidR="00EE2ECA" w14:paraId="6201E76D" w14:textId="77777777" w:rsidTr="00EE2ECA">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47027613" w14:textId="77777777" w:rsidR="00EE2ECA" w:rsidRDefault="00EE2ECA">
            <w:pPr>
              <w:pStyle w:val="TAC"/>
              <w:rPr>
                <w:lang w:eastAsia="fr-FR"/>
              </w:rPr>
            </w:pPr>
            <w:r>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44789BE8" w14:textId="77777777" w:rsidR="00EE2ECA" w:rsidRDefault="00EE2ECA">
            <w:pPr>
              <w:pStyle w:val="TAC"/>
              <w:rPr>
                <w:lang w:eastAsia="fr-FR"/>
              </w:rPr>
            </w:pPr>
            <w:r>
              <w:rPr>
                <w:lang w:eastAsia="fr-FR"/>
              </w:rPr>
              <w:t>Min(</w:t>
            </w:r>
            <w:r>
              <w:rPr>
                <w:b/>
                <w:i/>
                <w:lang w:eastAsia="fr-FR"/>
              </w:rPr>
              <w:t>n</w:t>
            </w:r>
            <w:r>
              <w:rPr>
                <w:lang w:eastAsia="fr-FR"/>
              </w:rPr>
              <w:t xml:space="preserve"> , 4)</w:t>
            </w:r>
          </w:p>
        </w:tc>
      </w:tr>
      <w:tr w:rsidR="00EE2ECA" w14:paraId="2B5C45DF" w14:textId="77777777" w:rsidTr="00EE2ECA">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E1819C2" w14:textId="77777777" w:rsidR="00EE2ECA" w:rsidRDefault="00EE2ECA">
            <w:pPr>
              <w:pStyle w:val="TAC"/>
              <w:rPr>
                <w:lang w:eastAsia="fr-FR"/>
              </w:rPr>
            </w:pPr>
            <w:r>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7DA12D85" w14:textId="77777777" w:rsidR="00EE2ECA" w:rsidRDefault="00EE2ECA">
            <w:pPr>
              <w:pStyle w:val="TAC"/>
              <w:rPr>
                <w:lang w:eastAsia="fr-FR"/>
              </w:rPr>
            </w:pPr>
            <w:r>
              <w:rPr>
                <w:lang w:eastAsia="fr-FR"/>
              </w:rPr>
              <w:t>Min(</w:t>
            </w:r>
            <w:r>
              <w:rPr>
                <w:b/>
                <w:i/>
                <w:lang w:eastAsia="fr-FR"/>
              </w:rPr>
              <w:t>n</w:t>
            </w:r>
            <w:r>
              <w:rPr>
                <w:lang w:eastAsia="fr-FR"/>
              </w:rPr>
              <w:t xml:space="preserve"> , 2)</w:t>
            </w:r>
          </w:p>
        </w:tc>
      </w:tr>
      <w:tr w:rsidR="00EE2ECA" w14:paraId="7D46AB93" w14:textId="77777777" w:rsidTr="00EE2EC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DF14DE9" w14:textId="77777777" w:rsidR="00EE2ECA" w:rsidRDefault="00EE2ECA">
            <w:pPr>
              <w:pStyle w:val="TAN"/>
              <w:rPr>
                <w:lang w:eastAsia="fr-FR"/>
              </w:rPr>
            </w:pPr>
            <w:r>
              <w:rPr>
                <w:lang w:eastAsia="ko-KR"/>
              </w:rPr>
              <w:t>Note:</w:t>
            </w:r>
            <w:r>
              <w:rPr>
                <w:lang w:eastAsia="fr-FR"/>
              </w:rPr>
              <w:tab/>
            </w:r>
            <w:r>
              <w:rPr>
                <w:b/>
                <w:i/>
                <w:lang w:eastAsia="ko-KR"/>
              </w:rPr>
              <w:t>n</w:t>
            </w:r>
            <w:r>
              <w:rPr>
                <w:lang w:eastAsia="ko-KR"/>
              </w:rPr>
              <w:t xml:space="preserve"> is signalled by the network by using </w:t>
            </w:r>
            <w:proofErr w:type="spellStart"/>
            <w:r>
              <w:rPr>
                <w:i/>
                <w:lang w:eastAsia="ko-KR"/>
              </w:rPr>
              <w:t>num</w:t>
            </w:r>
            <w:proofErr w:type="spellEnd"/>
            <w:r>
              <w:rPr>
                <w:i/>
                <w:lang w:eastAsia="ko-KR"/>
              </w:rPr>
              <w:t>-DRX-</w:t>
            </w:r>
            <w:proofErr w:type="spellStart"/>
            <w:r>
              <w:rPr>
                <w:i/>
                <w:lang w:eastAsia="ko-KR"/>
              </w:rPr>
              <w:t>CyclesRelaxed</w:t>
            </w:r>
            <w:proofErr w:type="spellEnd"/>
            <w:r>
              <w:rPr>
                <w:i/>
                <w:lang w:eastAsia="ko-KR"/>
              </w:rPr>
              <w:t xml:space="preserve"> </w:t>
            </w:r>
            <w:r>
              <w:rPr>
                <w:lang w:eastAsia="ko-KR"/>
              </w:rPr>
              <w:t>defined in TS</w:t>
            </w:r>
            <w:r>
              <w:rPr>
                <w:lang w:eastAsia="fr-FR"/>
              </w:rPr>
              <w:t> </w:t>
            </w:r>
            <w:r>
              <w:rPr>
                <w:lang w:eastAsia="ko-KR"/>
              </w:rPr>
              <w:t>36.331</w:t>
            </w:r>
            <w:r>
              <w:rPr>
                <w:lang w:eastAsia="fr-FR"/>
              </w:rPr>
              <w:t> </w:t>
            </w:r>
            <w:r>
              <w:rPr>
                <w:lang w:eastAsia="ko-KR"/>
              </w:rPr>
              <w:t>[2].</w:t>
            </w:r>
          </w:p>
        </w:tc>
      </w:tr>
    </w:tbl>
    <w:p w14:paraId="1B310EA1" w14:textId="77777777" w:rsidR="00EE2ECA" w:rsidRDefault="00EE2ECA" w:rsidP="00EE2ECA">
      <w:pPr>
        <w:rPr>
          <w:rFonts w:eastAsia="Times New Roman"/>
          <w:lang w:eastAsia="zh-CN"/>
        </w:rPr>
      </w:pPr>
    </w:p>
    <w:p w14:paraId="440B0371" w14:textId="77777777" w:rsidR="00EE2ECA" w:rsidRDefault="00EE2ECA" w:rsidP="00EE2ECA">
      <w:pPr>
        <w:pStyle w:val="TH"/>
        <w:rPr>
          <w:lang w:eastAsia="fr-FR"/>
        </w:rPr>
      </w:pPr>
      <w:r>
        <w:rPr>
          <w:rFonts w:cs="Arial"/>
          <w:lang w:eastAsia="fr-FR"/>
        </w:rPr>
        <w:t>Table 4.7A.2.2.1A-4</w:t>
      </w:r>
      <w:r>
        <w:rPr>
          <w:lang w:eastAsia="fr-FR"/>
        </w:rPr>
        <w:t xml:space="preserve">: The relaxation factor N for a UE configured with </w:t>
      </w:r>
      <w:proofErr w:type="spellStart"/>
      <w:r>
        <w:rPr>
          <w:lang w:eastAsia="fr-FR"/>
        </w:rPr>
        <w:t>eDRX</w:t>
      </w:r>
      <w:proofErr w:type="spellEnd"/>
      <w:r>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EE2ECA" w14:paraId="7D1C4A70" w14:textId="77777777" w:rsidTr="00EE2ECA">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758FCE6E" w14:textId="77777777" w:rsidR="00EE2ECA" w:rsidRDefault="00EE2ECA">
            <w:pPr>
              <w:pStyle w:val="TAH"/>
              <w:rPr>
                <w:lang w:eastAsia="fr-FR"/>
              </w:rPr>
            </w:pPr>
            <w:r>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28EF3DA2" w14:textId="77777777" w:rsidR="00EE2ECA" w:rsidRDefault="00EE2ECA">
            <w:pPr>
              <w:pStyle w:val="TAH"/>
              <w:rPr>
                <w:lang w:eastAsia="fr-FR"/>
              </w:rPr>
            </w:pPr>
            <w:r>
              <w:rPr>
                <w:lang w:eastAsia="fr-FR"/>
              </w:rPr>
              <w:t>Value</w:t>
            </w:r>
          </w:p>
        </w:tc>
      </w:tr>
      <w:tr w:rsidR="00EE2ECA" w14:paraId="51F6C6EE" w14:textId="77777777" w:rsidTr="00EE2ECA">
        <w:trPr>
          <w:cantSplit/>
          <w:jc w:val="center"/>
        </w:trPr>
        <w:tc>
          <w:tcPr>
            <w:tcW w:w="9329" w:type="dxa"/>
            <w:vMerge/>
            <w:tcBorders>
              <w:top w:val="single" w:sz="4" w:space="0" w:color="auto"/>
              <w:left w:val="single" w:sz="4" w:space="0" w:color="auto"/>
              <w:bottom w:val="single" w:sz="4" w:space="0" w:color="auto"/>
              <w:right w:val="single" w:sz="4" w:space="0" w:color="auto"/>
            </w:tcBorders>
            <w:vAlign w:val="center"/>
            <w:hideMark/>
          </w:tcPr>
          <w:p w14:paraId="41609BAE" w14:textId="77777777" w:rsidR="00EE2ECA" w:rsidRDefault="00EE2ECA">
            <w:pPr>
              <w:spacing w:after="0"/>
              <w:rPr>
                <w:rFonts w:ascii="Arial" w:eastAsia="Times New Roman" w:hAnsi="Arial"/>
                <w:b/>
                <w:sz w:val="18"/>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324138C1" w14:textId="77777777" w:rsidR="00EE2ECA" w:rsidRDefault="00EE2ECA">
            <w:pPr>
              <w:pStyle w:val="TAH"/>
              <w:rPr>
                <w:lang w:eastAsia="fr-FR"/>
              </w:rPr>
            </w:pPr>
            <w:r>
              <w:rPr>
                <w:lang w:eastAsia="fr-FR"/>
              </w:rPr>
              <w:t>1.28 ≤ PTW length [s]</w:t>
            </w:r>
            <w:r>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0B2B1617" w14:textId="77777777" w:rsidR="00EE2ECA" w:rsidRDefault="00EE2ECA">
            <w:pPr>
              <w:pStyle w:val="TAH"/>
              <w:rPr>
                <w:lang w:eastAsia="fr-FR"/>
              </w:rPr>
            </w:pPr>
            <w:r>
              <w:rPr>
                <w:lang w:eastAsia="fr-FR"/>
              </w:rPr>
              <w:t>2.56 ≤ PTW length</w:t>
            </w:r>
            <w:r>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0EFB18E5" w14:textId="77777777" w:rsidR="00EE2ECA" w:rsidRDefault="00EE2ECA">
            <w:pPr>
              <w:pStyle w:val="TAH"/>
              <w:rPr>
                <w:lang w:eastAsia="fr-FR"/>
              </w:rPr>
            </w:pPr>
            <w:r>
              <w:rPr>
                <w:lang w:eastAsia="fr-FR"/>
              </w:rPr>
              <w:t>5.12 ≤</w:t>
            </w:r>
            <w:r>
              <w:rPr>
                <w:snapToGrid w:val="0"/>
                <w:lang w:eastAsia="fr-FR"/>
              </w:rPr>
              <w:t xml:space="preserve"> </w:t>
            </w:r>
            <w:r>
              <w:rPr>
                <w:lang w:eastAsia="fr-FR"/>
              </w:rPr>
              <w:t>PTW length</w:t>
            </w:r>
            <w:r>
              <w:rPr>
                <w:snapToGrid w:val="0"/>
                <w:lang w:eastAsia="fr-FR"/>
              </w:rPr>
              <w:t xml:space="preserve"> [s]</w:t>
            </w:r>
          </w:p>
        </w:tc>
      </w:tr>
      <w:tr w:rsidR="00EE2ECA" w14:paraId="5ABC79DE" w14:textId="77777777" w:rsidTr="00EE2ECA">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33A8C14" w14:textId="77777777" w:rsidR="00EE2ECA" w:rsidRDefault="00EE2ECA">
            <w:pPr>
              <w:pStyle w:val="TAC"/>
              <w:rPr>
                <w:snapToGrid w:val="0"/>
                <w:lang w:eastAsia="fr-FR"/>
              </w:rPr>
            </w:pPr>
            <w:r>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781C9927" w14:textId="77777777" w:rsidR="00EE2ECA" w:rsidRDefault="00EE2ECA">
            <w:pPr>
              <w:pStyle w:val="TAC"/>
              <w:rPr>
                <w:snapToGrid w:val="0"/>
                <w:lang w:eastAsia="fr-FR"/>
              </w:rPr>
            </w:pPr>
            <w:r>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7C2C6EB8" w14:textId="77777777" w:rsidR="00EE2ECA" w:rsidRDefault="00EE2ECA">
            <w:pPr>
              <w:pStyle w:val="TAC"/>
              <w:rPr>
                <w:lang w:eastAsia="fr-FR"/>
              </w:rPr>
            </w:pPr>
            <w:r>
              <w:rPr>
                <w:lang w:eastAsia="fr-FR"/>
              </w:rPr>
              <w:t>Min(</w:t>
            </w:r>
            <w:r>
              <w:rPr>
                <w:b/>
                <w:i/>
                <w:lang w:eastAsia="fr-FR"/>
              </w:rPr>
              <w:t>n</w:t>
            </w:r>
            <w:r>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4FA07BDC" w14:textId="77777777" w:rsidR="00EE2ECA" w:rsidRDefault="00EE2ECA">
            <w:pPr>
              <w:pStyle w:val="TAC"/>
              <w:rPr>
                <w:lang w:eastAsia="fr-FR"/>
              </w:rPr>
            </w:pPr>
            <w:r>
              <w:rPr>
                <w:lang w:eastAsia="fr-FR"/>
              </w:rPr>
              <w:t>Min(</w:t>
            </w:r>
            <w:r>
              <w:rPr>
                <w:b/>
                <w:i/>
                <w:lang w:eastAsia="fr-FR"/>
              </w:rPr>
              <w:t>n</w:t>
            </w:r>
            <w:r>
              <w:rPr>
                <w:lang w:eastAsia="fr-FR"/>
              </w:rPr>
              <w:t xml:space="preserve"> , 4)</w:t>
            </w:r>
          </w:p>
        </w:tc>
      </w:tr>
      <w:tr w:rsidR="00EE2ECA" w14:paraId="4F385237" w14:textId="77777777" w:rsidTr="00EE2ECA">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B9C166A" w14:textId="77777777" w:rsidR="00EE2ECA" w:rsidRDefault="00EE2ECA">
            <w:pPr>
              <w:pStyle w:val="TAC"/>
              <w:rPr>
                <w:snapToGrid w:val="0"/>
                <w:lang w:eastAsia="fr-FR"/>
              </w:rPr>
            </w:pPr>
            <w:r>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7E148F09" w14:textId="77777777" w:rsidR="00EE2ECA" w:rsidRDefault="00EE2ECA">
            <w:pPr>
              <w:pStyle w:val="TAC"/>
              <w:rPr>
                <w:snapToGrid w:val="0"/>
                <w:lang w:eastAsia="fr-FR"/>
              </w:rPr>
            </w:pPr>
            <w:r>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75C044C0" w14:textId="77777777" w:rsidR="00EE2ECA" w:rsidRDefault="00EE2ECA">
            <w:pPr>
              <w:pStyle w:val="TAC"/>
              <w:rPr>
                <w:lang w:eastAsia="fr-FR"/>
              </w:rPr>
            </w:pPr>
            <w:r>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6C1A7CF2" w14:textId="77777777" w:rsidR="00EE2ECA" w:rsidRDefault="00EE2ECA">
            <w:pPr>
              <w:pStyle w:val="TAC"/>
              <w:rPr>
                <w:lang w:eastAsia="fr-FR"/>
              </w:rPr>
            </w:pPr>
            <w:r>
              <w:rPr>
                <w:lang w:eastAsia="fr-FR"/>
              </w:rPr>
              <w:t>Min(</w:t>
            </w:r>
            <w:r>
              <w:rPr>
                <w:b/>
                <w:i/>
                <w:lang w:eastAsia="fr-FR"/>
              </w:rPr>
              <w:t>n</w:t>
            </w:r>
            <w:r>
              <w:rPr>
                <w:lang w:eastAsia="fr-FR"/>
              </w:rPr>
              <w:t xml:space="preserve"> , 2)</w:t>
            </w:r>
          </w:p>
        </w:tc>
      </w:tr>
      <w:tr w:rsidR="00EE2ECA" w14:paraId="13885188" w14:textId="77777777" w:rsidTr="00EE2ECA">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3EB6DD06" w14:textId="77777777" w:rsidR="00EE2ECA" w:rsidRDefault="00EE2ECA">
            <w:pPr>
              <w:pStyle w:val="TAC"/>
              <w:rPr>
                <w:lang w:eastAsia="fr-FR"/>
              </w:rPr>
            </w:pPr>
            <w:r>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084A0F3E" w14:textId="77777777" w:rsidR="00EE2ECA" w:rsidRDefault="00EE2ECA">
            <w:pPr>
              <w:pStyle w:val="TAC"/>
              <w:rPr>
                <w:lang w:eastAsia="fr-FR"/>
              </w:rPr>
            </w:pPr>
            <w:r>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1C376BC2" w14:textId="77777777" w:rsidR="00EE2ECA" w:rsidRDefault="00EE2ECA">
            <w:pPr>
              <w:pStyle w:val="TAC"/>
              <w:rPr>
                <w:lang w:eastAsia="fr-FR"/>
              </w:rPr>
            </w:pPr>
            <w:r>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152DA7BA" w14:textId="77777777" w:rsidR="00EE2ECA" w:rsidRDefault="00EE2ECA">
            <w:pPr>
              <w:pStyle w:val="TAC"/>
              <w:rPr>
                <w:lang w:eastAsia="fr-FR"/>
              </w:rPr>
            </w:pPr>
            <w:r>
              <w:rPr>
                <w:lang w:eastAsia="fr-FR"/>
              </w:rPr>
              <w:t>1</w:t>
            </w:r>
          </w:p>
        </w:tc>
      </w:tr>
      <w:tr w:rsidR="00EE2ECA" w14:paraId="2E5893AE" w14:textId="77777777" w:rsidTr="00EE2ECA">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FAC8267" w14:textId="77777777" w:rsidR="00EE2ECA" w:rsidRDefault="00EE2ECA">
            <w:pPr>
              <w:pStyle w:val="TAC"/>
              <w:rPr>
                <w:lang w:eastAsia="fr-FR"/>
              </w:rPr>
            </w:pPr>
            <w:r>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813ABDE" w14:textId="77777777" w:rsidR="00EE2ECA" w:rsidRDefault="00EE2ECA">
            <w:pPr>
              <w:pStyle w:val="TAC"/>
              <w:rPr>
                <w:lang w:eastAsia="fr-FR"/>
              </w:rPr>
            </w:pPr>
            <w:r>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5B546A1" w14:textId="77777777" w:rsidR="00EE2ECA" w:rsidRDefault="00EE2ECA">
            <w:pPr>
              <w:pStyle w:val="TAC"/>
              <w:rPr>
                <w:lang w:eastAsia="fr-FR"/>
              </w:rPr>
            </w:pPr>
            <w:r>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0663664F" w14:textId="77777777" w:rsidR="00EE2ECA" w:rsidRDefault="00EE2ECA">
            <w:pPr>
              <w:pStyle w:val="TAC"/>
              <w:rPr>
                <w:lang w:eastAsia="fr-FR"/>
              </w:rPr>
            </w:pPr>
            <w:r>
              <w:rPr>
                <w:lang w:eastAsia="fr-FR"/>
              </w:rPr>
              <w:t>1</w:t>
            </w:r>
          </w:p>
        </w:tc>
      </w:tr>
      <w:tr w:rsidR="00EE2ECA" w14:paraId="33CF6FC4" w14:textId="77777777" w:rsidTr="00EE2ECA">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17264FC8" w14:textId="77777777" w:rsidR="00EE2ECA" w:rsidRDefault="00EE2ECA">
            <w:pPr>
              <w:pStyle w:val="TAN"/>
              <w:rPr>
                <w:lang w:eastAsia="ko-KR"/>
              </w:rPr>
            </w:pPr>
            <w:r>
              <w:rPr>
                <w:lang w:eastAsia="ko-KR"/>
              </w:rPr>
              <w:t>Note:</w:t>
            </w:r>
            <w:r>
              <w:rPr>
                <w:lang w:eastAsia="fr-FR"/>
              </w:rPr>
              <w:tab/>
            </w:r>
            <w:r>
              <w:rPr>
                <w:b/>
                <w:i/>
                <w:lang w:eastAsia="ko-KR"/>
              </w:rPr>
              <w:t>n</w:t>
            </w:r>
            <w:r>
              <w:rPr>
                <w:lang w:eastAsia="ko-KR"/>
              </w:rPr>
              <w:t xml:space="preserve"> is signalled by the network by using </w:t>
            </w:r>
            <w:proofErr w:type="spellStart"/>
            <w:r>
              <w:rPr>
                <w:i/>
                <w:lang w:eastAsia="ko-KR"/>
              </w:rPr>
              <w:t>num</w:t>
            </w:r>
            <w:proofErr w:type="spellEnd"/>
            <w:r>
              <w:rPr>
                <w:i/>
                <w:lang w:eastAsia="ko-KR"/>
              </w:rPr>
              <w:t>-DRX-</w:t>
            </w:r>
            <w:proofErr w:type="spellStart"/>
            <w:r>
              <w:rPr>
                <w:i/>
                <w:lang w:eastAsia="ko-KR"/>
              </w:rPr>
              <w:t>CyclesRelaxed</w:t>
            </w:r>
            <w:proofErr w:type="spellEnd"/>
            <w:r>
              <w:rPr>
                <w:i/>
                <w:lang w:eastAsia="ko-KR"/>
              </w:rPr>
              <w:t xml:space="preserve"> </w:t>
            </w:r>
            <w:r>
              <w:rPr>
                <w:lang w:eastAsia="ko-KR"/>
              </w:rPr>
              <w:t>defined in TS</w:t>
            </w:r>
            <w:r>
              <w:rPr>
                <w:lang w:eastAsia="fr-FR"/>
              </w:rPr>
              <w:t> </w:t>
            </w:r>
            <w:r>
              <w:rPr>
                <w:lang w:eastAsia="ko-KR"/>
              </w:rPr>
              <w:t>36.331</w:t>
            </w:r>
            <w:r>
              <w:rPr>
                <w:lang w:eastAsia="fr-FR"/>
              </w:rPr>
              <w:t> </w:t>
            </w:r>
            <w:r>
              <w:rPr>
                <w:lang w:eastAsia="ko-KR"/>
              </w:rPr>
              <w:t>[2].</w:t>
            </w:r>
          </w:p>
        </w:tc>
      </w:tr>
    </w:tbl>
    <w:p w14:paraId="67C87E1E" w14:textId="77777777" w:rsidR="00F6035A" w:rsidRPr="00F6035A" w:rsidRDefault="00F6035A" w:rsidP="00F6035A"/>
    <w:p w14:paraId="119B342C" w14:textId="77777777" w:rsidR="00F6035A" w:rsidRPr="00F6035A" w:rsidRDefault="00F6035A" w:rsidP="00F6035A">
      <w:pPr>
        <w:keepNext/>
        <w:keepLines/>
        <w:spacing w:before="200" w:after="120"/>
        <w:ind w:left="1701" w:hanging="1701"/>
        <w:outlineLvl w:val="4"/>
        <w:rPr>
          <w:rFonts w:ascii="Arial" w:hAnsi="Arial" w:cs="Arial"/>
          <w:sz w:val="24"/>
        </w:rPr>
      </w:pPr>
      <w:r w:rsidRPr="00F6035A">
        <w:rPr>
          <w:rFonts w:ascii="Arial" w:hAnsi="Arial" w:cs="Arial"/>
          <w:sz w:val="24"/>
        </w:rPr>
        <w:t>4.7A.2.2.2</w:t>
      </w:r>
      <w:r w:rsidRPr="00F6035A">
        <w:rPr>
          <w:rFonts w:ascii="Arial" w:hAnsi="Arial" w:cs="Arial"/>
          <w:sz w:val="24"/>
        </w:rPr>
        <w:tab/>
        <w:t>Measurements of intra-frequency cells for UE category M1 in enhanced coverage</w:t>
      </w:r>
    </w:p>
    <w:p w14:paraId="0A2D2559" w14:textId="77777777" w:rsidR="00F6035A" w:rsidRPr="00F6035A" w:rsidRDefault="00F6035A" w:rsidP="00F6035A">
      <w:r w:rsidRPr="00F6035A">
        <w:t xml:space="preserve">The requirements in this subclause apply for UE in the enhanced coverage area of the serving cell served by a satellite access node. The UE is considered to be in enhanced coverage area of serving cell according to RSRP, RSRP </w:t>
      </w:r>
      <w:proofErr w:type="spellStart"/>
      <w:r w:rsidRPr="00F6035A">
        <w:rPr>
          <w:lang w:val="en-US"/>
        </w:rPr>
        <w:t>Ês</w:t>
      </w:r>
      <w:proofErr w:type="spellEnd"/>
      <w:r w:rsidRPr="00F6035A">
        <w:rPr>
          <w:lang w:val="en-US"/>
        </w:rPr>
        <w:t>/</w:t>
      </w:r>
      <w:proofErr w:type="spellStart"/>
      <w:r w:rsidRPr="00F6035A">
        <w:rPr>
          <w:lang w:val="en-US"/>
        </w:rPr>
        <w:t>Iot</w:t>
      </w:r>
      <w:proofErr w:type="spellEnd"/>
      <w:r w:rsidRPr="00F6035A">
        <w:rPr>
          <w:lang w:val="en-US"/>
        </w:rPr>
        <w:t>,</w:t>
      </w:r>
      <w:r w:rsidRPr="00F6035A">
        <w:t xml:space="preserve"> SCH_RP and SCH </w:t>
      </w:r>
      <w:proofErr w:type="spellStart"/>
      <w:r w:rsidRPr="00F6035A">
        <w:rPr>
          <w:lang w:val="en-US"/>
        </w:rPr>
        <w:t>Ês</w:t>
      </w:r>
      <w:proofErr w:type="spellEnd"/>
      <w:r w:rsidRPr="00F6035A">
        <w:rPr>
          <w:lang w:val="en-US"/>
        </w:rPr>
        <w:t>/</w:t>
      </w:r>
      <w:proofErr w:type="spellStart"/>
      <w:r w:rsidRPr="00F6035A">
        <w:rPr>
          <w:lang w:val="en-US"/>
        </w:rPr>
        <w:t>Iot</w:t>
      </w:r>
      <w:proofErr w:type="spellEnd"/>
      <w:r w:rsidRPr="00F6035A">
        <w:t xml:space="preserve"> of the serving cell defined in Annex B.1.3 for a corresponding Band.</w:t>
      </w:r>
    </w:p>
    <w:p w14:paraId="00FE8501" w14:textId="77777777" w:rsidR="00F6035A" w:rsidRPr="00F6035A" w:rsidRDefault="00F6035A" w:rsidP="00F6035A">
      <w:pPr>
        <w:rPr>
          <w:rFonts w:cs="v4.2.0"/>
        </w:rPr>
      </w:pPr>
      <w:r w:rsidRPr="00F6035A">
        <w:t xml:space="preserve">If </w:t>
      </w:r>
      <w:proofErr w:type="spellStart"/>
      <w:r w:rsidRPr="00F6035A">
        <w:t>Srxlev</w:t>
      </w:r>
      <w:proofErr w:type="spellEnd"/>
      <w:r w:rsidRPr="00F6035A">
        <w:t xml:space="preserve"> &gt; </w:t>
      </w:r>
      <w:proofErr w:type="spellStart"/>
      <w:r w:rsidRPr="00F6035A">
        <w:t>SnonIntraSearchP</w:t>
      </w:r>
      <w:proofErr w:type="spellEnd"/>
      <w:r w:rsidRPr="00F6035A">
        <w:t xml:space="preserve"> and </w:t>
      </w:r>
      <w:proofErr w:type="spellStart"/>
      <w:r w:rsidRPr="00F6035A">
        <w:t>Squal</w:t>
      </w:r>
      <w:proofErr w:type="spellEnd"/>
      <w:r w:rsidRPr="00F6035A">
        <w:t xml:space="preserve"> &gt; </w:t>
      </w:r>
      <w:proofErr w:type="spellStart"/>
      <w:r w:rsidRPr="00F6035A">
        <w:t>SnonIntraSearchQ</w:t>
      </w:r>
      <w:proofErr w:type="spellEnd"/>
      <w:r w:rsidRPr="00F6035A">
        <w:t xml:space="preserve">, and the distance between UE and serving cell reference location is smaller than </w:t>
      </w:r>
      <w:proofErr w:type="spellStart"/>
      <w:r w:rsidRPr="00F6035A">
        <w:rPr>
          <w:rFonts w:eastAsia="Yu Mincho"/>
          <w:i/>
        </w:rPr>
        <w:t>distanceThresh</w:t>
      </w:r>
      <w:proofErr w:type="spellEnd"/>
      <w:r w:rsidRPr="00F6035A">
        <w:t xml:space="preserve"> if the </w:t>
      </w:r>
      <w:proofErr w:type="spellStart"/>
      <w:r w:rsidRPr="00F6035A">
        <w:rPr>
          <w:rFonts w:eastAsia="Yu Mincho"/>
          <w:i/>
        </w:rPr>
        <w:t>distanceThresh</w:t>
      </w:r>
      <w:proofErr w:type="spellEnd"/>
      <w:r w:rsidRPr="00F6035A">
        <w:t xml:space="preserve"> is configured and UE has location information, then the UE may not perform measurement of intra-frequency.</w:t>
      </w:r>
    </w:p>
    <w:p w14:paraId="3F411748" w14:textId="77777777" w:rsidR="00F6035A" w:rsidRPr="00F6035A" w:rsidRDefault="00F6035A" w:rsidP="00F6035A">
      <w:r w:rsidRPr="00F6035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3F270D88" w14:textId="77777777" w:rsidR="00F6035A" w:rsidRPr="00F6035A" w:rsidRDefault="00F6035A" w:rsidP="00F6035A">
      <w:r w:rsidRPr="00F6035A">
        <w:t xml:space="preserve">The UE is allowed to perform RSRP measurements based on RSS signals provided UE is configured with </w:t>
      </w:r>
      <w:proofErr w:type="spellStart"/>
      <w:r w:rsidRPr="00F6035A">
        <w:rPr>
          <w:i/>
          <w:iCs/>
        </w:rPr>
        <w:t>rss-ConfigCarrierInfo</w:t>
      </w:r>
      <w:proofErr w:type="spellEnd"/>
      <w:r w:rsidRPr="00F6035A">
        <w:t xml:space="preserve"> [2] and following conditions are met:</w:t>
      </w:r>
    </w:p>
    <w:p w14:paraId="583F00AF" w14:textId="77777777" w:rsidR="00F6035A" w:rsidRPr="00F6035A" w:rsidRDefault="00F6035A" w:rsidP="00F6035A">
      <w:pPr>
        <w:ind w:left="568" w:hanging="284"/>
      </w:pPr>
      <w:r w:rsidRPr="00F6035A">
        <w:t>-</w:t>
      </w:r>
      <w:r w:rsidRPr="00F6035A">
        <w:tab/>
        <w:t xml:space="preserve">the UE supports measuring neighbour cell RSS on the same paging MPDCCH narrowband, and RSS of the measured cell are available within the paging MPDCCH narrowband for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UTRAN_Intra_EC_RSS</w:t>
      </w:r>
      <w:proofErr w:type="spellEnd"/>
      <w:r w:rsidRPr="00F6035A">
        <w:t xml:space="preserve"> successive DRX cycles, and the last subframe of the RSS occasion of the measured cell is in the window [n-5, n-1] where n is the first subframe of paging MPDCCH, or</w:t>
      </w:r>
    </w:p>
    <w:p w14:paraId="040A1118" w14:textId="77777777" w:rsidR="00F6035A" w:rsidRPr="00F6035A" w:rsidRDefault="00F6035A" w:rsidP="00F6035A">
      <w:pPr>
        <w:ind w:left="568" w:hanging="284"/>
      </w:pPr>
      <w:r w:rsidRPr="00F6035A">
        <w:t>-</w:t>
      </w:r>
      <w:r w:rsidRPr="00F6035A">
        <w:tab/>
        <w:t xml:space="preserve">the UE does not support measuring neighbour cell RSS on the same paging MPDCCH narrowband, and RSS of the measured cell are available within the same  RB location as the RSS RB location of the serving cell for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UTRAN_Intra_EC_RSS</w:t>
      </w:r>
      <w:proofErr w:type="spellEnd"/>
      <w:r w:rsidRPr="00F6035A">
        <w:t xml:space="preserve">  successive DRX cycles, and the last subframe of the RSS occasion of the measured cell is in the window [n-5, n-1] where n is the first subframe of paging MPDCCH, and </w:t>
      </w:r>
    </w:p>
    <w:p w14:paraId="113E7F31" w14:textId="77777777" w:rsidR="00F6035A" w:rsidRPr="00F6035A" w:rsidRDefault="00F6035A" w:rsidP="00F6035A">
      <w:pPr>
        <w:ind w:left="568" w:hanging="284"/>
      </w:pPr>
      <w:r w:rsidRPr="00F6035A">
        <w:t>-</w:t>
      </w:r>
      <w:r w:rsidRPr="00F6035A">
        <w:tab/>
      </w:r>
      <w:r w:rsidRPr="00F6035A">
        <w:rPr>
          <w:rFonts w:cs="v4.2.0"/>
        </w:rPr>
        <w:t xml:space="preserve">UE is not configured with </w:t>
      </w:r>
      <w:proofErr w:type="spellStart"/>
      <w:r w:rsidRPr="00F6035A">
        <w:rPr>
          <w:rFonts w:cs="v4.2.0"/>
        </w:rPr>
        <w:t>eDRX_IDLE</w:t>
      </w:r>
      <w:proofErr w:type="spellEnd"/>
      <w:r w:rsidRPr="00F6035A">
        <w:rPr>
          <w:rFonts w:cs="v4.2.0"/>
        </w:rPr>
        <w:t xml:space="preserve"> cycle, and</w:t>
      </w:r>
      <w:r w:rsidRPr="00F6035A">
        <w:t xml:space="preserve"> </w:t>
      </w:r>
    </w:p>
    <w:p w14:paraId="25A23A7E" w14:textId="77777777" w:rsidR="00F6035A" w:rsidRPr="00F6035A" w:rsidRDefault="00F6035A" w:rsidP="00F6035A">
      <w:pPr>
        <w:ind w:left="568" w:hanging="284"/>
      </w:pPr>
      <w:r w:rsidRPr="00F6035A">
        <w:t>-</w:t>
      </w:r>
      <w:r w:rsidRPr="00F6035A">
        <w:tab/>
        <w:t>RSS power offset (P</w:t>
      </w:r>
      <w:r w:rsidRPr="00F6035A">
        <w:rPr>
          <w:vertAlign w:val="subscript"/>
        </w:rPr>
        <w:t>RSS</w:t>
      </w:r>
      <w:r w:rsidRPr="00F6035A">
        <w:t xml:space="preserve">) with respect to CRS as defined in </w:t>
      </w:r>
      <w:proofErr w:type="spellStart"/>
      <w:r w:rsidRPr="00F6035A">
        <w:rPr>
          <w:i/>
          <w:iCs/>
          <w:lang w:val="en-US"/>
        </w:rPr>
        <w:t>rss-MeasPowerBias</w:t>
      </w:r>
      <w:proofErr w:type="spellEnd"/>
      <w:r w:rsidRPr="00F6035A">
        <w:rPr>
          <w:i/>
          <w:iCs/>
          <w:lang w:val="en-US"/>
        </w:rPr>
        <w:t xml:space="preserve"> </w:t>
      </w:r>
      <w:r w:rsidRPr="00F6035A">
        <w:t>[2], where P</w:t>
      </w:r>
      <w:r w:rsidRPr="00F6035A">
        <w:rPr>
          <w:vertAlign w:val="subscript"/>
        </w:rPr>
        <w:t>RSS</w:t>
      </w:r>
      <w:r w:rsidRPr="00F6035A">
        <w:t xml:space="preserve"> ≥ 0 </w:t>
      </w:r>
      <w:proofErr w:type="spellStart"/>
      <w:r w:rsidRPr="00F6035A">
        <w:t>dB.</w:t>
      </w:r>
      <w:proofErr w:type="spellEnd"/>
    </w:p>
    <w:p w14:paraId="5BAAB662" w14:textId="77777777" w:rsidR="00F6035A" w:rsidRPr="00F6035A" w:rsidRDefault="00F6035A" w:rsidP="00F6035A">
      <w:r w:rsidRPr="00F6035A">
        <w:t>If UE performs RSRP measurement based on RSS on detected intra-frequency cell, it is not expected to perform RSRP measurement based on CRS on that measured cell. UE shall compensate the RSS power offset (P</w:t>
      </w:r>
      <w:r w:rsidRPr="00F6035A">
        <w:rPr>
          <w:vertAlign w:val="subscript"/>
        </w:rPr>
        <w:t>RSS</w:t>
      </w:r>
      <w:r w:rsidRPr="00F6035A">
        <w:t xml:space="preserve">) with respect to CRS when </w:t>
      </w:r>
      <w:proofErr w:type="spellStart"/>
      <w:r w:rsidRPr="00F6035A">
        <w:t>derving</w:t>
      </w:r>
      <w:proofErr w:type="spellEnd"/>
      <w:r w:rsidRPr="00F6035A">
        <w:t xml:space="preserve"> the RSRP measurement based on RSS.</w:t>
      </w:r>
    </w:p>
    <w:p w14:paraId="3F23B9CC" w14:textId="77777777" w:rsidR="00F6035A" w:rsidRPr="00F6035A" w:rsidRDefault="00F6035A" w:rsidP="00F6035A">
      <w:r w:rsidRPr="00F6035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589BAC09" w14:textId="77777777" w:rsidR="00F6035A" w:rsidRPr="00F6035A" w:rsidRDefault="00F6035A" w:rsidP="00F6035A">
      <w:pPr>
        <w:rPr>
          <w:rFonts w:eastAsia="Calibri"/>
          <w:lang w:val="en-US"/>
        </w:rPr>
      </w:pPr>
      <w:r w:rsidRPr="00F6035A">
        <w:rPr>
          <w:rFonts w:eastAsia="Calibri"/>
        </w:rPr>
        <w:lastRenderedPageBreak/>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6723C8CF" w14:textId="77777777" w:rsidR="00F6035A" w:rsidRPr="00F6035A" w:rsidRDefault="00F6035A" w:rsidP="00F6035A">
      <w:r w:rsidRPr="00F6035A">
        <w:t xml:space="preserve">The UE shall be able to evaluate whether a newly detectable intra-frequency cell meets the reselection criteria defined in TS36.304 within </w:t>
      </w:r>
      <w:proofErr w:type="spellStart"/>
      <w:r w:rsidRPr="00F6035A">
        <w:t>T</w:t>
      </w:r>
      <w:r w:rsidRPr="00F6035A">
        <w:rPr>
          <w:vertAlign w:val="subscript"/>
        </w:rPr>
        <w:t>detect,EUTRAN_Intra_EC</w:t>
      </w:r>
      <w:proofErr w:type="spellEnd"/>
      <w:r w:rsidRPr="00F6035A">
        <w:rPr>
          <w:i/>
          <w:vertAlign w:val="subscript"/>
        </w:rPr>
        <w:t xml:space="preserve"> </w:t>
      </w:r>
      <w:r w:rsidRPr="00F6035A">
        <w:t xml:space="preserve">when that </w:t>
      </w:r>
      <w:proofErr w:type="spellStart"/>
      <w:r w:rsidRPr="00F6035A">
        <w:t>Treselection</w:t>
      </w:r>
      <w:proofErr w:type="spellEnd"/>
      <w:r w:rsidRPr="00F6035A">
        <w:t>= 0</w:t>
      </w:r>
      <w:r w:rsidRPr="00F6035A">
        <w:rPr>
          <w:i/>
          <w:vertAlign w:val="subscript"/>
        </w:rPr>
        <w:t xml:space="preserve"> </w:t>
      </w:r>
      <w:r w:rsidRPr="00F6035A">
        <w:t xml:space="preserve">. </w:t>
      </w:r>
      <w:r w:rsidRPr="00F6035A">
        <w:rPr>
          <w:rFonts w:cs="v4.2.0"/>
        </w:rPr>
        <w:t xml:space="preserve">An intra-frequency cell is considered to be detectable </w:t>
      </w:r>
      <w:r w:rsidRPr="00F6035A">
        <w:t xml:space="preserve">according to RSRP, RSRP </w:t>
      </w:r>
      <w:proofErr w:type="spellStart"/>
      <w:r w:rsidRPr="00F6035A">
        <w:rPr>
          <w:lang w:val="en-US"/>
        </w:rPr>
        <w:t>Ês</w:t>
      </w:r>
      <w:proofErr w:type="spellEnd"/>
      <w:r w:rsidRPr="00F6035A">
        <w:rPr>
          <w:lang w:val="en-US"/>
        </w:rPr>
        <w:t>/</w:t>
      </w:r>
      <w:proofErr w:type="spellStart"/>
      <w:r w:rsidRPr="00F6035A">
        <w:rPr>
          <w:lang w:val="en-US"/>
        </w:rPr>
        <w:t>Iot</w:t>
      </w:r>
      <w:proofErr w:type="spellEnd"/>
      <w:r w:rsidRPr="00F6035A">
        <w:rPr>
          <w:lang w:val="en-US"/>
        </w:rPr>
        <w:t>,</w:t>
      </w:r>
      <w:r w:rsidRPr="00F6035A">
        <w:t xml:space="preserve"> SCH_RP and SCH </w:t>
      </w:r>
      <w:proofErr w:type="spellStart"/>
      <w:r w:rsidRPr="00F6035A">
        <w:rPr>
          <w:lang w:val="en-US"/>
        </w:rPr>
        <w:t>Ês</w:t>
      </w:r>
      <w:proofErr w:type="spellEnd"/>
      <w:r w:rsidRPr="00F6035A">
        <w:rPr>
          <w:lang w:val="en-US"/>
        </w:rPr>
        <w:t>/</w:t>
      </w:r>
      <w:proofErr w:type="spellStart"/>
      <w:r w:rsidRPr="00F6035A">
        <w:rPr>
          <w:lang w:val="en-US"/>
        </w:rPr>
        <w:t>Iot</w:t>
      </w:r>
      <w:proofErr w:type="spellEnd"/>
      <w:r w:rsidRPr="00F6035A">
        <w:t xml:space="preserve"> defined in Annex B.1.3 for a corresponding Band.</w:t>
      </w:r>
    </w:p>
    <w:p w14:paraId="62DB8A7C" w14:textId="77777777" w:rsidR="00F6035A" w:rsidRPr="00F6035A" w:rsidRDefault="00F6035A" w:rsidP="00F6035A">
      <w:pPr>
        <w:rPr>
          <w:rFonts w:cs="v4.2.0"/>
        </w:rPr>
      </w:pPr>
      <w:r w:rsidRPr="00F6035A">
        <w:rPr>
          <w:rFonts w:cs="v4.2.0"/>
        </w:rPr>
        <w:t xml:space="preserve">The UE shall measure RSRP and RSRQ at least every </w:t>
      </w:r>
      <w:proofErr w:type="spellStart"/>
      <w:r w:rsidRPr="00F6035A">
        <w:rPr>
          <w:rFonts w:cs="v4.2.0"/>
        </w:rPr>
        <w:t>T</w:t>
      </w:r>
      <w:r w:rsidRPr="00F6035A">
        <w:rPr>
          <w:rFonts w:cs="v4.2.0"/>
          <w:vertAlign w:val="subscript"/>
        </w:rPr>
        <w:t>measure,EUTRAN_Intra_EC</w:t>
      </w:r>
      <w:proofErr w:type="spellEnd"/>
      <w:r w:rsidRPr="00F6035A">
        <w:rPr>
          <w:rFonts w:cs="v4.2.0"/>
        </w:rPr>
        <w:t xml:space="preserve"> for intra-frequency cells that are identified and measured according to the measurement rules.</w:t>
      </w:r>
    </w:p>
    <w:p w14:paraId="1B5C965C" w14:textId="77777777" w:rsidR="00F6035A" w:rsidRPr="00F6035A" w:rsidRDefault="00F6035A" w:rsidP="00F6035A">
      <w:pPr>
        <w:rPr>
          <w:rFonts w:cs="v4.2.0"/>
        </w:rPr>
      </w:pPr>
      <w:r w:rsidRPr="00F6035A">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F6035A">
        <w:rPr>
          <w:rFonts w:cs="v4.2.0"/>
        </w:rPr>
        <w:t>T</w:t>
      </w:r>
      <w:r w:rsidRPr="00F6035A">
        <w:rPr>
          <w:rFonts w:cs="v4.2.0"/>
          <w:vertAlign w:val="subscript"/>
        </w:rPr>
        <w:t>measure,EUTRAN_Intra_EC</w:t>
      </w:r>
      <w:proofErr w:type="spellEnd"/>
      <w:r w:rsidRPr="00F6035A">
        <w:rPr>
          <w:rFonts w:cs="v4.2.0"/>
        </w:rPr>
        <w:t>/2.</w:t>
      </w:r>
    </w:p>
    <w:p w14:paraId="4A00FCB2" w14:textId="77777777" w:rsidR="00F6035A" w:rsidRPr="00F6035A" w:rsidRDefault="00F6035A" w:rsidP="00F6035A">
      <w:r w:rsidRPr="00F6035A">
        <w:t>The UE shall not consider an E-UTRA neighbour cell in cell reselection, if it is indicated as not allowed in the measurement control system information of the serving cell.</w:t>
      </w:r>
    </w:p>
    <w:p w14:paraId="22EB1820" w14:textId="77777777" w:rsidR="00F6035A" w:rsidRPr="00F6035A" w:rsidRDefault="00F6035A" w:rsidP="00F6035A">
      <w:pPr>
        <w:rPr>
          <w:rFonts w:cs="v4.2.0"/>
        </w:rPr>
      </w:pPr>
      <w:r w:rsidRPr="00F6035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F6035A">
        <w:rPr>
          <w:rFonts w:cs="v4.2.0"/>
        </w:rPr>
        <w:t>T</w:t>
      </w:r>
      <w:r w:rsidRPr="00F6035A">
        <w:rPr>
          <w:rFonts w:cs="v4.2.0"/>
          <w:vertAlign w:val="subscript"/>
        </w:rPr>
        <w:t>evaluate,E-UTRAN_intra_EC</w:t>
      </w:r>
      <w:proofErr w:type="spellEnd"/>
      <w:r w:rsidRPr="00F6035A">
        <w:rPr>
          <w:rFonts w:cs="v4.2.0"/>
        </w:rPr>
        <w:t xml:space="preserve"> when </w:t>
      </w:r>
      <w:proofErr w:type="spellStart"/>
      <w:r w:rsidRPr="00F6035A">
        <w:rPr>
          <w:rFonts w:cs="v4.2.0"/>
        </w:rPr>
        <w:t>T</w:t>
      </w:r>
      <w:r w:rsidRPr="00F6035A">
        <w:rPr>
          <w:rFonts w:cs="v4.2.0"/>
          <w:vertAlign w:val="subscript"/>
        </w:rPr>
        <w:t>reselection</w:t>
      </w:r>
      <w:proofErr w:type="spellEnd"/>
      <w:r w:rsidRPr="00F6035A">
        <w:rPr>
          <w:rFonts w:cs="v4.2.0"/>
        </w:rPr>
        <w:t xml:space="preserve"> = 0, provided that the cell is at least 5dB better ranked. </w:t>
      </w:r>
      <w:r w:rsidRPr="00F6035A">
        <w:rPr>
          <w:rFonts w:eastAsia="Malgun Gothic" w:cs="v4.2.0"/>
        </w:rPr>
        <w:t xml:space="preserve">For </w:t>
      </w:r>
      <w:proofErr w:type="spellStart"/>
      <w:r w:rsidRPr="00F6035A">
        <w:rPr>
          <w:rFonts w:eastAsia="Malgun Gothic" w:cs="v4.2.0"/>
        </w:rPr>
        <w:t>neigbor</w:t>
      </w:r>
      <w:proofErr w:type="spellEnd"/>
      <w:r w:rsidRPr="00F6035A">
        <w:rPr>
          <w:rFonts w:eastAsia="Malgun Gothic" w:cs="v4.2.0"/>
        </w:rPr>
        <w:t xml:space="preserve"> cell measured with RSS, the </w:t>
      </w:r>
      <w:proofErr w:type="spellStart"/>
      <w:r w:rsidRPr="00F6035A">
        <w:rPr>
          <w:rFonts w:cs="v4.2.0"/>
        </w:rPr>
        <w:t>T</w:t>
      </w:r>
      <w:r w:rsidRPr="00F6035A">
        <w:rPr>
          <w:rFonts w:cs="v4.2.0"/>
          <w:vertAlign w:val="subscript"/>
        </w:rPr>
        <w:t>evaluate,E-UTRAN_Intra_EC_RSS</w:t>
      </w:r>
      <w:proofErr w:type="spellEnd"/>
      <w:r w:rsidRPr="00F6035A">
        <w:rPr>
          <w:rFonts w:eastAsia="Malgun Gothic" w:cs="v4.2.0"/>
        </w:rPr>
        <w:t xml:space="preserve"> as defined in Table </w:t>
      </w:r>
      <w:r w:rsidRPr="00F6035A">
        <w:t>4.7A.2.2.2-1</w:t>
      </w:r>
      <w:r w:rsidRPr="00F6035A">
        <w:rPr>
          <w:rFonts w:eastAsia="Malgun Gothic" w:cs="v4.2.0"/>
        </w:rPr>
        <w:t xml:space="preserve"> and Table </w:t>
      </w:r>
      <w:r w:rsidRPr="00F6035A">
        <w:t xml:space="preserve">4.7A.2.2.2-2 </w:t>
      </w:r>
      <w:r w:rsidRPr="00F6035A">
        <w:rPr>
          <w:rFonts w:eastAsia="Malgun Gothic" w:cs="v4.2.0"/>
        </w:rPr>
        <w:t>applies.</w:t>
      </w:r>
    </w:p>
    <w:p w14:paraId="300946D6" w14:textId="77777777" w:rsidR="00F6035A" w:rsidRPr="00F6035A" w:rsidRDefault="00F6035A" w:rsidP="00F6035A">
      <w:pPr>
        <w:rPr>
          <w:rFonts w:cs="v4.2.0"/>
        </w:rPr>
      </w:pPr>
      <w:r w:rsidRPr="00F6035A">
        <w:rPr>
          <w:rFonts w:cs="v4.2.0"/>
        </w:rPr>
        <w:t xml:space="preserve">If </w:t>
      </w:r>
      <w:proofErr w:type="spellStart"/>
      <w:r w:rsidRPr="00F6035A">
        <w:rPr>
          <w:rFonts w:cs="v4.2.0"/>
        </w:rPr>
        <w:t>T</w:t>
      </w:r>
      <w:r w:rsidRPr="00F6035A">
        <w:rPr>
          <w:rFonts w:cs="v4.2.0"/>
          <w:vertAlign w:val="subscript"/>
        </w:rPr>
        <w:t>reselection</w:t>
      </w:r>
      <w:proofErr w:type="spellEnd"/>
      <w:r w:rsidRPr="00F6035A">
        <w:rPr>
          <w:rFonts w:cs="v4.2.0"/>
        </w:rPr>
        <w:t xml:space="preserve"> timer has a </w:t>
      </w:r>
      <w:proofErr w:type="spellStart"/>
      <w:r w:rsidRPr="00F6035A">
        <w:rPr>
          <w:rFonts w:cs="v4.2.0"/>
        </w:rPr>
        <w:t>non zero</w:t>
      </w:r>
      <w:proofErr w:type="spellEnd"/>
      <w:r w:rsidRPr="00F6035A">
        <w:rPr>
          <w:rFonts w:cs="v4.2.0"/>
        </w:rPr>
        <w:t xml:space="preserve"> value and the intra-frequency cell is better ranked than the serving cell, the UE shall evaluate this intra-frequency cell for the </w:t>
      </w:r>
      <w:proofErr w:type="spellStart"/>
      <w:r w:rsidRPr="00F6035A">
        <w:rPr>
          <w:rFonts w:cs="v4.2.0"/>
        </w:rPr>
        <w:t>T</w:t>
      </w:r>
      <w:r w:rsidRPr="00F6035A">
        <w:rPr>
          <w:rFonts w:cs="v4.2.0"/>
          <w:vertAlign w:val="subscript"/>
        </w:rPr>
        <w:t>reselection</w:t>
      </w:r>
      <w:proofErr w:type="spellEnd"/>
      <w:r w:rsidRPr="00F6035A">
        <w:rPr>
          <w:rFonts w:cs="v4.2.0"/>
        </w:rPr>
        <w:t xml:space="preserve"> time. If this cell remains better ranked within this duration, then the UE shall reselect that cell.</w:t>
      </w:r>
    </w:p>
    <w:p w14:paraId="6EEF56F5" w14:textId="77777777" w:rsidR="00F6035A" w:rsidRPr="00F6035A" w:rsidRDefault="00F6035A" w:rsidP="00F6035A">
      <w:pPr>
        <w:rPr>
          <w:rFonts w:cs="v4.2.0"/>
        </w:rPr>
      </w:pPr>
      <w:r w:rsidRPr="00F6035A">
        <w:rPr>
          <w:rFonts w:cs="v4.2.0"/>
        </w:rPr>
        <w:t xml:space="preserve">For UE not configured with </w:t>
      </w:r>
      <w:proofErr w:type="spellStart"/>
      <w:r w:rsidRPr="00F6035A">
        <w:rPr>
          <w:rFonts w:cs="v4.2.0"/>
        </w:rPr>
        <w:t>eDRX_IDLE</w:t>
      </w:r>
      <w:proofErr w:type="spellEnd"/>
      <w:r w:rsidRPr="00F6035A">
        <w:rPr>
          <w:rFonts w:cs="v4.2.0"/>
        </w:rPr>
        <w:t xml:space="preserve"> cycle, </w:t>
      </w:r>
      <w:proofErr w:type="spellStart"/>
      <w:r w:rsidRPr="00F6035A">
        <w:t>T</w:t>
      </w:r>
      <w:r w:rsidRPr="00F6035A">
        <w:rPr>
          <w:vertAlign w:val="subscript"/>
        </w:rPr>
        <w:t>detect,EUTRAN_Intra_EC</w:t>
      </w:r>
      <w:proofErr w:type="spellEnd"/>
      <w:r w:rsidRPr="00F6035A">
        <w:rPr>
          <w:vertAlign w:val="subscript"/>
        </w:rPr>
        <w:t>,</w:t>
      </w:r>
      <w:r w:rsidRPr="00F6035A">
        <w:t xml:space="preserve"> </w:t>
      </w:r>
      <w:proofErr w:type="spellStart"/>
      <w:r w:rsidRPr="00F6035A">
        <w:t>T</w:t>
      </w:r>
      <w:r w:rsidRPr="00F6035A">
        <w:rPr>
          <w:vertAlign w:val="subscript"/>
        </w:rPr>
        <w:t>measure,EUTRAN_Intra_EC</w:t>
      </w:r>
      <w:proofErr w:type="spellEnd"/>
      <w:r w:rsidRPr="00F6035A">
        <w:t xml:space="preserve"> and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UTRAN_intra_EC</w:t>
      </w:r>
      <w:proofErr w:type="spellEnd"/>
      <w:r w:rsidRPr="00F6035A">
        <w:rPr>
          <w:rFonts w:cs="v4.2.0"/>
        </w:rPr>
        <w:t xml:space="preserve"> are specified in Table 4.7A.2.2.2-1. </w:t>
      </w:r>
    </w:p>
    <w:p w14:paraId="6EE7DF53" w14:textId="77777777" w:rsidR="00F6035A" w:rsidRPr="00F6035A" w:rsidRDefault="00F6035A" w:rsidP="00F6035A">
      <w:r w:rsidRPr="00F6035A">
        <w:rPr>
          <w:rFonts w:cs="v4.2.0"/>
        </w:rPr>
        <w:t xml:space="preserve">For UE configured with </w:t>
      </w:r>
      <w:proofErr w:type="spellStart"/>
      <w:r w:rsidRPr="00F6035A">
        <w:rPr>
          <w:rFonts w:cs="v4.2.0"/>
        </w:rPr>
        <w:t>eDRX_IDLE</w:t>
      </w:r>
      <w:proofErr w:type="spellEnd"/>
      <w:r w:rsidRPr="00F6035A">
        <w:rPr>
          <w:rFonts w:cs="v4.2.0"/>
        </w:rPr>
        <w:t xml:space="preserve"> cycle, </w:t>
      </w:r>
      <w:proofErr w:type="spellStart"/>
      <w:r w:rsidRPr="00F6035A">
        <w:t>T</w:t>
      </w:r>
      <w:r w:rsidRPr="00F6035A">
        <w:rPr>
          <w:vertAlign w:val="subscript"/>
        </w:rPr>
        <w:t>detect,EUTRAN_Intra_EC</w:t>
      </w:r>
      <w:proofErr w:type="spellEnd"/>
      <w:r w:rsidRPr="00F6035A">
        <w:rPr>
          <w:vertAlign w:val="subscript"/>
        </w:rPr>
        <w:t>,</w:t>
      </w:r>
      <w:r w:rsidRPr="00F6035A">
        <w:t xml:space="preserve"> </w:t>
      </w:r>
      <w:proofErr w:type="spellStart"/>
      <w:r w:rsidRPr="00F6035A">
        <w:t>T</w:t>
      </w:r>
      <w:r w:rsidRPr="00F6035A">
        <w:rPr>
          <w:vertAlign w:val="subscript"/>
        </w:rPr>
        <w:t>measure,EUTRAN_Intra_EC</w:t>
      </w:r>
      <w:proofErr w:type="spellEnd"/>
      <w:r w:rsidRPr="00F6035A">
        <w:t xml:space="preserve"> and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UTRAN_intra_EC</w:t>
      </w:r>
      <w:proofErr w:type="spellEnd"/>
      <w:r w:rsidRPr="00F6035A">
        <w:rPr>
          <w:rFonts w:cs="v4.2.0"/>
        </w:rPr>
        <w:t xml:space="preserve"> are specified in Table 4.7A.2.2.2-2. Additionally, the requirements in Table 4.7A.2.2.2-2 apply provided that the serving cell is configured with </w:t>
      </w:r>
      <w:proofErr w:type="spellStart"/>
      <w:r w:rsidRPr="00F6035A">
        <w:rPr>
          <w:rFonts w:cs="v4.2.0"/>
        </w:rPr>
        <w:t>eDRX_IDLE</w:t>
      </w:r>
      <w:proofErr w:type="spellEnd"/>
      <w:r w:rsidRPr="00F6035A">
        <w:rPr>
          <w:rFonts w:cs="v4.2.0"/>
        </w:rPr>
        <w:t xml:space="preserve"> and is the same in all PTWs during any of </w:t>
      </w:r>
      <w:proofErr w:type="spellStart"/>
      <w:r w:rsidRPr="00F6035A">
        <w:t>T</w:t>
      </w:r>
      <w:r w:rsidRPr="00F6035A">
        <w:rPr>
          <w:vertAlign w:val="subscript"/>
        </w:rPr>
        <w:t>detect,EUTRAN_Intra_EC</w:t>
      </w:r>
      <w:proofErr w:type="spellEnd"/>
      <w:r w:rsidRPr="00F6035A">
        <w:rPr>
          <w:vertAlign w:val="subscript"/>
        </w:rPr>
        <w:t>,</w:t>
      </w:r>
      <w:r w:rsidRPr="00F6035A">
        <w:t xml:space="preserve"> </w:t>
      </w:r>
      <w:proofErr w:type="spellStart"/>
      <w:r w:rsidRPr="00F6035A">
        <w:t>T</w:t>
      </w:r>
      <w:r w:rsidRPr="00F6035A">
        <w:rPr>
          <w:vertAlign w:val="subscript"/>
        </w:rPr>
        <w:t>measure,EUTRAN_Intra_EC</w:t>
      </w:r>
      <w:proofErr w:type="spellEnd"/>
      <w:r w:rsidRPr="00F6035A">
        <w:t xml:space="preserve"> and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UTRAN_intra_EC</w:t>
      </w:r>
      <w:proofErr w:type="spellEnd"/>
      <w:r w:rsidRPr="00F6035A">
        <w:t xml:space="preserve"> when multiple PTWs are used.</w:t>
      </w:r>
    </w:p>
    <w:p w14:paraId="506F69C3" w14:textId="77777777" w:rsidR="00F6035A" w:rsidRPr="00F6035A" w:rsidRDefault="00F6035A" w:rsidP="00F6035A">
      <w:pPr>
        <w:rPr>
          <w:szCs w:val="24"/>
        </w:rPr>
      </w:pPr>
      <w:r w:rsidRPr="00F6035A">
        <w:rPr>
          <w:noProof/>
        </w:rPr>
        <w:t xml:space="preserve">If </w:t>
      </w:r>
      <w:r w:rsidRPr="00F6035A">
        <w:rPr>
          <w:lang w:val="en-US"/>
        </w:rPr>
        <w:t>‘</w:t>
      </w:r>
      <w:r w:rsidRPr="00F6035A">
        <w:rPr>
          <w:i/>
          <w:iCs/>
          <w:lang w:val="en-US"/>
        </w:rPr>
        <w:t>t-Service</w:t>
      </w:r>
      <w:r w:rsidRPr="00F6035A">
        <w:rPr>
          <w:lang w:val="en-US"/>
        </w:rPr>
        <w:t>’</w:t>
      </w:r>
      <w:r w:rsidRPr="00F6035A">
        <w:rPr>
          <w:noProof/>
        </w:rPr>
        <w:t xml:space="preserve"> is broadcasted and applicable, UE shall be able to detect, measure, and evaluate neighbour cells before the serving cell stops serving the area</w:t>
      </w:r>
      <w:r w:rsidRPr="00F6035A">
        <w:t xml:space="preserve"> </w:t>
      </w:r>
      <w:r w:rsidRPr="00F6035A">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sidRPr="00F6035A">
        <w:rPr>
          <w:rFonts w:eastAsia="SimSun"/>
          <w:szCs w:val="24"/>
        </w:rPr>
        <w:t xml:space="preserve">where the broadcasting of the last updated value for t-Service is acquired by the UE for the first time </w:t>
      </w:r>
      <w:r w:rsidRPr="00F6035A">
        <w:rPr>
          <w:noProof/>
        </w:rPr>
        <w:t xml:space="preserve">to the first slot when the cell is scheduled to stop serving the area according to the broadcasted information is less than </w:t>
      </w:r>
      <w:proofErr w:type="spellStart"/>
      <w:r w:rsidRPr="00F6035A">
        <w:rPr>
          <w:szCs w:val="24"/>
        </w:rPr>
        <w:t>T</w:t>
      </w:r>
      <w:r w:rsidRPr="00F6035A">
        <w:rPr>
          <w:szCs w:val="24"/>
          <w:vertAlign w:val="subscript"/>
        </w:rPr>
        <w:t>trigger</w:t>
      </w:r>
      <w:proofErr w:type="spellEnd"/>
      <w:r w:rsidRPr="00F6035A">
        <w:rPr>
          <w:noProof/>
        </w:rPr>
        <w:t>.</w:t>
      </w:r>
    </w:p>
    <w:p w14:paraId="5D394C5C" w14:textId="77777777" w:rsidR="00F6035A" w:rsidRPr="00F6035A" w:rsidRDefault="00F6035A" w:rsidP="00F6035A">
      <w:pPr>
        <w:keepLines/>
        <w:tabs>
          <w:tab w:val="center" w:pos="4536"/>
          <w:tab w:val="right" w:pos="9072"/>
        </w:tabs>
        <w:rPr>
          <w:noProof/>
        </w:rPr>
      </w:pPr>
      <w:r w:rsidRPr="00F6035A">
        <w:rPr>
          <w:noProof/>
        </w:rPr>
        <w:tab/>
        <w:t>T</w:t>
      </w:r>
      <w:r w:rsidRPr="00F6035A">
        <w:rPr>
          <w:noProof/>
          <w:vertAlign w:val="subscript"/>
        </w:rPr>
        <w:t>trigger</w:t>
      </w:r>
      <w:r w:rsidRPr="00F6035A">
        <w:rPr>
          <w:noProof/>
        </w:rPr>
        <w:t xml:space="preserve"> = max(T</w:t>
      </w:r>
      <w:r w:rsidRPr="00F6035A">
        <w:rPr>
          <w:noProof/>
          <w:vertAlign w:val="subscript"/>
        </w:rPr>
        <w:t>detect,EUTRAN_Intra_EC</w:t>
      </w:r>
      <w:r w:rsidRPr="00F6035A">
        <w:rPr>
          <w:noProof/>
        </w:rPr>
        <w:t>, K</w:t>
      </w:r>
      <w:r w:rsidRPr="00F6035A">
        <w:rPr>
          <w:noProof/>
          <w:vertAlign w:val="subscript"/>
        </w:rPr>
        <w:t>carrier</w:t>
      </w:r>
      <w:r w:rsidRPr="00F6035A">
        <w:rPr>
          <w:noProof/>
        </w:rPr>
        <w:t>* T</w:t>
      </w:r>
      <w:r w:rsidRPr="00F6035A">
        <w:rPr>
          <w:noProof/>
          <w:vertAlign w:val="subscript"/>
        </w:rPr>
        <w:t>detect,EUTRAN_Inter_EC</w:t>
      </w:r>
      <w:r w:rsidRPr="00F6035A">
        <w:rPr>
          <w:noProof/>
        </w:rPr>
        <w:t>),</w:t>
      </w:r>
    </w:p>
    <w:p w14:paraId="7A333C30" w14:textId="77777777" w:rsidR="00F6035A" w:rsidRPr="00F6035A" w:rsidRDefault="00F6035A" w:rsidP="00F6035A">
      <w:pPr>
        <w:rPr>
          <w:noProof/>
        </w:rPr>
      </w:pPr>
      <w:r w:rsidRPr="00F6035A">
        <w:rPr>
          <w:szCs w:val="24"/>
        </w:rPr>
        <w:t>where</w:t>
      </w:r>
    </w:p>
    <w:p w14:paraId="1A98E451" w14:textId="77777777" w:rsidR="00F6035A" w:rsidRPr="00F6035A" w:rsidRDefault="00F6035A" w:rsidP="00F6035A">
      <w:pPr>
        <w:ind w:left="568" w:hanging="284"/>
      </w:pPr>
      <w:r w:rsidRPr="00F6035A">
        <w:t>-</w:t>
      </w:r>
      <w:r w:rsidRPr="00F6035A">
        <w:tab/>
      </w:r>
      <w:proofErr w:type="spellStart"/>
      <w:r w:rsidRPr="00F6035A">
        <w:t>K</w:t>
      </w:r>
      <w:r w:rsidRPr="00F6035A">
        <w:rPr>
          <w:vertAlign w:val="subscript"/>
        </w:rPr>
        <w:t>carrier</w:t>
      </w:r>
      <w:proofErr w:type="spellEnd"/>
      <w:r w:rsidRPr="00F6035A">
        <w:t xml:space="preserve"> is the number of inter-frequency carriers indicated by the serving cell,</w:t>
      </w:r>
    </w:p>
    <w:p w14:paraId="767BBA09" w14:textId="77777777" w:rsidR="00F6035A" w:rsidRPr="00F6035A" w:rsidRDefault="00F6035A" w:rsidP="00F6035A">
      <w:pPr>
        <w:ind w:left="568" w:hanging="284"/>
      </w:pPr>
      <w:r w:rsidRPr="00F6035A">
        <w:t>-</w:t>
      </w:r>
      <w:r w:rsidRPr="00F6035A">
        <w:tab/>
      </w:r>
      <w:proofErr w:type="spellStart"/>
      <w:r w:rsidRPr="00F6035A">
        <w:t>T</w:t>
      </w:r>
      <w:r w:rsidRPr="00F6035A">
        <w:rPr>
          <w:vertAlign w:val="subscript"/>
        </w:rPr>
        <w:t>detect,EUTRAN_Intra_EC</w:t>
      </w:r>
      <w:proofErr w:type="spellEnd"/>
      <w:r w:rsidRPr="00F6035A">
        <w:t xml:space="preserve"> </w:t>
      </w:r>
      <w:r w:rsidRPr="00F6035A">
        <w:rPr>
          <w:rFonts w:hint="eastAsia"/>
        </w:rPr>
        <w:t>refers to</w:t>
      </w:r>
      <w:r w:rsidRPr="00F6035A">
        <w:t xml:space="preserve"> intra-frequency cell detection delay in IDLE/INACTIVE mode defined in clause 4.7A.2.2.2,</w:t>
      </w:r>
    </w:p>
    <w:p w14:paraId="039CD778" w14:textId="77777777" w:rsidR="00F6035A" w:rsidRPr="00F6035A" w:rsidRDefault="00F6035A" w:rsidP="00F6035A">
      <w:pPr>
        <w:ind w:left="568" w:hanging="284"/>
      </w:pPr>
      <w:r w:rsidRPr="00F6035A">
        <w:t>-</w:t>
      </w:r>
      <w:r w:rsidRPr="00F6035A">
        <w:tab/>
      </w:r>
      <w:proofErr w:type="spellStart"/>
      <w:r w:rsidRPr="00F6035A">
        <w:rPr>
          <w:rFonts w:cs="v4.2.0"/>
        </w:rPr>
        <w:t>T</w:t>
      </w:r>
      <w:r w:rsidRPr="00F6035A">
        <w:rPr>
          <w:rFonts w:cs="v4.2.0"/>
          <w:vertAlign w:val="subscript"/>
        </w:rPr>
        <w:t>detect,EUTRAN_Inter_EC</w:t>
      </w:r>
      <w:proofErr w:type="spellEnd"/>
      <w:r w:rsidRPr="00F6035A">
        <w:t xml:space="preserve"> </w:t>
      </w:r>
      <w:r w:rsidRPr="00F6035A">
        <w:rPr>
          <w:rFonts w:hint="eastAsia"/>
        </w:rPr>
        <w:t>refers to</w:t>
      </w:r>
      <w:r w:rsidRPr="00F6035A">
        <w:t xml:space="preserve"> inter-frequency cell detection delay in IDLE/INACTIVE mode defined in clause 4.7A.2.2.3.</w:t>
      </w:r>
    </w:p>
    <w:p w14:paraId="3302D529" w14:textId="77777777" w:rsidR="00F6035A" w:rsidRPr="00F6035A" w:rsidRDefault="00F6035A" w:rsidP="00F6035A">
      <w:pPr>
        <w:jc w:val="both"/>
        <w:rPr>
          <w:rFonts w:cs="v4.2.0"/>
        </w:rPr>
      </w:pPr>
      <w:r w:rsidRPr="00F6035A">
        <w:rPr>
          <w:rFonts w:cs="v4.2.0"/>
        </w:rPr>
        <w:t xml:space="preserve">If the UE is configured with </w:t>
      </w:r>
      <w:r w:rsidRPr="00F6035A">
        <w:rPr>
          <w:lang w:val="en-US"/>
        </w:rPr>
        <w:t>‘</w:t>
      </w:r>
      <w:r w:rsidRPr="00F6035A">
        <w:rPr>
          <w:i/>
          <w:iCs/>
          <w:lang w:val="en-US"/>
        </w:rPr>
        <w:t>t-Service-r17</w:t>
      </w:r>
      <w:r w:rsidRPr="00F6035A">
        <w:rPr>
          <w:lang w:val="en-US"/>
        </w:rPr>
        <w:t>’ [2] in the serving cell</w:t>
      </w:r>
      <w:r w:rsidRPr="00F6035A">
        <w:rPr>
          <w:rFonts w:cs="v4.2.0"/>
        </w:rPr>
        <w:t xml:space="preserve"> and </w:t>
      </w:r>
      <w:proofErr w:type="spellStart"/>
      <w:r w:rsidRPr="00F6035A">
        <w:rPr>
          <w:rFonts w:cs="v4.2.0"/>
        </w:rPr>
        <w:t>eDRX_IDLE</w:t>
      </w:r>
      <w:proofErr w:type="spellEnd"/>
      <w:r w:rsidRPr="00F6035A">
        <w:rPr>
          <w:rFonts w:cs="v4.2.0"/>
        </w:rPr>
        <w:t xml:space="preserve">, then the UE shall meet the requirements defined for DRX cycle length of [2.56] s for </w:t>
      </w:r>
      <w:proofErr w:type="spellStart"/>
      <w:r w:rsidRPr="00F6035A">
        <w:t>T</w:t>
      </w:r>
      <w:r w:rsidRPr="00F6035A">
        <w:rPr>
          <w:vertAlign w:val="subscript"/>
        </w:rPr>
        <w:t>detect,EUTRAN_Intra_EC</w:t>
      </w:r>
      <w:proofErr w:type="spellEnd"/>
      <w:r w:rsidRPr="00F6035A">
        <w:rPr>
          <w:vertAlign w:val="subscript"/>
        </w:rPr>
        <w:t>,</w:t>
      </w:r>
      <w:r w:rsidRPr="00F6035A">
        <w:t xml:space="preserve"> </w:t>
      </w:r>
      <w:proofErr w:type="spellStart"/>
      <w:r w:rsidRPr="00F6035A">
        <w:t>T</w:t>
      </w:r>
      <w:r w:rsidRPr="00F6035A">
        <w:rPr>
          <w:vertAlign w:val="subscript"/>
        </w:rPr>
        <w:t>measure,EUTRAN_Intra_EC</w:t>
      </w:r>
      <w:proofErr w:type="spellEnd"/>
      <w:r w:rsidRPr="00F6035A">
        <w:t xml:space="preserve"> and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UTRAN_intra_EC</w:t>
      </w:r>
      <w:proofErr w:type="spellEnd"/>
      <w:r w:rsidRPr="00F6035A">
        <w:t xml:space="preserve"> </w:t>
      </w:r>
      <w:r w:rsidRPr="00F6035A">
        <w:rPr>
          <w:rFonts w:cs="v4.2.0"/>
        </w:rPr>
        <w:t xml:space="preserve">are specified in </w:t>
      </w:r>
      <w:r w:rsidRPr="00F6035A">
        <w:t>Table 4.7A.2.2.2-1</w:t>
      </w:r>
      <w:r w:rsidRPr="00F6035A">
        <w:rPr>
          <w:rFonts w:cs="v4.2.0"/>
        </w:rPr>
        <w:t xml:space="preserve"> </w:t>
      </w:r>
      <w:r w:rsidRPr="00F6035A">
        <w:rPr>
          <w:rFonts w:cs="v4.2.0"/>
          <w:snapToGrid w:val="0"/>
        </w:rPr>
        <w:t xml:space="preserve">starting from [at least K] before </w:t>
      </w:r>
      <w:r w:rsidRPr="00F6035A">
        <w:rPr>
          <w:lang w:val="en-US"/>
        </w:rPr>
        <w:t>‘</w:t>
      </w:r>
      <w:r w:rsidRPr="00F6035A">
        <w:rPr>
          <w:i/>
          <w:iCs/>
          <w:lang w:val="en-US"/>
        </w:rPr>
        <w:t>t-Service-r17</w:t>
      </w:r>
      <w:r w:rsidRPr="00F6035A">
        <w:rPr>
          <w:lang w:val="en-US"/>
        </w:rPr>
        <w:t>’.</w:t>
      </w:r>
    </w:p>
    <w:p w14:paraId="0EB85313" w14:textId="77777777" w:rsidR="00F6035A" w:rsidRPr="00F6035A" w:rsidRDefault="00F6035A" w:rsidP="00F6035A">
      <w:pPr>
        <w:rPr>
          <w:rFonts w:cs="v4.2.0"/>
        </w:rPr>
      </w:pPr>
    </w:p>
    <w:p w14:paraId="70C9377F" w14:textId="77777777" w:rsidR="00F56B3B" w:rsidRDefault="00F56B3B" w:rsidP="00F56B3B">
      <w:pPr>
        <w:pStyle w:val="TH"/>
        <w:rPr>
          <w:lang w:eastAsia="zh-CN"/>
        </w:rPr>
      </w:pPr>
      <w:r>
        <w:lastRenderedPageBreak/>
        <w:t xml:space="preserve">Table 4.7A.2.2.2-1 : </w:t>
      </w:r>
      <w:proofErr w:type="spellStart"/>
      <w:r>
        <w:t>T</w:t>
      </w:r>
      <w:r>
        <w:rPr>
          <w:vertAlign w:val="subscript"/>
        </w:rPr>
        <w:t>detect,EUTRAN_Intra_EC</w:t>
      </w:r>
      <w:proofErr w:type="spellEnd"/>
      <w:r>
        <w:rPr>
          <w:vertAlign w:val="subscript"/>
        </w:rPr>
        <w:t>,</w:t>
      </w:r>
      <w:r>
        <w:t xml:space="preserve"> </w:t>
      </w:r>
      <w:proofErr w:type="spellStart"/>
      <w:r>
        <w:t>T</w:t>
      </w:r>
      <w:r>
        <w:rPr>
          <w:vertAlign w:val="subscript"/>
        </w:rPr>
        <w:t>measure,EUTRAN_Intra_EC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UTRAN_intra_EC</w:t>
      </w:r>
      <w:proofErr w:type="spellEnd"/>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F56B3B" w14:paraId="17DF6011" w14:textId="77777777" w:rsidTr="00F56B3B">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7262E43E" w14:textId="77777777" w:rsidR="00F56B3B" w:rsidRDefault="00F56B3B">
            <w:pPr>
              <w:pStyle w:val="TAH"/>
              <w:rPr>
                <w:lang w:eastAsia="ko-KR"/>
              </w:rPr>
            </w:pPr>
            <w:r>
              <w:rPr>
                <w:lang w:eastAsia="ko-KR"/>
              </w:rPr>
              <w:t xml:space="preserve">SCH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of </w:t>
            </w:r>
            <w:proofErr w:type="spellStart"/>
            <w:r>
              <w:rPr>
                <w:lang w:eastAsia="ko-KR"/>
              </w:rPr>
              <w:t>neighboring</w:t>
            </w:r>
            <w:proofErr w:type="spellEnd"/>
            <w:r>
              <w:rPr>
                <w:lang w:eastAsia="ko-KR"/>
              </w:rPr>
              <w:t xml:space="preserve"> cell: Q2 [dB]</w:t>
            </w:r>
          </w:p>
        </w:tc>
        <w:tc>
          <w:tcPr>
            <w:tcW w:w="442" w:type="pct"/>
            <w:tcBorders>
              <w:top w:val="single" w:sz="4" w:space="0" w:color="auto"/>
              <w:left w:val="single" w:sz="4" w:space="0" w:color="auto"/>
              <w:bottom w:val="single" w:sz="4" w:space="0" w:color="auto"/>
              <w:right w:val="single" w:sz="4" w:space="0" w:color="auto"/>
            </w:tcBorders>
            <w:hideMark/>
          </w:tcPr>
          <w:p w14:paraId="56DB07F2" w14:textId="77777777" w:rsidR="00F56B3B" w:rsidRDefault="00F56B3B">
            <w:pPr>
              <w:pStyle w:val="TAH"/>
              <w:rPr>
                <w:snapToGrid w:val="0"/>
                <w:lang w:eastAsia="ko-KR"/>
              </w:rPr>
            </w:pPr>
            <w:r>
              <w:rPr>
                <w:lang w:eastAsia="ko-KR"/>
              </w:rPr>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2BCCBEA2" w14:textId="77777777" w:rsidR="00F56B3B" w:rsidRDefault="00F56B3B">
            <w:pPr>
              <w:pStyle w:val="TAH"/>
              <w:rPr>
                <w:lang w:eastAsia="ko-KR"/>
              </w:rPr>
            </w:pPr>
            <w:proofErr w:type="spellStart"/>
            <w:r>
              <w:rPr>
                <w:lang w:eastAsia="ko-KR"/>
              </w:rPr>
              <w:t>T</w:t>
            </w:r>
            <w:r>
              <w:rPr>
                <w:vertAlign w:val="subscript"/>
                <w:lang w:eastAsia="ko-KR"/>
              </w:rPr>
              <w:t>detect,EUTRAN_Intra_EC</w:t>
            </w:r>
            <w:proofErr w:type="spellEnd"/>
            <w:r>
              <w:rPr>
                <w:lang w:eastAsia="ko-KR"/>
              </w:rPr>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68BA2005" w14:textId="77777777" w:rsidR="00F56B3B" w:rsidRDefault="00F56B3B">
            <w:pPr>
              <w:pStyle w:val="TAH"/>
              <w:rPr>
                <w:snapToGrid w:val="0"/>
                <w:lang w:eastAsia="ko-KR"/>
              </w:rPr>
            </w:pPr>
            <w:proofErr w:type="spellStart"/>
            <w:r>
              <w:rPr>
                <w:lang w:eastAsia="ko-KR"/>
              </w:rPr>
              <w:t>T</w:t>
            </w:r>
            <w:r>
              <w:rPr>
                <w:vertAlign w:val="subscript"/>
                <w:lang w:eastAsia="ko-KR"/>
              </w:rPr>
              <w:t>measure,EUTRAN_Intra_EC</w:t>
            </w:r>
            <w:proofErr w:type="spellEnd"/>
            <w:r>
              <w:rPr>
                <w:lang w:eastAsia="ko-KR"/>
              </w:rPr>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476B517C" w14:textId="77777777" w:rsidR="00F56B3B" w:rsidRDefault="00F56B3B">
            <w:pPr>
              <w:pStyle w:val="TAH"/>
              <w:rPr>
                <w:vertAlign w:val="subscript"/>
                <w:lang w:eastAsia="ko-KR"/>
              </w:rPr>
            </w:pPr>
            <w:proofErr w:type="spellStart"/>
            <w:r>
              <w:rPr>
                <w:lang w:eastAsia="ko-KR"/>
              </w:rPr>
              <w:t>T</w:t>
            </w:r>
            <w:r>
              <w:rPr>
                <w:vertAlign w:val="subscript"/>
                <w:lang w:eastAsia="ko-KR"/>
              </w:rPr>
              <w:t>evaluate,E-UTRAN_intra_EC</w:t>
            </w:r>
            <w:proofErr w:type="spellEnd"/>
          </w:p>
          <w:p w14:paraId="7B21CA93" w14:textId="77777777" w:rsidR="00F56B3B" w:rsidRDefault="00F56B3B">
            <w:pPr>
              <w:pStyle w:val="TAH"/>
              <w:rPr>
                <w:lang w:eastAsia="ko-KR"/>
              </w:rPr>
            </w:pPr>
            <w:r>
              <w:rPr>
                <w:lang w:eastAsia="ko-KR"/>
              </w:rPr>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5A656302" w14:textId="77777777" w:rsidR="00F56B3B" w:rsidRDefault="00F56B3B">
            <w:pPr>
              <w:pStyle w:val="TAH"/>
              <w:rPr>
                <w:vertAlign w:val="subscript"/>
                <w:lang w:val="sv-FI" w:eastAsia="ko-KR"/>
              </w:rPr>
            </w:pPr>
            <w:r>
              <w:rPr>
                <w:lang w:val="sv-FI" w:eastAsia="ko-KR"/>
              </w:rPr>
              <w:t>T</w:t>
            </w:r>
            <w:r>
              <w:rPr>
                <w:vertAlign w:val="subscript"/>
                <w:lang w:val="sv-FI" w:eastAsia="ko-KR"/>
              </w:rPr>
              <w:t>evaluate,E-UTRAN_intra_EC_RSS</w:t>
            </w:r>
          </w:p>
          <w:p w14:paraId="7E943C6F" w14:textId="77777777" w:rsidR="00F56B3B" w:rsidRDefault="00F56B3B">
            <w:pPr>
              <w:pStyle w:val="TAH"/>
              <w:rPr>
                <w:lang w:eastAsia="ko-KR"/>
              </w:rPr>
            </w:pPr>
            <w:r>
              <w:rPr>
                <w:lang w:eastAsia="ko-KR"/>
              </w:rPr>
              <w:t>[s] (number of DRX cycles)</w:t>
            </w:r>
          </w:p>
        </w:tc>
      </w:tr>
      <w:tr w:rsidR="00F56B3B" w14:paraId="14C60893" w14:textId="77777777" w:rsidTr="00F56B3B">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6F753BD2" w14:textId="77777777" w:rsidR="00F56B3B" w:rsidRDefault="00F56B3B">
            <w:pPr>
              <w:pStyle w:val="TAH"/>
              <w:rPr>
                <w:lang w:eastAsia="ko-KR"/>
              </w:rPr>
            </w:pPr>
            <w:r>
              <w:rPr>
                <w:lang w:eastAsia="ko-KR"/>
              </w:rPr>
              <w:t>-15≤ Q2 &lt; -6</w:t>
            </w:r>
          </w:p>
        </w:tc>
        <w:tc>
          <w:tcPr>
            <w:tcW w:w="442" w:type="pct"/>
            <w:tcBorders>
              <w:top w:val="single" w:sz="4" w:space="0" w:color="auto"/>
              <w:left w:val="single" w:sz="4" w:space="0" w:color="auto"/>
              <w:bottom w:val="single" w:sz="4" w:space="0" w:color="auto"/>
              <w:right w:val="single" w:sz="4" w:space="0" w:color="auto"/>
            </w:tcBorders>
            <w:hideMark/>
          </w:tcPr>
          <w:p w14:paraId="7F84EAB6" w14:textId="77777777" w:rsidR="00F56B3B" w:rsidRDefault="00F56B3B">
            <w:pPr>
              <w:pStyle w:val="TAC"/>
              <w:rPr>
                <w:snapToGrid w:val="0"/>
                <w:lang w:eastAsia="ko-KR"/>
              </w:rPr>
            </w:pPr>
            <w:r>
              <w:rPr>
                <w:lang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292D3909" w14:textId="77777777" w:rsidR="00F56B3B" w:rsidRDefault="00F56B3B">
            <w:pPr>
              <w:pStyle w:val="TAC"/>
              <w:rPr>
                <w:snapToGrid w:val="0"/>
                <w:lang w:eastAsia="ko-KR"/>
              </w:rPr>
            </w:pPr>
            <w:r>
              <w:rPr>
                <w:lang w:eastAsia="ko-KR"/>
              </w:rPr>
              <w:t>330.24 (1032)</w:t>
            </w:r>
          </w:p>
        </w:tc>
        <w:tc>
          <w:tcPr>
            <w:tcW w:w="1122" w:type="pct"/>
            <w:tcBorders>
              <w:top w:val="single" w:sz="4" w:space="0" w:color="auto"/>
              <w:left w:val="single" w:sz="4" w:space="0" w:color="auto"/>
              <w:bottom w:val="single" w:sz="4" w:space="0" w:color="auto"/>
              <w:right w:val="single" w:sz="4" w:space="0" w:color="auto"/>
            </w:tcBorders>
            <w:hideMark/>
          </w:tcPr>
          <w:p w14:paraId="46F1DDEB" w14:textId="77777777" w:rsidR="00F56B3B" w:rsidRDefault="00F56B3B">
            <w:pPr>
              <w:pStyle w:val="TAC"/>
              <w:rPr>
                <w:snapToGrid w:val="0"/>
                <w:lang w:eastAsia="ko-KR"/>
              </w:rPr>
            </w:pPr>
            <w:r>
              <w:rPr>
                <w:snapToGrid w:val="0"/>
                <w:lang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47DB5D6F" w14:textId="77777777" w:rsidR="00F56B3B" w:rsidRDefault="00F56B3B">
            <w:pPr>
              <w:pStyle w:val="TAC"/>
              <w:rPr>
                <w:snapToGrid w:val="0"/>
                <w:lang w:eastAsia="ko-KR"/>
              </w:rPr>
            </w:pPr>
            <w:r>
              <w:rPr>
                <w:lang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459C35BA" w14:textId="77777777" w:rsidR="00F56B3B" w:rsidRDefault="00F56B3B">
            <w:pPr>
              <w:pStyle w:val="TAC"/>
              <w:rPr>
                <w:snapToGrid w:val="0"/>
                <w:lang w:eastAsia="ko-KR"/>
              </w:rPr>
            </w:pPr>
            <w:r>
              <w:rPr>
                <w:lang w:eastAsia="ko-KR"/>
              </w:rPr>
              <w:t>6.4 (20)</w:t>
            </w:r>
          </w:p>
        </w:tc>
      </w:tr>
      <w:tr w:rsidR="00F56B3B" w14:paraId="1689A95C" w14:textId="77777777" w:rsidTr="00F56B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3A761" w14:textId="77777777" w:rsidR="00F56B3B" w:rsidRDefault="00F56B3B">
            <w:pPr>
              <w:spacing w:after="0"/>
              <w:rPr>
                <w:rFonts w:ascii="Arial" w:eastAsia="Times New Roman" w:hAnsi="Arial"/>
                <w:b/>
                <w:sz w:val="18"/>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1A78DBA7" w14:textId="77777777" w:rsidR="00F56B3B" w:rsidRDefault="00F56B3B">
            <w:pPr>
              <w:pStyle w:val="TAC"/>
              <w:rPr>
                <w:snapToGrid w:val="0"/>
                <w:lang w:eastAsia="ko-KR"/>
              </w:rPr>
            </w:pPr>
            <w:r>
              <w:rPr>
                <w:lang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298F5DFA" w14:textId="77777777" w:rsidR="00F56B3B" w:rsidRDefault="00F56B3B">
            <w:pPr>
              <w:pStyle w:val="TAC"/>
              <w:rPr>
                <w:snapToGrid w:val="0"/>
                <w:lang w:eastAsia="ko-KR"/>
              </w:rPr>
            </w:pPr>
            <w:r>
              <w:rPr>
                <w:lang w:eastAsia="ko-KR"/>
              </w:rPr>
              <w:t>330.24 (516)</w:t>
            </w:r>
          </w:p>
        </w:tc>
        <w:tc>
          <w:tcPr>
            <w:tcW w:w="1122" w:type="pct"/>
            <w:tcBorders>
              <w:top w:val="single" w:sz="4" w:space="0" w:color="auto"/>
              <w:left w:val="single" w:sz="4" w:space="0" w:color="auto"/>
              <w:bottom w:val="single" w:sz="4" w:space="0" w:color="auto"/>
              <w:right w:val="single" w:sz="4" w:space="0" w:color="auto"/>
            </w:tcBorders>
            <w:hideMark/>
          </w:tcPr>
          <w:p w14:paraId="7C14FE28" w14:textId="77777777" w:rsidR="00F56B3B" w:rsidRDefault="00F56B3B">
            <w:pPr>
              <w:pStyle w:val="TAC"/>
              <w:rPr>
                <w:snapToGrid w:val="0"/>
                <w:lang w:eastAsia="ko-KR"/>
              </w:rPr>
            </w:pPr>
            <w:r>
              <w:rPr>
                <w:snapToGrid w:val="0"/>
                <w:lang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4C674987" w14:textId="77777777" w:rsidR="00F56B3B" w:rsidRDefault="00F56B3B">
            <w:pPr>
              <w:pStyle w:val="TAC"/>
              <w:rPr>
                <w:snapToGrid w:val="0"/>
                <w:lang w:eastAsia="ko-KR"/>
              </w:rPr>
            </w:pPr>
            <w:r>
              <w:rPr>
                <w:lang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317CA9C5" w14:textId="77777777" w:rsidR="00F56B3B" w:rsidRDefault="00F56B3B">
            <w:pPr>
              <w:pStyle w:val="TAC"/>
              <w:rPr>
                <w:snapToGrid w:val="0"/>
                <w:lang w:eastAsia="ko-KR"/>
              </w:rPr>
            </w:pPr>
            <w:r>
              <w:rPr>
                <w:lang w:eastAsia="ko-KR"/>
              </w:rPr>
              <w:t>6.4 (10)</w:t>
            </w:r>
          </w:p>
        </w:tc>
      </w:tr>
      <w:tr w:rsidR="00F56B3B" w14:paraId="39BE88B3" w14:textId="77777777" w:rsidTr="00F56B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2EA24" w14:textId="77777777" w:rsidR="00F56B3B" w:rsidRDefault="00F56B3B">
            <w:pPr>
              <w:spacing w:after="0"/>
              <w:rPr>
                <w:rFonts w:ascii="Arial" w:eastAsia="Times New Roman" w:hAnsi="Arial"/>
                <w:b/>
                <w:sz w:val="18"/>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4E4D3800" w14:textId="77777777" w:rsidR="00F56B3B" w:rsidRDefault="00F56B3B">
            <w:pPr>
              <w:pStyle w:val="TAC"/>
              <w:rPr>
                <w:snapToGrid w:val="0"/>
                <w:lang w:eastAsia="ko-KR"/>
              </w:rPr>
            </w:pPr>
            <w:r>
              <w:rPr>
                <w:lang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036A3870" w14:textId="77777777" w:rsidR="00F56B3B" w:rsidRDefault="00F56B3B">
            <w:pPr>
              <w:pStyle w:val="TAC"/>
              <w:rPr>
                <w:snapToGrid w:val="0"/>
                <w:lang w:eastAsia="ko-KR"/>
              </w:rPr>
            </w:pPr>
            <w:r>
              <w:rPr>
                <w:lang w:eastAsia="ko-KR"/>
              </w:rPr>
              <w:t>524.8 (410)</w:t>
            </w:r>
          </w:p>
        </w:tc>
        <w:tc>
          <w:tcPr>
            <w:tcW w:w="1122" w:type="pct"/>
            <w:tcBorders>
              <w:top w:val="single" w:sz="4" w:space="0" w:color="auto"/>
              <w:left w:val="single" w:sz="4" w:space="0" w:color="auto"/>
              <w:bottom w:val="single" w:sz="4" w:space="0" w:color="auto"/>
              <w:right w:val="single" w:sz="4" w:space="0" w:color="auto"/>
            </w:tcBorders>
            <w:hideMark/>
          </w:tcPr>
          <w:p w14:paraId="1D03CB66" w14:textId="77777777" w:rsidR="00F56B3B" w:rsidRDefault="00F56B3B">
            <w:pPr>
              <w:pStyle w:val="TAC"/>
              <w:rPr>
                <w:snapToGrid w:val="0"/>
                <w:lang w:eastAsia="ko-KR"/>
              </w:rPr>
            </w:pPr>
            <w:r>
              <w:rPr>
                <w:snapToGrid w:val="0"/>
                <w:lang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359ED010" w14:textId="77777777" w:rsidR="00F56B3B" w:rsidRDefault="00F56B3B">
            <w:pPr>
              <w:pStyle w:val="TAC"/>
              <w:rPr>
                <w:snapToGrid w:val="0"/>
                <w:lang w:eastAsia="ko-KR"/>
              </w:rPr>
            </w:pPr>
            <w:r>
              <w:rPr>
                <w:lang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28A0BEA5" w14:textId="77777777" w:rsidR="00F56B3B" w:rsidRDefault="00F56B3B">
            <w:pPr>
              <w:pStyle w:val="TAC"/>
              <w:rPr>
                <w:snapToGrid w:val="0"/>
                <w:lang w:eastAsia="ko-KR"/>
              </w:rPr>
            </w:pPr>
            <w:r>
              <w:rPr>
                <w:lang w:eastAsia="ko-KR"/>
              </w:rPr>
              <w:t>6.4 (5)</w:t>
            </w:r>
          </w:p>
        </w:tc>
      </w:tr>
      <w:tr w:rsidR="00F56B3B" w14:paraId="7A118057" w14:textId="77777777" w:rsidTr="00F56B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EFCD0" w14:textId="77777777" w:rsidR="00F56B3B" w:rsidRDefault="00F56B3B">
            <w:pPr>
              <w:spacing w:after="0"/>
              <w:rPr>
                <w:rFonts w:ascii="Arial" w:eastAsia="Times New Roman" w:hAnsi="Arial"/>
                <w:b/>
                <w:sz w:val="18"/>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5185A3D5" w14:textId="77777777" w:rsidR="00F56B3B" w:rsidRDefault="00F56B3B">
            <w:pPr>
              <w:pStyle w:val="TAC"/>
              <w:rPr>
                <w:snapToGrid w:val="0"/>
                <w:lang w:eastAsia="ko-KR"/>
              </w:rPr>
            </w:pPr>
            <w:r>
              <w:rPr>
                <w:lang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0EEB0E47" w14:textId="77777777" w:rsidR="00F56B3B" w:rsidRDefault="00F56B3B">
            <w:pPr>
              <w:pStyle w:val="TAC"/>
              <w:rPr>
                <w:snapToGrid w:val="0"/>
                <w:lang w:eastAsia="ko-KR"/>
              </w:rPr>
            </w:pPr>
            <w:r>
              <w:rPr>
                <w:lang w:eastAsia="ko-KR"/>
              </w:rPr>
              <w:t>1039.36 (406)</w:t>
            </w:r>
          </w:p>
        </w:tc>
        <w:tc>
          <w:tcPr>
            <w:tcW w:w="1122" w:type="pct"/>
            <w:tcBorders>
              <w:top w:val="single" w:sz="4" w:space="0" w:color="auto"/>
              <w:left w:val="single" w:sz="4" w:space="0" w:color="auto"/>
              <w:bottom w:val="single" w:sz="4" w:space="0" w:color="auto"/>
              <w:right w:val="single" w:sz="4" w:space="0" w:color="auto"/>
            </w:tcBorders>
            <w:hideMark/>
          </w:tcPr>
          <w:p w14:paraId="6A8F82D9" w14:textId="77777777" w:rsidR="00F56B3B" w:rsidRDefault="00F56B3B">
            <w:pPr>
              <w:pStyle w:val="TAC"/>
              <w:rPr>
                <w:snapToGrid w:val="0"/>
                <w:lang w:eastAsia="ko-KR"/>
              </w:rPr>
            </w:pPr>
            <w:r>
              <w:rPr>
                <w:snapToGrid w:val="0"/>
                <w:lang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1E9B9C7F" w14:textId="77777777" w:rsidR="00F56B3B" w:rsidRDefault="00F56B3B">
            <w:pPr>
              <w:pStyle w:val="TAC"/>
              <w:rPr>
                <w:snapToGrid w:val="0"/>
                <w:lang w:eastAsia="ko-KR"/>
              </w:rPr>
            </w:pPr>
            <w:r>
              <w:rPr>
                <w:lang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52CF698F" w14:textId="77777777" w:rsidR="00F56B3B" w:rsidRDefault="00F56B3B">
            <w:pPr>
              <w:pStyle w:val="TAC"/>
              <w:rPr>
                <w:snapToGrid w:val="0"/>
                <w:lang w:eastAsia="ko-KR"/>
              </w:rPr>
            </w:pPr>
            <w:r>
              <w:rPr>
                <w:lang w:eastAsia="ko-KR"/>
              </w:rPr>
              <w:t>12.8 (5)</w:t>
            </w:r>
          </w:p>
        </w:tc>
      </w:tr>
      <w:tr w:rsidR="00F56B3B" w14:paraId="4C51FFD0" w14:textId="77777777" w:rsidTr="00F56B3B">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0C75914E" w14:textId="77777777" w:rsidR="00F56B3B" w:rsidRDefault="00F56B3B">
            <w:pPr>
              <w:pStyle w:val="TAH"/>
              <w:rPr>
                <w:lang w:eastAsia="ko-KR"/>
              </w:rPr>
            </w:pPr>
            <w:r>
              <w:rPr>
                <w:lang w:eastAsia="ko-KR"/>
              </w:rPr>
              <w:t>Q2</w:t>
            </w:r>
            <w:r>
              <w:rPr>
                <w:lang w:eastAsia="ko-KR"/>
              </w:rPr>
              <w:sym w:font="Symbol" w:char="F0B3"/>
            </w:r>
            <w:r>
              <w:rPr>
                <w:lang w:eastAsia="ko-KR"/>
              </w:rPr>
              <w:t>-6</w:t>
            </w:r>
          </w:p>
        </w:tc>
        <w:tc>
          <w:tcPr>
            <w:tcW w:w="442" w:type="pct"/>
            <w:tcBorders>
              <w:top w:val="single" w:sz="4" w:space="0" w:color="auto"/>
              <w:left w:val="single" w:sz="4" w:space="0" w:color="auto"/>
              <w:bottom w:val="single" w:sz="4" w:space="0" w:color="auto"/>
              <w:right w:val="single" w:sz="4" w:space="0" w:color="auto"/>
            </w:tcBorders>
            <w:hideMark/>
          </w:tcPr>
          <w:p w14:paraId="15540F04" w14:textId="77777777" w:rsidR="00F56B3B" w:rsidRDefault="00F56B3B">
            <w:pPr>
              <w:pStyle w:val="TAC"/>
              <w:rPr>
                <w:lang w:eastAsia="ko-KR"/>
              </w:rPr>
            </w:pPr>
            <w:r>
              <w:rPr>
                <w:lang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54D0D056" w14:textId="77777777" w:rsidR="00F56B3B" w:rsidRDefault="00F56B3B">
            <w:pPr>
              <w:pStyle w:val="TAC"/>
              <w:rPr>
                <w:lang w:eastAsia="ko-KR"/>
              </w:rPr>
            </w:pPr>
            <w:r>
              <w:rPr>
                <w:lang w:eastAsia="ko-KR"/>
              </w:rPr>
              <w:t>16.64 (52)</w:t>
            </w:r>
          </w:p>
        </w:tc>
        <w:tc>
          <w:tcPr>
            <w:tcW w:w="1122" w:type="pct"/>
            <w:tcBorders>
              <w:top w:val="single" w:sz="4" w:space="0" w:color="auto"/>
              <w:left w:val="single" w:sz="4" w:space="0" w:color="auto"/>
              <w:bottom w:val="single" w:sz="4" w:space="0" w:color="auto"/>
              <w:right w:val="single" w:sz="4" w:space="0" w:color="auto"/>
            </w:tcBorders>
            <w:hideMark/>
          </w:tcPr>
          <w:p w14:paraId="69D562CF" w14:textId="77777777" w:rsidR="00F56B3B" w:rsidRDefault="00F56B3B">
            <w:pPr>
              <w:pStyle w:val="TAC"/>
              <w:rPr>
                <w:snapToGrid w:val="0"/>
                <w:lang w:eastAsia="ko-KR"/>
              </w:rPr>
            </w:pPr>
            <w:r>
              <w:rPr>
                <w:snapToGrid w:val="0"/>
                <w:lang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3A3C8ACC" w14:textId="77777777" w:rsidR="00F56B3B" w:rsidRDefault="00F56B3B">
            <w:pPr>
              <w:pStyle w:val="TAC"/>
              <w:rPr>
                <w:lang w:eastAsia="ko-KR"/>
              </w:rPr>
            </w:pPr>
            <w:r>
              <w:rPr>
                <w:lang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3FA587A8" w14:textId="77777777" w:rsidR="00F56B3B" w:rsidRDefault="00F56B3B">
            <w:pPr>
              <w:pStyle w:val="TAC"/>
              <w:rPr>
                <w:snapToGrid w:val="0"/>
                <w:lang w:eastAsia="ko-KR"/>
              </w:rPr>
            </w:pPr>
            <w:r>
              <w:rPr>
                <w:lang w:eastAsia="ko-KR"/>
              </w:rPr>
              <w:t>6.4 (20)</w:t>
            </w:r>
          </w:p>
        </w:tc>
      </w:tr>
      <w:tr w:rsidR="00F56B3B" w14:paraId="65899A41" w14:textId="77777777" w:rsidTr="00F56B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FA8DB" w14:textId="77777777" w:rsidR="00F56B3B" w:rsidRDefault="00F56B3B">
            <w:pPr>
              <w:spacing w:after="0"/>
              <w:rPr>
                <w:rFonts w:ascii="Arial" w:eastAsia="Times New Roman" w:hAnsi="Arial"/>
                <w:b/>
                <w:sz w:val="18"/>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398D8851" w14:textId="77777777" w:rsidR="00F56B3B" w:rsidRDefault="00F56B3B">
            <w:pPr>
              <w:pStyle w:val="TAC"/>
              <w:rPr>
                <w:lang w:eastAsia="ko-KR"/>
              </w:rPr>
            </w:pPr>
            <w:r>
              <w:rPr>
                <w:lang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05B34C18" w14:textId="77777777" w:rsidR="00F56B3B" w:rsidRDefault="00F56B3B">
            <w:pPr>
              <w:pStyle w:val="TAC"/>
              <w:rPr>
                <w:lang w:eastAsia="ko-KR"/>
              </w:rPr>
            </w:pPr>
            <w:r>
              <w:rPr>
                <w:lang w:eastAsia="ko-KR"/>
              </w:rPr>
              <w:t>23.04 (36)</w:t>
            </w:r>
          </w:p>
        </w:tc>
        <w:tc>
          <w:tcPr>
            <w:tcW w:w="1122" w:type="pct"/>
            <w:tcBorders>
              <w:top w:val="single" w:sz="4" w:space="0" w:color="auto"/>
              <w:left w:val="single" w:sz="4" w:space="0" w:color="auto"/>
              <w:bottom w:val="single" w:sz="4" w:space="0" w:color="auto"/>
              <w:right w:val="single" w:sz="4" w:space="0" w:color="auto"/>
            </w:tcBorders>
            <w:hideMark/>
          </w:tcPr>
          <w:p w14:paraId="4A7AEA4B" w14:textId="77777777" w:rsidR="00F56B3B" w:rsidRDefault="00F56B3B">
            <w:pPr>
              <w:pStyle w:val="TAC"/>
              <w:rPr>
                <w:snapToGrid w:val="0"/>
                <w:lang w:eastAsia="ko-KR"/>
              </w:rPr>
            </w:pPr>
            <w:r>
              <w:rPr>
                <w:snapToGrid w:val="0"/>
                <w:lang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687B1436" w14:textId="77777777" w:rsidR="00F56B3B" w:rsidRDefault="00F56B3B">
            <w:pPr>
              <w:pStyle w:val="TAC"/>
              <w:rPr>
                <w:lang w:eastAsia="ko-KR"/>
              </w:rPr>
            </w:pPr>
            <w:r>
              <w:rPr>
                <w:lang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54C35B12" w14:textId="77777777" w:rsidR="00F56B3B" w:rsidRDefault="00F56B3B">
            <w:pPr>
              <w:pStyle w:val="TAC"/>
              <w:rPr>
                <w:snapToGrid w:val="0"/>
                <w:lang w:eastAsia="ko-KR"/>
              </w:rPr>
            </w:pPr>
            <w:r>
              <w:rPr>
                <w:lang w:eastAsia="ko-KR"/>
              </w:rPr>
              <w:t>6.4 (10)</w:t>
            </w:r>
          </w:p>
        </w:tc>
      </w:tr>
      <w:tr w:rsidR="00F56B3B" w14:paraId="447464B0" w14:textId="77777777" w:rsidTr="00F56B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F8BD9" w14:textId="77777777" w:rsidR="00F56B3B" w:rsidRDefault="00F56B3B">
            <w:pPr>
              <w:spacing w:after="0"/>
              <w:rPr>
                <w:rFonts w:ascii="Arial" w:eastAsia="Times New Roman" w:hAnsi="Arial"/>
                <w:b/>
                <w:sz w:val="18"/>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02D4F4AE" w14:textId="77777777" w:rsidR="00F56B3B" w:rsidRDefault="00F56B3B">
            <w:pPr>
              <w:pStyle w:val="TAC"/>
              <w:rPr>
                <w:lang w:eastAsia="ko-KR"/>
              </w:rPr>
            </w:pPr>
            <w:r>
              <w:rPr>
                <w:lang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3EBB599A" w14:textId="77777777" w:rsidR="00F56B3B" w:rsidRDefault="00F56B3B">
            <w:pPr>
              <w:pStyle w:val="TAC"/>
              <w:rPr>
                <w:lang w:eastAsia="ko-KR"/>
              </w:rPr>
            </w:pPr>
            <w:r>
              <w:rPr>
                <w:lang w:eastAsia="ko-KR"/>
              </w:rPr>
              <w:t>38.4 (30)</w:t>
            </w:r>
          </w:p>
        </w:tc>
        <w:tc>
          <w:tcPr>
            <w:tcW w:w="1122" w:type="pct"/>
            <w:tcBorders>
              <w:top w:val="single" w:sz="4" w:space="0" w:color="auto"/>
              <w:left w:val="single" w:sz="4" w:space="0" w:color="auto"/>
              <w:bottom w:val="single" w:sz="4" w:space="0" w:color="auto"/>
              <w:right w:val="single" w:sz="4" w:space="0" w:color="auto"/>
            </w:tcBorders>
            <w:hideMark/>
          </w:tcPr>
          <w:p w14:paraId="34695119" w14:textId="77777777" w:rsidR="00F56B3B" w:rsidRDefault="00F56B3B">
            <w:pPr>
              <w:pStyle w:val="TAC"/>
              <w:rPr>
                <w:snapToGrid w:val="0"/>
                <w:lang w:eastAsia="ko-KR"/>
              </w:rPr>
            </w:pPr>
            <w:r>
              <w:rPr>
                <w:snapToGrid w:val="0"/>
                <w:lang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475908FE" w14:textId="77777777" w:rsidR="00F56B3B" w:rsidRDefault="00F56B3B">
            <w:pPr>
              <w:pStyle w:val="TAC"/>
              <w:rPr>
                <w:lang w:eastAsia="ko-KR"/>
              </w:rPr>
            </w:pPr>
            <w:r>
              <w:rPr>
                <w:lang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3DBADB1B" w14:textId="77777777" w:rsidR="00F56B3B" w:rsidRDefault="00F56B3B">
            <w:pPr>
              <w:pStyle w:val="TAC"/>
              <w:rPr>
                <w:snapToGrid w:val="0"/>
                <w:lang w:eastAsia="ko-KR"/>
              </w:rPr>
            </w:pPr>
            <w:r>
              <w:rPr>
                <w:lang w:eastAsia="ko-KR"/>
              </w:rPr>
              <w:t>6.4 (5)</w:t>
            </w:r>
          </w:p>
        </w:tc>
      </w:tr>
      <w:tr w:rsidR="00F56B3B" w14:paraId="5C721867" w14:textId="77777777" w:rsidTr="00F56B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79186" w14:textId="77777777" w:rsidR="00F56B3B" w:rsidRDefault="00F56B3B">
            <w:pPr>
              <w:spacing w:after="0"/>
              <w:rPr>
                <w:rFonts w:ascii="Arial" w:eastAsia="Times New Roman" w:hAnsi="Arial"/>
                <w:b/>
                <w:sz w:val="18"/>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14A69680" w14:textId="77777777" w:rsidR="00F56B3B" w:rsidRDefault="00F56B3B">
            <w:pPr>
              <w:pStyle w:val="TAC"/>
              <w:rPr>
                <w:lang w:eastAsia="ko-KR"/>
              </w:rPr>
            </w:pPr>
            <w:r>
              <w:rPr>
                <w:lang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55E877A7" w14:textId="77777777" w:rsidR="00F56B3B" w:rsidRDefault="00F56B3B">
            <w:pPr>
              <w:pStyle w:val="TAC"/>
              <w:rPr>
                <w:lang w:eastAsia="ko-KR"/>
              </w:rPr>
            </w:pPr>
            <w:r>
              <w:rPr>
                <w:lang w:eastAsia="ko-KR"/>
              </w:rPr>
              <w:t>66.56 (26)</w:t>
            </w:r>
          </w:p>
        </w:tc>
        <w:tc>
          <w:tcPr>
            <w:tcW w:w="1122" w:type="pct"/>
            <w:tcBorders>
              <w:top w:val="single" w:sz="4" w:space="0" w:color="auto"/>
              <w:left w:val="single" w:sz="4" w:space="0" w:color="auto"/>
              <w:bottom w:val="single" w:sz="4" w:space="0" w:color="auto"/>
              <w:right w:val="single" w:sz="4" w:space="0" w:color="auto"/>
            </w:tcBorders>
            <w:hideMark/>
          </w:tcPr>
          <w:p w14:paraId="524322A0" w14:textId="77777777" w:rsidR="00F56B3B" w:rsidRDefault="00F56B3B">
            <w:pPr>
              <w:pStyle w:val="TAC"/>
              <w:rPr>
                <w:snapToGrid w:val="0"/>
                <w:lang w:eastAsia="ko-KR"/>
              </w:rPr>
            </w:pPr>
            <w:r>
              <w:rPr>
                <w:snapToGrid w:val="0"/>
                <w:lang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74942F9C" w14:textId="77777777" w:rsidR="00F56B3B" w:rsidRDefault="00F56B3B">
            <w:pPr>
              <w:pStyle w:val="TAC"/>
              <w:rPr>
                <w:lang w:eastAsia="ko-KR"/>
              </w:rPr>
            </w:pPr>
            <w:r>
              <w:rPr>
                <w:lang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73F36B8E" w14:textId="77777777" w:rsidR="00F56B3B" w:rsidRDefault="00F56B3B">
            <w:pPr>
              <w:pStyle w:val="TAC"/>
              <w:rPr>
                <w:snapToGrid w:val="0"/>
                <w:lang w:eastAsia="ko-KR"/>
              </w:rPr>
            </w:pPr>
            <w:r>
              <w:rPr>
                <w:lang w:eastAsia="ko-KR"/>
              </w:rPr>
              <w:t>12.8 (5)</w:t>
            </w:r>
          </w:p>
        </w:tc>
      </w:tr>
      <w:tr w:rsidR="00F56B3B" w14:paraId="60019856" w14:textId="77777777" w:rsidTr="00F56B3B">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201EFDF6" w14:textId="77777777" w:rsidR="00F56B3B" w:rsidRDefault="00F56B3B">
            <w:pPr>
              <w:pStyle w:val="TAN"/>
              <w:rPr>
                <w:lang w:eastAsia="ko-KR"/>
              </w:rPr>
            </w:pPr>
            <w:r>
              <w:rPr>
                <w:lang w:eastAsia="ko-KR"/>
              </w:rPr>
              <w:t>Note 1:</w:t>
            </w:r>
            <w:r>
              <w:rPr>
                <w:lang w:eastAsia="ko-KR"/>
              </w:rPr>
              <w:tab/>
              <w:t>Void</w:t>
            </w:r>
          </w:p>
        </w:tc>
      </w:tr>
    </w:tbl>
    <w:p w14:paraId="383E1081" w14:textId="77777777" w:rsidR="00F56B3B" w:rsidRDefault="00F56B3B" w:rsidP="00F56B3B">
      <w:pPr>
        <w:rPr>
          <w:rFonts w:eastAsia="Times New Roman"/>
          <w:lang w:eastAsia="zh-CN"/>
        </w:rPr>
      </w:pPr>
    </w:p>
    <w:p w14:paraId="400C08F8" w14:textId="77777777" w:rsidR="00F56B3B" w:rsidRDefault="00F56B3B" w:rsidP="00F56B3B">
      <w:pPr>
        <w:pStyle w:val="TH"/>
      </w:pPr>
      <w:r>
        <w:t xml:space="preserve">Table 4.7A.2.2.2-2: </w:t>
      </w:r>
      <w:proofErr w:type="spellStart"/>
      <w:r>
        <w:t>T</w:t>
      </w:r>
      <w:r>
        <w:rPr>
          <w:vertAlign w:val="subscript"/>
        </w:rPr>
        <w:t>detect,EUTRAN_Intra_EC</w:t>
      </w:r>
      <w:proofErr w:type="spellEnd"/>
      <w:r>
        <w:rPr>
          <w:vertAlign w:val="subscript"/>
        </w:rPr>
        <w:t>,</w:t>
      </w:r>
      <w:r>
        <w:t xml:space="preserve"> </w:t>
      </w:r>
      <w:proofErr w:type="spellStart"/>
      <w:r>
        <w:t>T</w:t>
      </w:r>
      <w:r>
        <w:rPr>
          <w:vertAlign w:val="subscript"/>
        </w:rPr>
        <w:t>measure,EUTRAN_Intra_EC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UTRAN_intra_EC</w:t>
      </w:r>
      <w:proofErr w:type="spellEnd"/>
      <w:r>
        <w:rPr>
          <w:vertAlign w:val="subscript"/>
        </w:rPr>
        <w:t xml:space="preserve"> </w:t>
      </w:r>
      <w:r>
        <w:t xml:space="preserve">for UE configured with </w:t>
      </w:r>
      <w:proofErr w:type="spellStart"/>
      <w:r>
        <w:t>eDRX_IDLE</w:t>
      </w:r>
      <w:proofErr w:type="spellEnd"/>
      <w:r>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F56B3B" w14:paraId="18D8015F" w14:textId="77777777" w:rsidTr="00F56B3B">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8C0DF59" w14:textId="77777777" w:rsidR="00F56B3B" w:rsidRDefault="00F56B3B">
            <w:pPr>
              <w:pStyle w:val="TAH"/>
              <w:rPr>
                <w:lang w:eastAsia="ko-KR"/>
              </w:rPr>
            </w:pPr>
            <w:proofErr w:type="spellStart"/>
            <w:r>
              <w:rPr>
                <w:lang w:eastAsia="ko-KR"/>
              </w:rPr>
              <w:t>eDRX_IDLE</w:t>
            </w:r>
            <w:proofErr w:type="spellEnd"/>
            <w:r>
              <w:rPr>
                <w:lang w:eastAsia="ko-KR"/>
              </w:rPr>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45173A" w14:textId="77777777" w:rsidR="00F56B3B" w:rsidRDefault="00F56B3B">
            <w:pPr>
              <w:pStyle w:val="TAH"/>
              <w:rPr>
                <w:snapToGrid w:val="0"/>
                <w:lang w:eastAsia="ko-KR"/>
              </w:rPr>
            </w:pPr>
            <w:r>
              <w:rPr>
                <w:lang w:eastAsia="ko-KR"/>
              </w:rP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98C0E6" w14:textId="77777777" w:rsidR="00F56B3B" w:rsidRDefault="00F56B3B">
            <w:pPr>
              <w:pStyle w:val="TAH"/>
              <w:rPr>
                <w:lang w:eastAsia="ko-KR"/>
              </w:rPr>
            </w:pPr>
            <w:r>
              <w:rPr>
                <w:lang w:eastAsia="ko-KR"/>
              </w:rPr>
              <w:t xml:space="preserve">PTW length [s] </w:t>
            </w:r>
            <w:r>
              <w:rPr>
                <w:rFonts w:cs="v4.2.0"/>
                <w:lang w:eastAsia="ko-KR"/>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2CED34" w14:textId="77777777" w:rsidR="00F56B3B" w:rsidRDefault="00F56B3B">
            <w:pPr>
              <w:pStyle w:val="TAH"/>
              <w:rPr>
                <w:lang w:eastAsia="ko-KR"/>
              </w:rPr>
            </w:pPr>
            <w:proofErr w:type="spellStart"/>
            <w:r>
              <w:rPr>
                <w:lang w:eastAsia="ko-KR"/>
              </w:rPr>
              <w:t>T</w:t>
            </w:r>
            <w:r>
              <w:rPr>
                <w:vertAlign w:val="subscript"/>
                <w:lang w:eastAsia="ko-KR"/>
              </w:rPr>
              <w:t>detect,EUTRAN_Intra_EC</w:t>
            </w:r>
            <w:proofErr w:type="spellEnd"/>
            <w:r>
              <w:rPr>
                <w:lang w:eastAsia="ko-KR"/>
              </w:rPr>
              <w:t xml:space="preserve"> [s] (number </w:t>
            </w:r>
            <w:r>
              <w:rPr>
                <w:i/>
                <w:lang w:eastAsia="ko-KR"/>
              </w:rPr>
              <w:t>N</w:t>
            </w:r>
            <w:r>
              <w:rPr>
                <w:lang w:eastAsia="ko-KR"/>
              </w:rPr>
              <w:t xml:space="preserve"> of DRX </w:t>
            </w:r>
            <w:r>
              <w:rPr>
                <w:rFonts w:cs="v4.2.0"/>
                <w:lang w:eastAsia="ko-KR"/>
              </w:rPr>
              <w:t xml:space="preserve">or </w:t>
            </w:r>
            <w:proofErr w:type="spellStart"/>
            <w:r>
              <w:rPr>
                <w:rFonts w:cs="v4.2.0"/>
                <w:lang w:eastAsia="ko-KR"/>
              </w:rPr>
              <w:t>eDRX</w:t>
            </w:r>
            <w:proofErr w:type="spellEnd"/>
            <w:r>
              <w:rPr>
                <w:lang w:eastAsia="ko-KR"/>
              </w:rPr>
              <w:t xml:space="preserve"> cycles</w:t>
            </w:r>
            <w:r>
              <w:rPr>
                <w:rFonts w:cs="Arial"/>
                <w:vertAlign w:val="superscript"/>
                <w:lang w:eastAsia="ko-KR"/>
              </w:rPr>
              <w:t xml:space="preserve"> Note 5</w:t>
            </w:r>
            <w:r>
              <w:rPr>
                <w:lang w:eastAsia="ko-KR"/>
              </w:rPr>
              <w:t xml:space="preserve">) for </w:t>
            </w:r>
            <w:proofErr w:type="spellStart"/>
            <w:r>
              <w:rPr>
                <w:lang w:eastAsia="ko-KR"/>
              </w:rPr>
              <w:t>neighboring</w:t>
            </w:r>
            <w:proofErr w:type="spellEnd"/>
            <w:r>
              <w:rPr>
                <w:lang w:eastAsia="ko-KR"/>
              </w:rPr>
              <w:t xml:space="preserve"> cell with SCH Es/IoT:</w:t>
            </w:r>
          </w:p>
          <w:p w14:paraId="0894BFD5" w14:textId="77777777" w:rsidR="00F56B3B" w:rsidRDefault="00F56B3B">
            <w:pPr>
              <w:pStyle w:val="TAH"/>
              <w:rPr>
                <w:lang w:eastAsia="ko-KR"/>
              </w:rPr>
            </w:pPr>
            <w:r>
              <w:rPr>
                <w:lang w:eastAsia="ko-KR"/>
              </w:rP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FFCFC" w14:textId="77777777" w:rsidR="00F56B3B" w:rsidRDefault="00F56B3B">
            <w:pPr>
              <w:pStyle w:val="TAH"/>
              <w:rPr>
                <w:lang w:eastAsia="ko-KR"/>
              </w:rPr>
            </w:pPr>
            <w:proofErr w:type="spellStart"/>
            <w:r>
              <w:rPr>
                <w:lang w:eastAsia="ko-KR"/>
              </w:rPr>
              <w:t>T</w:t>
            </w:r>
            <w:r>
              <w:rPr>
                <w:vertAlign w:val="subscript"/>
                <w:lang w:eastAsia="ko-KR"/>
              </w:rPr>
              <w:t>detect,EUTRAN_Intra_EC</w:t>
            </w:r>
            <w:proofErr w:type="spellEnd"/>
            <w:r>
              <w:rPr>
                <w:lang w:eastAsia="ko-KR"/>
              </w:rPr>
              <w:t xml:space="preserve"> [s] (number </w:t>
            </w:r>
            <w:r>
              <w:rPr>
                <w:i/>
                <w:lang w:eastAsia="ko-KR"/>
              </w:rPr>
              <w:t>N</w:t>
            </w:r>
            <w:r>
              <w:rPr>
                <w:lang w:eastAsia="ko-KR"/>
              </w:rPr>
              <w:t xml:space="preserve"> of DRX </w:t>
            </w:r>
            <w:r>
              <w:rPr>
                <w:rFonts w:cs="v4.2.0"/>
                <w:lang w:eastAsia="ko-KR"/>
              </w:rPr>
              <w:t xml:space="preserve">or </w:t>
            </w:r>
            <w:proofErr w:type="spellStart"/>
            <w:r>
              <w:rPr>
                <w:rFonts w:cs="v4.2.0"/>
                <w:lang w:eastAsia="ko-KR"/>
              </w:rPr>
              <w:t>eDRX</w:t>
            </w:r>
            <w:proofErr w:type="spellEnd"/>
            <w:r>
              <w:rPr>
                <w:lang w:eastAsia="ko-KR"/>
              </w:rPr>
              <w:t xml:space="preserve"> cycles</w:t>
            </w:r>
            <w:r>
              <w:rPr>
                <w:rFonts w:cs="Arial"/>
                <w:vertAlign w:val="superscript"/>
                <w:lang w:eastAsia="ko-KR"/>
              </w:rPr>
              <w:t xml:space="preserve"> Note 5</w:t>
            </w:r>
            <w:r>
              <w:rPr>
                <w:lang w:eastAsia="ko-KR"/>
              </w:rPr>
              <w:t xml:space="preserve">) for </w:t>
            </w:r>
            <w:proofErr w:type="spellStart"/>
            <w:r>
              <w:rPr>
                <w:lang w:eastAsia="ko-KR"/>
              </w:rPr>
              <w:t>neighboring</w:t>
            </w:r>
            <w:proofErr w:type="spellEnd"/>
            <w:r>
              <w:rPr>
                <w:lang w:eastAsia="ko-KR"/>
              </w:rPr>
              <w:t xml:space="preserve"> cell with SCH Es/IoT:</w:t>
            </w:r>
          </w:p>
          <w:p w14:paraId="27E928A3" w14:textId="77777777" w:rsidR="00F56B3B" w:rsidRDefault="00F56B3B">
            <w:pPr>
              <w:pStyle w:val="TAH"/>
              <w:rPr>
                <w:lang w:eastAsia="ko-KR"/>
              </w:rPr>
            </w:pPr>
            <w:r>
              <w:rPr>
                <w:lang w:eastAsia="ko-KR"/>
              </w:rPr>
              <w:t>Q2</w:t>
            </w:r>
            <w:r>
              <w:rPr>
                <w:lang w:eastAsia="ko-KR"/>
              </w:rPr>
              <w:sym w:font="Symbol" w:char="F0B3"/>
            </w:r>
            <w:r>
              <w:rPr>
                <w:lang w:eastAsia="ko-KR"/>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C8CDEE" w14:textId="77777777" w:rsidR="00F56B3B" w:rsidRDefault="00F56B3B">
            <w:pPr>
              <w:pStyle w:val="TAH"/>
              <w:rPr>
                <w:snapToGrid w:val="0"/>
                <w:lang w:eastAsia="ko-KR"/>
              </w:rPr>
            </w:pPr>
            <w:proofErr w:type="spellStart"/>
            <w:r>
              <w:rPr>
                <w:lang w:eastAsia="ko-KR"/>
              </w:rPr>
              <w:t>T</w:t>
            </w:r>
            <w:r>
              <w:rPr>
                <w:vertAlign w:val="subscript"/>
                <w:lang w:eastAsia="ko-KR"/>
              </w:rPr>
              <w:t>measure,EUTRAN_Intra_EC</w:t>
            </w:r>
            <w:proofErr w:type="spellEnd"/>
            <w:r>
              <w:rPr>
                <w:lang w:eastAsia="ko-KR"/>
              </w:rPr>
              <w:t xml:space="preserve"> [s] (number </w:t>
            </w:r>
            <w:r>
              <w:rPr>
                <w:i/>
                <w:lang w:eastAsia="ko-KR"/>
              </w:rPr>
              <w:t>N</w:t>
            </w:r>
            <w:r>
              <w:rPr>
                <w:lang w:eastAsia="ko-KR"/>
              </w:rPr>
              <w:t xml:space="preserve"> of DRX </w:t>
            </w:r>
            <w:r>
              <w:rPr>
                <w:rFonts w:cs="v4.2.0"/>
                <w:lang w:eastAsia="ko-KR"/>
              </w:rPr>
              <w:t xml:space="preserve">or </w:t>
            </w:r>
            <w:proofErr w:type="spellStart"/>
            <w:r>
              <w:rPr>
                <w:rFonts w:cs="v4.2.0"/>
                <w:lang w:eastAsia="ko-KR"/>
              </w:rPr>
              <w:t>eDRX</w:t>
            </w:r>
            <w:proofErr w:type="spellEnd"/>
            <w:r>
              <w:rPr>
                <w:lang w:eastAsia="ko-KR"/>
              </w:rPr>
              <w:t xml:space="preserve"> cycles</w:t>
            </w:r>
            <w:r>
              <w:rPr>
                <w:rFonts w:cs="Arial"/>
                <w:vertAlign w:val="superscript"/>
                <w:lang w:eastAsia="ko-KR"/>
              </w:rPr>
              <w:t xml:space="preserve"> Note 5</w:t>
            </w:r>
            <w:r>
              <w:rPr>
                <w:lang w:eastAsia="ko-KR"/>
              </w:rPr>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90FFB2" w14:textId="77777777" w:rsidR="00F56B3B" w:rsidRDefault="00F56B3B">
            <w:pPr>
              <w:pStyle w:val="TAH"/>
              <w:rPr>
                <w:vertAlign w:val="subscript"/>
                <w:lang w:eastAsia="ko-KR"/>
              </w:rPr>
            </w:pPr>
            <w:proofErr w:type="spellStart"/>
            <w:r>
              <w:rPr>
                <w:lang w:eastAsia="ko-KR"/>
              </w:rPr>
              <w:t>T</w:t>
            </w:r>
            <w:r>
              <w:rPr>
                <w:vertAlign w:val="subscript"/>
                <w:lang w:eastAsia="ko-KR"/>
              </w:rPr>
              <w:t>evaluate,E-UTRAN_intra_EC</w:t>
            </w:r>
            <w:proofErr w:type="spellEnd"/>
          </w:p>
          <w:p w14:paraId="65AE4081" w14:textId="77777777" w:rsidR="00F56B3B" w:rsidRDefault="00F56B3B">
            <w:pPr>
              <w:pStyle w:val="TAH"/>
              <w:rPr>
                <w:lang w:eastAsia="ko-KR"/>
              </w:rPr>
            </w:pPr>
            <w:r>
              <w:rPr>
                <w:lang w:eastAsia="ko-KR"/>
              </w:rPr>
              <w:t xml:space="preserve">[s] (number </w:t>
            </w:r>
            <w:r>
              <w:rPr>
                <w:i/>
                <w:lang w:eastAsia="ko-KR"/>
              </w:rPr>
              <w:t>N</w:t>
            </w:r>
            <w:r>
              <w:rPr>
                <w:lang w:eastAsia="ko-KR"/>
              </w:rPr>
              <w:t xml:space="preserve"> of DRX </w:t>
            </w:r>
            <w:r>
              <w:rPr>
                <w:rFonts w:cs="v4.2.0"/>
                <w:lang w:eastAsia="ko-KR"/>
              </w:rPr>
              <w:t xml:space="preserve">or </w:t>
            </w:r>
            <w:proofErr w:type="spellStart"/>
            <w:r>
              <w:rPr>
                <w:rFonts w:cs="v4.2.0"/>
                <w:lang w:eastAsia="ko-KR"/>
              </w:rPr>
              <w:t>eDRX</w:t>
            </w:r>
            <w:proofErr w:type="spellEnd"/>
            <w:r>
              <w:rPr>
                <w:lang w:eastAsia="ko-KR"/>
              </w:rPr>
              <w:t xml:space="preserve"> cycles</w:t>
            </w:r>
            <w:r>
              <w:rPr>
                <w:rFonts w:cs="Arial"/>
                <w:vertAlign w:val="superscript"/>
                <w:lang w:eastAsia="ko-KR"/>
              </w:rPr>
              <w:t xml:space="preserve"> Note 5</w:t>
            </w:r>
            <w:r>
              <w:rPr>
                <w:lang w:eastAsia="ko-K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D83D4" w14:textId="77777777" w:rsidR="00F56B3B" w:rsidRDefault="00F56B3B">
            <w:pPr>
              <w:pStyle w:val="TAH"/>
              <w:rPr>
                <w:vertAlign w:val="subscript"/>
                <w:lang w:val="sv-FI" w:eastAsia="ko-KR"/>
              </w:rPr>
            </w:pPr>
            <w:r>
              <w:rPr>
                <w:lang w:val="sv-FI" w:eastAsia="ko-KR"/>
              </w:rPr>
              <w:t>T</w:t>
            </w:r>
            <w:r>
              <w:rPr>
                <w:vertAlign w:val="subscript"/>
                <w:lang w:val="sv-FI" w:eastAsia="ko-KR"/>
              </w:rPr>
              <w:t>evaluate,E-UTRAN_intra_EC_RSS</w:t>
            </w:r>
          </w:p>
          <w:p w14:paraId="7AE75C97" w14:textId="77777777" w:rsidR="00F56B3B" w:rsidRDefault="00F56B3B">
            <w:pPr>
              <w:pStyle w:val="TAH"/>
              <w:rPr>
                <w:lang w:eastAsia="ko-KR"/>
              </w:rPr>
            </w:pPr>
            <w:r>
              <w:rPr>
                <w:lang w:eastAsia="ko-KR"/>
              </w:rPr>
              <w:t xml:space="preserve">[s] (number </w:t>
            </w:r>
            <w:r>
              <w:rPr>
                <w:i/>
                <w:lang w:eastAsia="ko-KR"/>
              </w:rPr>
              <w:t>N</w:t>
            </w:r>
            <w:r>
              <w:rPr>
                <w:lang w:eastAsia="ko-KR"/>
              </w:rPr>
              <w:t xml:space="preserve"> of DRX </w:t>
            </w:r>
            <w:r>
              <w:rPr>
                <w:rFonts w:cs="v4.2.0"/>
                <w:lang w:eastAsia="ko-KR"/>
              </w:rPr>
              <w:t xml:space="preserve">or </w:t>
            </w:r>
            <w:proofErr w:type="spellStart"/>
            <w:r>
              <w:rPr>
                <w:rFonts w:cs="v4.2.0"/>
                <w:lang w:eastAsia="ko-KR"/>
              </w:rPr>
              <w:t>eDRX</w:t>
            </w:r>
            <w:proofErr w:type="spellEnd"/>
            <w:r>
              <w:rPr>
                <w:lang w:eastAsia="ko-KR"/>
              </w:rPr>
              <w:t xml:space="preserve"> cycles</w:t>
            </w:r>
            <w:r>
              <w:rPr>
                <w:rFonts w:cs="Arial"/>
                <w:vertAlign w:val="superscript"/>
                <w:lang w:eastAsia="ko-KR"/>
              </w:rPr>
              <w:t xml:space="preserve"> Note 5</w:t>
            </w:r>
            <w:r>
              <w:rPr>
                <w:lang w:eastAsia="ko-KR"/>
              </w:rPr>
              <w:t>)</w:t>
            </w:r>
          </w:p>
        </w:tc>
      </w:tr>
      <w:tr w:rsidR="00F56B3B" w14:paraId="07AEE8A3" w14:textId="77777777" w:rsidTr="00F56B3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95E5F" w14:textId="77777777" w:rsidR="00F56B3B" w:rsidRDefault="00F56B3B">
            <w:pPr>
              <w:pStyle w:val="TAC"/>
              <w:rPr>
                <w:lang w:eastAsia="ko-KR"/>
              </w:rPr>
            </w:pPr>
            <w:r>
              <w:rPr>
                <w:rFonts w:cs="Arial"/>
                <w:lang w:eastAsia="ko-KR"/>
              </w:rPr>
              <w:t>5.12</w:t>
            </w:r>
          </w:p>
        </w:tc>
        <w:tc>
          <w:tcPr>
            <w:tcW w:w="0" w:type="auto"/>
            <w:tcBorders>
              <w:top w:val="single" w:sz="4" w:space="0" w:color="auto"/>
              <w:left w:val="single" w:sz="4" w:space="0" w:color="auto"/>
              <w:bottom w:val="single" w:sz="4" w:space="0" w:color="auto"/>
              <w:right w:val="single" w:sz="4" w:space="0" w:color="auto"/>
            </w:tcBorders>
            <w:hideMark/>
          </w:tcPr>
          <w:p w14:paraId="2F663994" w14:textId="77777777" w:rsidR="00F56B3B" w:rsidRDefault="00F56B3B">
            <w:pPr>
              <w:pStyle w:val="TAC"/>
              <w:rPr>
                <w:lang w:eastAsia="ko-KR"/>
              </w:rPr>
            </w:pPr>
            <w:r>
              <w:rPr>
                <w:rFonts w:cs="Arial"/>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BBF26" w14:textId="77777777" w:rsidR="00F56B3B" w:rsidRDefault="00F56B3B">
            <w:pPr>
              <w:pStyle w:val="TAC"/>
              <w:rPr>
                <w:lang w:eastAsia="ko-KR"/>
              </w:rPr>
            </w:pPr>
            <w:r>
              <w:rPr>
                <w:rFonts w:cs="Arial"/>
                <w:lang w:eastAsia="ko-KR"/>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A11395" w14:textId="77777777" w:rsidR="00F56B3B" w:rsidRDefault="00F56B3B">
            <w:pPr>
              <w:pStyle w:val="TAC"/>
              <w:rPr>
                <w:lang w:eastAsia="ko-KR"/>
              </w:rPr>
            </w:pPr>
            <w:r>
              <w:rPr>
                <w:rFonts w:eastAsia="SimSun" w:cs="Arial"/>
                <w:szCs w:val="18"/>
                <w:lang w:eastAsia="ko-KR"/>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21DC" w14:textId="77777777" w:rsidR="00F56B3B" w:rsidRDefault="00F56B3B">
            <w:pPr>
              <w:pStyle w:val="TAC"/>
              <w:rPr>
                <w:lang w:eastAsia="ko-KR"/>
              </w:rPr>
            </w:pPr>
            <w:r>
              <w:rPr>
                <w:rFonts w:eastAsia="SimSun" w:cs="Arial"/>
                <w:snapToGrid w:val="0"/>
                <w:szCs w:val="18"/>
                <w:lang w:eastAsia="ko-KR"/>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4A986" w14:textId="77777777" w:rsidR="00F56B3B" w:rsidRDefault="00F56B3B">
            <w:pPr>
              <w:pStyle w:val="TAC"/>
              <w:rPr>
                <w:snapToGrid w:val="0"/>
                <w:lang w:eastAsia="ko-KR"/>
              </w:rPr>
            </w:pPr>
            <w:r>
              <w:rPr>
                <w:rFonts w:eastAsia="SimSun" w:cs="Arial"/>
                <w:snapToGrid w:val="0"/>
                <w:szCs w:val="18"/>
                <w:lang w:eastAsia="ko-KR"/>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840CA" w14:textId="77777777" w:rsidR="00F56B3B" w:rsidRDefault="00F56B3B">
            <w:pPr>
              <w:pStyle w:val="TAC"/>
              <w:rPr>
                <w:lang w:eastAsia="ko-KR"/>
              </w:rPr>
            </w:pPr>
            <w:r>
              <w:rPr>
                <w:rFonts w:eastAsia="SimSun" w:cs="Arial"/>
                <w:snapToGrid w:val="0"/>
                <w:szCs w:val="18"/>
                <w:lang w:eastAsia="ko-KR"/>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4752" w14:textId="77777777" w:rsidR="00F56B3B" w:rsidRDefault="00F56B3B">
            <w:pPr>
              <w:pStyle w:val="TAC"/>
              <w:rPr>
                <w:lang w:eastAsia="ko-KR"/>
              </w:rPr>
            </w:pPr>
            <w:r>
              <w:rPr>
                <w:lang w:eastAsia="ko-KR"/>
              </w:rPr>
              <w:t>25.6 (5)</w:t>
            </w:r>
          </w:p>
        </w:tc>
      </w:tr>
      <w:tr w:rsidR="00F56B3B" w14:paraId="30CC2BAA" w14:textId="77777777" w:rsidTr="00F56B3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F7281" w14:textId="77777777" w:rsidR="00F56B3B" w:rsidRDefault="00F56B3B">
            <w:pPr>
              <w:pStyle w:val="TAC"/>
              <w:rPr>
                <w:lang w:eastAsia="ko-KR"/>
              </w:rPr>
            </w:pPr>
            <w:r>
              <w:rPr>
                <w:lang w:eastAsia="ko-KR"/>
              </w:rPr>
              <w:t xml:space="preserve">10.24 ≤ </w:t>
            </w:r>
            <w:proofErr w:type="spellStart"/>
            <w:r>
              <w:rPr>
                <w:lang w:eastAsia="ko-KR"/>
              </w:rPr>
              <w:t>eDRX_IDLE</w:t>
            </w:r>
            <w:proofErr w:type="spellEnd"/>
            <w:r>
              <w:rPr>
                <w:lang w:eastAsia="ko-KR"/>
              </w:rPr>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8AF08" w14:textId="77777777" w:rsidR="00F56B3B" w:rsidRDefault="00F56B3B">
            <w:pPr>
              <w:pStyle w:val="TAC"/>
              <w:rPr>
                <w:snapToGrid w:val="0"/>
                <w:lang w:eastAsia="ko-KR"/>
              </w:rPr>
            </w:pPr>
            <w:r>
              <w:rPr>
                <w:lang w:eastAsia="ko-KR"/>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9C86" w14:textId="77777777" w:rsidR="00F56B3B" w:rsidRDefault="00F56B3B">
            <w:pPr>
              <w:pStyle w:val="TAC"/>
              <w:rPr>
                <w:lang w:eastAsia="ko-KR"/>
              </w:rPr>
            </w:pPr>
            <w:r>
              <w:rPr>
                <w:lang w:eastAsia="ko-KR"/>
              </w:rPr>
              <w:t>≥1.28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284999E" w14:textId="77777777" w:rsidR="00F56B3B" w:rsidRDefault="00F56B3B">
            <w:pPr>
              <w:pStyle w:val="TAC"/>
              <w:rPr>
                <w:snapToGrid w:val="0"/>
                <w:lang w:eastAsia="ko-KR"/>
              </w:rPr>
            </w:pPr>
            <w:r>
              <w:rPr>
                <w:lang w:eastAsia="ko-KR"/>
              </w:rP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6338A" w14:textId="77777777" w:rsidR="00F56B3B" w:rsidRDefault="00F56B3B">
            <w:pPr>
              <w:pStyle w:val="TAC"/>
              <w:rPr>
                <w:snapToGrid w:val="0"/>
                <w:lang w:eastAsia="ko-KR"/>
              </w:rPr>
            </w:pPr>
            <w:r>
              <w:rPr>
                <w:lang w:eastAsia="ko-KR"/>
              </w:rP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419C3" w14:textId="77777777" w:rsidR="00F56B3B" w:rsidRDefault="00F56B3B">
            <w:pPr>
              <w:pStyle w:val="TAC"/>
              <w:rPr>
                <w:snapToGrid w:val="0"/>
                <w:lang w:eastAsia="ko-KR"/>
              </w:rPr>
            </w:pPr>
            <w:r>
              <w:rPr>
                <w:snapToGrid w:val="0"/>
                <w:lang w:eastAsia="ko-KR"/>
              </w:rPr>
              <w:t>0.32</w:t>
            </w:r>
            <w:r>
              <w:rPr>
                <w:lang w:eastAsia="ko-KR"/>
              </w:rPr>
              <w:t xml:space="preserve"> </w:t>
            </w:r>
            <w:r>
              <w:rPr>
                <w:snapToGrid w:val="0"/>
                <w:lang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D2582" w14:textId="77777777" w:rsidR="00F56B3B" w:rsidRDefault="00F56B3B">
            <w:pPr>
              <w:pStyle w:val="TAC"/>
              <w:rPr>
                <w:snapToGrid w:val="0"/>
                <w:lang w:eastAsia="ko-KR"/>
              </w:rPr>
            </w:pPr>
            <w:r>
              <w:rPr>
                <w:lang w:eastAsia="ko-KR"/>
              </w:rPr>
              <w:t xml:space="preserve">Note 3 </w:t>
            </w:r>
            <w:r>
              <w:rPr>
                <w:snapToGrid w:val="0"/>
                <w:lang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4B3A3" w14:textId="77777777" w:rsidR="00F56B3B" w:rsidRDefault="00F56B3B">
            <w:pPr>
              <w:pStyle w:val="TAC"/>
              <w:rPr>
                <w:snapToGrid w:val="0"/>
                <w:lang w:eastAsia="ko-KR"/>
              </w:rPr>
            </w:pPr>
            <w:r>
              <w:rPr>
                <w:lang w:eastAsia="ko-KR"/>
              </w:rPr>
              <w:t xml:space="preserve">Note 3 </w:t>
            </w:r>
            <w:r>
              <w:rPr>
                <w:snapToGrid w:val="0"/>
                <w:lang w:eastAsia="ko-KR"/>
              </w:rPr>
              <w:t>(5)</w:t>
            </w:r>
          </w:p>
        </w:tc>
      </w:tr>
      <w:tr w:rsidR="00F56B3B" w14:paraId="083E032C" w14:textId="77777777" w:rsidTr="00F56B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DC1F" w14:textId="77777777" w:rsidR="00F56B3B" w:rsidRDefault="00F56B3B">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0500D" w14:textId="77777777" w:rsidR="00F56B3B" w:rsidRDefault="00F56B3B">
            <w:pPr>
              <w:pStyle w:val="TAC"/>
              <w:rPr>
                <w:snapToGrid w:val="0"/>
                <w:lang w:eastAsia="ko-KR"/>
              </w:rPr>
            </w:pPr>
            <w:r>
              <w:rPr>
                <w:lang w:eastAsia="ko-KR"/>
              </w:rP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BE4CD" w14:textId="77777777" w:rsidR="00F56B3B" w:rsidRDefault="00F56B3B">
            <w:pPr>
              <w:pStyle w:val="TAC"/>
              <w:rPr>
                <w:lang w:eastAsia="ko-KR"/>
              </w:rPr>
            </w:pPr>
            <w:r>
              <w:rPr>
                <w:lang w:eastAsia="ko-KR"/>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83C2" w14:textId="77777777" w:rsidR="00F56B3B" w:rsidRDefault="00F56B3B">
            <w:pPr>
              <w:spacing w:after="0"/>
              <w:rPr>
                <w:rFonts w:ascii="Arial" w:eastAsia="Times New Roman" w:hAnsi="Arial"/>
                <w:snapToGrid w:val="0"/>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C89E8" w14:textId="77777777" w:rsidR="00F56B3B" w:rsidRDefault="00F56B3B">
            <w:pPr>
              <w:spacing w:after="0"/>
              <w:rPr>
                <w:rFonts w:ascii="Arial" w:eastAsia="Times New Roman" w:hAnsi="Arial"/>
                <w:snapToGrid w:val="0"/>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380B7" w14:textId="77777777" w:rsidR="00F56B3B" w:rsidRDefault="00F56B3B">
            <w:pPr>
              <w:pStyle w:val="TAC"/>
              <w:rPr>
                <w:snapToGrid w:val="0"/>
                <w:lang w:eastAsia="ko-KR"/>
              </w:rPr>
            </w:pPr>
            <w:r>
              <w:rPr>
                <w:snapToGrid w:val="0"/>
                <w:lang w:eastAsia="ko-KR"/>
              </w:rPr>
              <w:t>0.64</w:t>
            </w:r>
            <w:r>
              <w:rPr>
                <w:lang w:eastAsia="ko-KR"/>
              </w:rPr>
              <w:t xml:space="preserve"> </w:t>
            </w:r>
            <w:r>
              <w:rPr>
                <w:snapToGrid w:val="0"/>
                <w:lang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DDADA" w14:textId="77777777" w:rsidR="00F56B3B" w:rsidRDefault="00F56B3B">
            <w:pPr>
              <w:pStyle w:val="TAC"/>
              <w:rPr>
                <w:snapToGrid w:val="0"/>
                <w:lang w:eastAsia="ko-KR"/>
              </w:rPr>
            </w:pPr>
            <w:r>
              <w:rPr>
                <w:lang w:eastAsia="ko-KR"/>
              </w:rPr>
              <w:t xml:space="preserve">Note 3 </w:t>
            </w:r>
            <w:r>
              <w:rPr>
                <w:snapToGrid w:val="0"/>
                <w:lang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1A61A" w14:textId="77777777" w:rsidR="00F56B3B" w:rsidRDefault="00F56B3B">
            <w:pPr>
              <w:pStyle w:val="TAC"/>
              <w:rPr>
                <w:snapToGrid w:val="0"/>
                <w:lang w:eastAsia="ko-KR"/>
              </w:rPr>
            </w:pPr>
            <w:r>
              <w:rPr>
                <w:lang w:eastAsia="ko-KR"/>
              </w:rPr>
              <w:t xml:space="preserve">Note 3 </w:t>
            </w:r>
            <w:r>
              <w:rPr>
                <w:snapToGrid w:val="0"/>
                <w:lang w:eastAsia="ko-KR"/>
              </w:rPr>
              <w:t>(5)</w:t>
            </w:r>
          </w:p>
        </w:tc>
      </w:tr>
      <w:tr w:rsidR="00F56B3B" w14:paraId="5EDB0F62" w14:textId="77777777" w:rsidTr="00F56B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C6CA6" w14:textId="77777777" w:rsidR="00F56B3B" w:rsidRDefault="00F56B3B">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108F3" w14:textId="77777777" w:rsidR="00F56B3B" w:rsidRDefault="00F56B3B">
            <w:pPr>
              <w:pStyle w:val="TAC"/>
              <w:rPr>
                <w:snapToGrid w:val="0"/>
                <w:lang w:eastAsia="ko-KR"/>
              </w:rPr>
            </w:pPr>
            <w:r>
              <w:rPr>
                <w:lang w:eastAsia="ko-KR"/>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13AA8" w14:textId="77777777" w:rsidR="00F56B3B" w:rsidRDefault="00F56B3B">
            <w:pPr>
              <w:pStyle w:val="TAC"/>
              <w:rPr>
                <w:lang w:eastAsia="ko-KR"/>
              </w:rPr>
            </w:pPr>
            <w:r>
              <w:rPr>
                <w:lang w:eastAsia="ko-KR"/>
              </w:rPr>
              <w:t>≥2.</w:t>
            </w:r>
            <w:r>
              <w:rPr>
                <w:lang w:eastAsia="ja-JP"/>
              </w:rPr>
              <w:t>2</w:t>
            </w:r>
            <w:r>
              <w:rPr>
                <w:lang w:eastAsia="ko-KR"/>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F37A" w14:textId="77777777" w:rsidR="00F56B3B" w:rsidRDefault="00F56B3B">
            <w:pPr>
              <w:spacing w:after="0"/>
              <w:rPr>
                <w:rFonts w:ascii="Arial" w:eastAsia="Times New Roman" w:hAnsi="Arial"/>
                <w:snapToGrid w:val="0"/>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09537" w14:textId="77777777" w:rsidR="00F56B3B" w:rsidRDefault="00F56B3B">
            <w:pPr>
              <w:spacing w:after="0"/>
              <w:rPr>
                <w:rFonts w:ascii="Arial" w:eastAsia="Times New Roman" w:hAnsi="Arial"/>
                <w:snapToGrid w:val="0"/>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94F9A" w14:textId="77777777" w:rsidR="00F56B3B" w:rsidRDefault="00F56B3B">
            <w:pPr>
              <w:pStyle w:val="TAC"/>
              <w:rPr>
                <w:snapToGrid w:val="0"/>
                <w:lang w:eastAsia="ko-KR"/>
              </w:rPr>
            </w:pPr>
            <w:r>
              <w:rPr>
                <w:snapToGrid w:val="0"/>
                <w:lang w:eastAsia="ko-KR"/>
              </w:rPr>
              <w:t>1.28</w:t>
            </w:r>
            <w:r>
              <w:rPr>
                <w:lang w:eastAsia="ko-KR"/>
              </w:rPr>
              <w:t xml:space="preserve"> </w:t>
            </w:r>
            <w:r>
              <w:rPr>
                <w:snapToGrid w:val="0"/>
                <w:lang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F7AB8" w14:textId="77777777" w:rsidR="00F56B3B" w:rsidRDefault="00F56B3B">
            <w:pPr>
              <w:pStyle w:val="TAC"/>
              <w:rPr>
                <w:snapToGrid w:val="0"/>
                <w:lang w:eastAsia="ko-KR"/>
              </w:rPr>
            </w:pPr>
            <w:r>
              <w:rPr>
                <w:lang w:eastAsia="ko-KR"/>
              </w:rPr>
              <w:t xml:space="preserve">Note 3 </w:t>
            </w:r>
            <w:r>
              <w:rPr>
                <w:snapToGrid w:val="0"/>
                <w:lang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3D265" w14:textId="77777777" w:rsidR="00F56B3B" w:rsidRDefault="00F56B3B">
            <w:pPr>
              <w:pStyle w:val="TAC"/>
              <w:rPr>
                <w:snapToGrid w:val="0"/>
                <w:lang w:eastAsia="ko-KR"/>
              </w:rPr>
            </w:pPr>
            <w:r>
              <w:rPr>
                <w:lang w:eastAsia="ko-KR"/>
              </w:rPr>
              <w:t xml:space="preserve">Note 3 </w:t>
            </w:r>
            <w:r>
              <w:rPr>
                <w:snapToGrid w:val="0"/>
                <w:lang w:eastAsia="ko-KR"/>
              </w:rPr>
              <w:t>(5)</w:t>
            </w:r>
          </w:p>
        </w:tc>
      </w:tr>
      <w:tr w:rsidR="00F56B3B" w14:paraId="0975B360" w14:textId="77777777" w:rsidTr="00F56B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A0044" w14:textId="77777777" w:rsidR="00F56B3B" w:rsidRDefault="00F56B3B">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8FD21" w14:textId="77777777" w:rsidR="00F56B3B" w:rsidRDefault="00F56B3B">
            <w:pPr>
              <w:pStyle w:val="TAC"/>
              <w:rPr>
                <w:snapToGrid w:val="0"/>
                <w:lang w:eastAsia="ko-KR"/>
              </w:rPr>
            </w:pPr>
            <w:r>
              <w:rPr>
                <w:lang w:eastAsia="ko-KR"/>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3BF52" w14:textId="77777777" w:rsidR="00F56B3B" w:rsidRDefault="00F56B3B">
            <w:pPr>
              <w:pStyle w:val="TAC"/>
              <w:rPr>
                <w:lang w:eastAsia="ko-KR"/>
              </w:rPr>
            </w:pPr>
            <w:r>
              <w:rPr>
                <w:lang w:eastAsia="ko-KR"/>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F68A8" w14:textId="77777777" w:rsidR="00F56B3B" w:rsidRDefault="00F56B3B">
            <w:pPr>
              <w:spacing w:after="0"/>
              <w:rPr>
                <w:rFonts w:ascii="Arial" w:eastAsia="Times New Roman" w:hAnsi="Arial"/>
                <w:snapToGrid w:val="0"/>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D3E3" w14:textId="77777777" w:rsidR="00F56B3B" w:rsidRDefault="00F56B3B">
            <w:pPr>
              <w:spacing w:after="0"/>
              <w:rPr>
                <w:rFonts w:ascii="Arial" w:eastAsia="Times New Roman" w:hAnsi="Arial"/>
                <w:snapToGrid w:val="0"/>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3AA05" w14:textId="77777777" w:rsidR="00F56B3B" w:rsidRDefault="00F56B3B">
            <w:pPr>
              <w:pStyle w:val="TAC"/>
              <w:rPr>
                <w:snapToGrid w:val="0"/>
                <w:lang w:eastAsia="ko-KR"/>
              </w:rPr>
            </w:pPr>
            <w:r>
              <w:rPr>
                <w:snapToGrid w:val="0"/>
                <w:lang w:eastAsia="ko-KR"/>
              </w:rPr>
              <w:t>2.56</w:t>
            </w:r>
            <w:r>
              <w:rPr>
                <w:lang w:eastAsia="ko-KR"/>
              </w:rPr>
              <w:t xml:space="preserve"> </w:t>
            </w:r>
            <w:r>
              <w:rPr>
                <w:snapToGrid w:val="0"/>
                <w:lang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E53B6" w14:textId="77777777" w:rsidR="00F56B3B" w:rsidRDefault="00F56B3B">
            <w:pPr>
              <w:pStyle w:val="TAC"/>
              <w:rPr>
                <w:snapToGrid w:val="0"/>
                <w:lang w:eastAsia="ko-KR"/>
              </w:rPr>
            </w:pPr>
            <w:r>
              <w:rPr>
                <w:lang w:eastAsia="ko-KR"/>
              </w:rP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E5B6A" w14:textId="77777777" w:rsidR="00F56B3B" w:rsidRDefault="00F56B3B">
            <w:pPr>
              <w:pStyle w:val="TAC"/>
              <w:rPr>
                <w:snapToGrid w:val="0"/>
                <w:lang w:eastAsia="ko-KR"/>
              </w:rPr>
            </w:pPr>
            <w:r>
              <w:rPr>
                <w:lang w:eastAsia="ko-KR"/>
              </w:rPr>
              <w:t>Note 3 (5)</w:t>
            </w:r>
          </w:p>
        </w:tc>
      </w:tr>
      <w:tr w:rsidR="00F56B3B" w14:paraId="14422B64" w14:textId="77777777" w:rsidTr="00F56B3B">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36F1064" w14:textId="77777777" w:rsidR="00F56B3B" w:rsidRDefault="00F56B3B">
            <w:pPr>
              <w:pStyle w:val="TAN"/>
              <w:rPr>
                <w:lang w:eastAsia="ko-KR"/>
              </w:rPr>
            </w:pPr>
            <w:r>
              <w:rPr>
                <w:lang w:eastAsia="ko-KR"/>
              </w:rPr>
              <w:t>Note 1:</w:t>
            </w:r>
            <w:r>
              <w:rPr>
                <w:lang w:eastAsia="ko-KR"/>
              </w:rPr>
              <w:tab/>
              <w:t>The number of DRX cycles in this table is given for the DRX cycles within PTWs.</w:t>
            </w:r>
          </w:p>
          <w:p w14:paraId="56D48DBD" w14:textId="77777777" w:rsidR="00F56B3B" w:rsidRDefault="00F56B3B">
            <w:pPr>
              <w:pStyle w:val="TAN"/>
              <w:rPr>
                <w:lang w:eastAsia="ko-KR"/>
              </w:rPr>
            </w:pPr>
            <w:r>
              <w:rPr>
                <w:lang w:eastAsia="ko-KR"/>
              </w:rPr>
              <w:t>Note 2:</w:t>
            </w:r>
            <w:r>
              <w:rPr>
                <w:lang w:eastAsia="ko-KR"/>
              </w:rPr>
              <w:tab/>
              <w:t xml:space="preserve">The </w:t>
            </w:r>
            <w:proofErr w:type="spellStart"/>
            <w:r>
              <w:rPr>
                <w:lang w:eastAsia="ko-KR"/>
              </w:rPr>
              <w:t>eDRX_IDLE</w:t>
            </w:r>
            <w:proofErr w:type="spellEnd"/>
            <w:r>
              <w:rPr>
                <w:lang w:eastAsia="ko-KR"/>
              </w:rPr>
              <w:t xml:space="preserve"> cycle lengths are as specified in Section 10.5.5.32 of TS 24.008 [34].</w:t>
            </w:r>
          </w:p>
          <w:p w14:paraId="334E7B74" w14:textId="77777777" w:rsidR="00F56B3B" w:rsidRDefault="00F56B3B">
            <w:pPr>
              <w:pStyle w:val="TAN"/>
              <w:rPr>
                <w:lang w:eastAsia="ko-KR"/>
              </w:rPr>
            </w:pPr>
            <w:r>
              <w:rPr>
                <w:lang w:eastAsia="ko-KR"/>
              </w:rPr>
              <w:t>Note 3:</w:t>
            </w:r>
            <w:r>
              <w:rPr>
                <w:lang w:eastAsia="ko-KR"/>
              </w:rPr>
              <w:tab/>
              <w:t xml:space="preserve">The detection period and the evaluation period depend on the number </w:t>
            </w:r>
            <w:r>
              <w:rPr>
                <w:i/>
                <w:lang w:eastAsia="ko-KR"/>
              </w:rPr>
              <w:t>N</w:t>
            </w:r>
            <w:r>
              <w:rPr>
                <w:lang w:eastAsia="ko-KR"/>
              </w:rPr>
              <w:t xml:space="preserve"> of DRX cycles and are calculated according to the formula below:</w:t>
            </w:r>
          </w:p>
          <w:p w14:paraId="64E2EB47" w14:textId="77777777" w:rsidR="00F56B3B" w:rsidRDefault="00F56B3B">
            <w:pPr>
              <w:pStyle w:val="TAN"/>
              <w:rPr>
                <w:lang w:eastAsia="ko-KR"/>
              </w:rPr>
            </w:pPr>
            <w:r>
              <w:rPr>
                <w:lang w:eastAsia="ko-KR"/>
              </w:rPr>
              <w:tab/>
            </w:r>
            <w:r>
              <w:rPr>
                <w:rFonts w:eastAsia="Times New Roman"/>
                <w:position w:val="-32"/>
                <w:lang w:eastAsia="ko-KR"/>
              </w:rPr>
              <w:object w:dxaOrig="4670" w:dyaOrig="660" w14:anchorId="3E878A16">
                <v:shape id="_x0000_i1031" type="#_x0000_t75" style="width:233.7pt;height:33.25pt" o:ole="">
                  <v:imagedata r:id="rId24" o:title=""/>
                </v:shape>
                <o:OLEObject Type="Embed" ProgID="Equation.3" ShapeID="_x0000_i1031" DrawAspect="Content" ObjectID="_1771270440" r:id="rId25"/>
              </w:object>
            </w:r>
            <w:r>
              <w:rPr>
                <w:lang w:eastAsia="ko-KR"/>
              </w:rPr>
              <w:t xml:space="preserve">. </w:t>
            </w:r>
          </w:p>
          <w:p w14:paraId="7068F056" w14:textId="77777777" w:rsidR="00F56B3B" w:rsidRDefault="00F56B3B">
            <w:pPr>
              <w:pStyle w:val="TAN"/>
              <w:rPr>
                <w:lang w:eastAsia="ko-KR"/>
              </w:rPr>
            </w:pPr>
            <w:r>
              <w:rPr>
                <w:lang w:eastAsia="ko-KR"/>
              </w:rPr>
              <w:t>Note 4:</w:t>
            </w:r>
            <w:r>
              <w:rPr>
                <w:lang w:eastAsia="ko-KR"/>
              </w:rPr>
              <w:tab/>
              <w:t>Void</w:t>
            </w:r>
          </w:p>
          <w:p w14:paraId="04D90284" w14:textId="77777777" w:rsidR="00F56B3B" w:rsidRDefault="00F56B3B">
            <w:pPr>
              <w:pStyle w:val="TAN"/>
              <w:rPr>
                <w:lang w:eastAsia="ko-KR"/>
              </w:rPr>
            </w:pPr>
            <w:r>
              <w:rPr>
                <w:rFonts w:cs="Arial"/>
                <w:lang w:eastAsia="ko-KR"/>
              </w:rPr>
              <w:t>Note 5:</w:t>
            </w:r>
            <w:r>
              <w:rPr>
                <w:lang w:eastAsia="ko-KR"/>
              </w:rPr>
              <w:tab/>
            </w:r>
            <w:r>
              <w:rPr>
                <w:rFonts w:cs="Arial"/>
                <w:lang w:eastAsia="ko-KR"/>
              </w:rPr>
              <w:t xml:space="preserve">Number of </w:t>
            </w:r>
            <w:proofErr w:type="spellStart"/>
            <w:r>
              <w:rPr>
                <w:rFonts w:cs="Arial"/>
                <w:lang w:eastAsia="ko-KR"/>
              </w:rPr>
              <w:t>eDRX</w:t>
            </w:r>
            <w:proofErr w:type="spellEnd"/>
            <w:r>
              <w:rPr>
                <w:rFonts w:cs="Arial"/>
                <w:lang w:eastAsia="ko-KR"/>
              </w:rPr>
              <w:t xml:space="preserve"> cycles when </w:t>
            </w:r>
            <w:proofErr w:type="spellStart"/>
            <w:r>
              <w:rPr>
                <w:rFonts w:cs="Arial"/>
                <w:lang w:eastAsia="ko-KR"/>
              </w:rPr>
              <w:t>eDRX_IDLE</w:t>
            </w:r>
            <w:proofErr w:type="spellEnd"/>
            <w:r>
              <w:rPr>
                <w:rFonts w:cs="Arial"/>
                <w:lang w:eastAsia="ko-KR"/>
              </w:rPr>
              <w:t xml:space="preserve"> cycle length equals 5.12s, number of DRX cycles otherwise</w:t>
            </w:r>
          </w:p>
        </w:tc>
      </w:tr>
    </w:tbl>
    <w:p w14:paraId="49875FF6" w14:textId="77777777" w:rsidR="00F56B3B" w:rsidRDefault="00F56B3B" w:rsidP="00F56B3B">
      <w:pPr>
        <w:rPr>
          <w:rFonts w:eastAsia="Times New Roman"/>
          <w:lang w:eastAsia="zh-CN"/>
        </w:rPr>
      </w:pPr>
    </w:p>
    <w:p w14:paraId="4BC3EB25" w14:textId="77777777" w:rsidR="00F6035A" w:rsidRPr="00F6035A" w:rsidRDefault="00F6035A" w:rsidP="00F6035A">
      <w:r w:rsidRPr="00F6035A">
        <w:t xml:space="preserve">For any requirement in this section, when the UE transitions between any two states when being configured with </w:t>
      </w:r>
      <w:proofErr w:type="spellStart"/>
      <w:r w:rsidRPr="00F6035A">
        <w:t>eDRX_IDLE</w:t>
      </w:r>
      <w:proofErr w:type="spellEnd"/>
      <w:r w:rsidRPr="00F6035A">
        <w:t xml:space="preserve">, being configured with </w:t>
      </w:r>
      <w:proofErr w:type="spellStart"/>
      <w:r w:rsidRPr="00F6035A">
        <w:t>eDRX_IDLE</w:t>
      </w:r>
      <w:proofErr w:type="spellEnd"/>
      <w:r w:rsidRPr="00F6035A">
        <w:t xml:space="preserve"> cycle, changing </w:t>
      </w:r>
      <w:proofErr w:type="spellStart"/>
      <w:r w:rsidRPr="00F6035A">
        <w:t>eDRX_IDLE</w:t>
      </w:r>
      <w:proofErr w:type="spellEnd"/>
      <w:r w:rsidRPr="00F6035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620BC57" w14:textId="77777777" w:rsidR="00F6035A" w:rsidRPr="00F6035A" w:rsidRDefault="00F6035A" w:rsidP="00F6035A">
      <w:r w:rsidRPr="00F6035A">
        <w:t xml:space="preserve">The UE is not required to perform intra-frequency neighbour cell measurements and meet </w:t>
      </w:r>
      <w:proofErr w:type="spellStart"/>
      <w:r w:rsidRPr="00F6035A">
        <w:t>T</w:t>
      </w:r>
      <w:r w:rsidRPr="00F6035A">
        <w:rPr>
          <w:vertAlign w:val="subscript"/>
        </w:rPr>
        <w:t>detect,EUTRAN_Intra_EC</w:t>
      </w:r>
      <w:proofErr w:type="spellEnd"/>
      <w:r w:rsidRPr="00F6035A">
        <w:rPr>
          <w:vertAlign w:val="subscript"/>
        </w:rPr>
        <w:t>,</w:t>
      </w:r>
      <w:r w:rsidRPr="00F6035A">
        <w:t xml:space="preserve"> </w:t>
      </w:r>
      <w:proofErr w:type="spellStart"/>
      <w:r w:rsidRPr="00F6035A">
        <w:t>T</w:t>
      </w:r>
      <w:r w:rsidRPr="00F6035A">
        <w:rPr>
          <w:vertAlign w:val="subscript"/>
        </w:rPr>
        <w:t>measure,EUTRAN_Intra_EC</w:t>
      </w:r>
      <w:proofErr w:type="spellEnd"/>
      <w:r w:rsidRPr="00F6035A">
        <w:t xml:space="preserve"> and </w:t>
      </w:r>
      <w:proofErr w:type="spellStart"/>
      <w:r w:rsidRPr="00F6035A">
        <w:t>T</w:t>
      </w:r>
      <w:r w:rsidRPr="00F6035A">
        <w:rPr>
          <w:vertAlign w:val="subscript"/>
        </w:rPr>
        <w:t>evaluate,E-UTRAN_intra_EC</w:t>
      </w:r>
      <w:proofErr w:type="spellEnd"/>
      <w:r w:rsidRPr="00F6035A">
        <w:t xml:space="preserve"> as defined in Table 4.7A.2.2.2-1 and Table 4.7A.2.2.2-2 provided the following conditions are met:</w:t>
      </w:r>
    </w:p>
    <w:p w14:paraId="20E61D8A" w14:textId="77777777" w:rsidR="00F6035A" w:rsidRPr="00F6035A" w:rsidRDefault="00F6035A" w:rsidP="00F6035A">
      <w:pPr>
        <w:ind w:left="568" w:hanging="284"/>
        <w:rPr>
          <w:ins w:id="98" w:author="Huawei" w:date="2024-02-19T10:04:00Z"/>
        </w:rPr>
      </w:pPr>
      <w:r w:rsidRPr="00F6035A">
        <w:t>-</w:t>
      </w:r>
      <w:r w:rsidRPr="00F6035A">
        <w:tab/>
        <w:t>all the relaxed monitoring criteria defined in clause 5.2.4.12 of TS 36.304</w:t>
      </w:r>
      <w:r w:rsidRPr="00F6035A">
        <w:rPr>
          <w:lang w:val="en-US"/>
        </w:rPr>
        <w:t> </w:t>
      </w:r>
      <w:r w:rsidRPr="00F6035A">
        <w:t>[1] are fulfilled, and</w:t>
      </w:r>
    </w:p>
    <w:p w14:paraId="3707F8FF" w14:textId="77777777" w:rsidR="00F6035A" w:rsidRPr="00F6035A" w:rsidRDefault="00F6035A" w:rsidP="00F6035A">
      <w:pPr>
        <w:ind w:left="568" w:hanging="284"/>
      </w:pPr>
      <w:ins w:id="99" w:author="Huawei" w:date="2024-02-19T10:04:00Z">
        <w:r w:rsidRPr="00F6035A">
          <w:rPr>
            <w:rFonts w:eastAsia="Times New Roman"/>
            <w:lang w:eastAsia="zh-CN"/>
          </w:rPr>
          <w:t>-</w:t>
        </w:r>
        <w:r w:rsidRPr="00F6035A">
          <w:rPr>
            <w:rFonts w:eastAsia="Times New Roman"/>
            <w:lang w:eastAsia="zh-CN"/>
          </w:rPr>
          <w:tab/>
          <w:t xml:space="preserve">time span to </w:t>
        </w:r>
        <w:r w:rsidRPr="00F6035A">
          <w:rPr>
            <w:rFonts w:eastAsia="Times New Roman"/>
            <w:i/>
            <w:lang w:eastAsia="zh-CN"/>
          </w:rPr>
          <w:t>t-Service</w:t>
        </w:r>
        <w:r w:rsidRPr="00F6035A">
          <w:rPr>
            <w:rFonts w:eastAsia="Times New Roman"/>
            <w:lang w:eastAsia="zh-CN"/>
          </w:rPr>
          <w:t xml:space="preserve"> is larger than </w:t>
        </w:r>
        <w:proofErr w:type="spellStart"/>
        <w:r w:rsidRPr="00F6035A">
          <w:rPr>
            <w:rFonts w:eastAsia="Times New Roman"/>
            <w:szCs w:val="24"/>
            <w:lang w:eastAsia="zh-CN"/>
          </w:rPr>
          <w:t>T</w:t>
        </w:r>
        <w:r w:rsidRPr="00F6035A">
          <w:rPr>
            <w:rFonts w:eastAsia="Times New Roman"/>
            <w:szCs w:val="24"/>
            <w:vertAlign w:val="subscript"/>
            <w:lang w:eastAsia="zh-CN"/>
          </w:rPr>
          <w:t>trigger</w:t>
        </w:r>
        <w:proofErr w:type="spellEnd"/>
        <w:r w:rsidRPr="00F6035A">
          <w:rPr>
            <w:rFonts w:eastAsia="Times New Roman"/>
            <w:noProof/>
            <w:lang w:eastAsia="zh-CN"/>
          </w:rPr>
          <w:t xml:space="preserve"> if </w:t>
        </w:r>
        <w:r w:rsidRPr="00F6035A">
          <w:rPr>
            <w:rFonts w:eastAsia="Times New Roman"/>
            <w:i/>
            <w:iCs/>
            <w:lang w:val="en-US" w:eastAsia="zh-CN"/>
          </w:rPr>
          <w:t>t-Service</w:t>
        </w:r>
        <w:r w:rsidRPr="00F6035A">
          <w:rPr>
            <w:rFonts w:eastAsia="Times New Roman"/>
            <w:noProof/>
            <w:lang w:eastAsia="zh-CN"/>
          </w:rPr>
          <w:t xml:space="preserve"> is broadcasted and applicable.</w:t>
        </w:r>
      </w:ins>
    </w:p>
    <w:p w14:paraId="47E81B83" w14:textId="77777777" w:rsidR="00F6035A" w:rsidRPr="00F6035A" w:rsidRDefault="00F6035A" w:rsidP="00F6035A">
      <w:pPr>
        <w:ind w:left="568" w:hanging="284"/>
      </w:pPr>
      <w:r w:rsidRPr="00F6035A">
        <w:rPr>
          <w:i/>
          <w:iCs/>
        </w:rPr>
        <w:lastRenderedPageBreak/>
        <w:t>-</w:t>
      </w:r>
      <w:r w:rsidRPr="00F6035A">
        <w:rPr>
          <w:i/>
          <w:iCs/>
        </w:rPr>
        <w:tab/>
        <w:t xml:space="preserve">Editor’s note: </w:t>
      </w:r>
      <w:r w:rsidRPr="00F6035A">
        <w:t xml:space="preserve">FFS on following additional condition when the </w:t>
      </w:r>
      <w:r w:rsidRPr="00F6035A">
        <w:rPr>
          <w:rFonts w:cs="v4.2.0"/>
        </w:rPr>
        <w:t xml:space="preserve">UE is configured with </w:t>
      </w:r>
      <w:r w:rsidRPr="00F6035A">
        <w:rPr>
          <w:lang w:val="en-US"/>
        </w:rPr>
        <w:t>‘</w:t>
      </w:r>
      <w:r w:rsidRPr="00F6035A">
        <w:rPr>
          <w:i/>
          <w:iCs/>
          <w:lang w:val="en-US"/>
        </w:rPr>
        <w:t>t-Service</w:t>
      </w:r>
      <w:r w:rsidRPr="00F6035A">
        <w:rPr>
          <w:lang w:val="en-US"/>
        </w:rPr>
        <w:t>’ [2] in the serving cell:</w:t>
      </w:r>
    </w:p>
    <w:p w14:paraId="2E74585E" w14:textId="77777777" w:rsidR="00F6035A" w:rsidRPr="00F6035A" w:rsidRDefault="00F6035A" w:rsidP="00F6035A">
      <w:pPr>
        <w:ind w:left="568" w:hanging="284"/>
      </w:pPr>
      <w:r w:rsidRPr="00F6035A">
        <w:t>-</w:t>
      </w:r>
      <w:r w:rsidRPr="00F6035A">
        <w:tab/>
        <w:t xml:space="preserve">The UE has detected more than [1] satellite on the intra-frequency carrier including the satellite operating the serving cell. </w:t>
      </w:r>
    </w:p>
    <w:p w14:paraId="406ED794" w14:textId="77777777" w:rsidR="00F6035A" w:rsidRPr="00F6035A" w:rsidRDefault="00F6035A" w:rsidP="00F6035A"/>
    <w:p w14:paraId="775122E7" w14:textId="77777777" w:rsidR="00F6035A" w:rsidRPr="00F6035A" w:rsidRDefault="00F6035A" w:rsidP="00F6035A">
      <w:pPr>
        <w:keepNext/>
        <w:keepLines/>
        <w:spacing w:before="200" w:after="120"/>
        <w:ind w:left="1701" w:hanging="1701"/>
        <w:outlineLvl w:val="4"/>
        <w:rPr>
          <w:rFonts w:ascii="Arial" w:hAnsi="Arial" w:cs="Arial"/>
          <w:sz w:val="24"/>
        </w:rPr>
      </w:pPr>
      <w:r w:rsidRPr="00F6035A">
        <w:rPr>
          <w:rFonts w:ascii="Arial" w:hAnsi="Arial" w:cs="Arial"/>
          <w:sz w:val="24"/>
        </w:rPr>
        <w:t>4.7A.2.2.3</w:t>
      </w:r>
      <w:r w:rsidRPr="00F6035A">
        <w:rPr>
          <w:rFonts w:ascii="Arial" w:hAnsi="Arial" w:cs="Arial"/>
          <w:sz w:val="24"/>
        </w:rPr>
        <w:tab/>
        <w:t>Measurements of inter-frequency cells for UE category M1 in enhanced coverage</w:t>
      </w:r>
    </w:p>
    <w:p w14:paraId="7EB4E576" w14:textId="77777777" w:rsidR="00F6035A" w:rsidRPr="00F6035A" w:rsidRDefault="00F6035A" w:rsidP="00F6035A">
      <w:r w:rsidRPr="00F6035A">
        <w:t xml:space="preserve">The requirements in this subclause apply if UE is in the enhanced coverage area of the serving cell. The UE is considered to be in enhanced coverage area of serving cell according to RSRP, RSRP </w:t>
      </w:r>
      <w:proofErr w:type="spellStart"/>
      <w:r w:rsidRPr="00F6035A">
        <w:t>Ês</w:t>
      </w:r>
      <w:proofErr w:type="spellEnd"/>
      <w:r w:rsidRPr="00F6035A">
        <w:t>/</w:t>
      </w:r>
      <w:proofErr w:type="spellStart"/>
      <w:r w:rsidRPr="00F6035A">
        <w:t>Iot</w:t>
      </w:r>
      <w:proofErr w:type="spellEnd"/>
      <w:r w:rsidRPr="00F6035A">
        <w:t xml:space="preserve">, SCH_RP and SCH </w:t>
      </w:r>
      <w:proofErr w:type="spellStart"/>
      <w:r w:rsidRPr="00F6035A">
        <w:t>Ês</w:t>
      </w:r>
      <w:proofErr w:type="spellEnd"/>
      <w:r w:rsidRPr="00F6035A">
        <w:t>/</w:t>
      </w:r>
      <w:proofErr w:type="spellStart"/>
      <w:r w:rsidRPr="00F6035A">
        <w:t>Iot</w:t>
      </w:r>
      <w:proofErr w:type="spellEnd"/>
      <w:r w:rsidRPr="00F6035A">
        <w:t xml:space="preserve"> of the serving cell defined in Annex B.1.3 for a corresponding Band.</w:t>
      </w:r>
    </w:p>
    <w:p w14:paraId="7CD3CF48" w14:textId="77777777" w:rsidR="00F6035A" w:rsidRPr="00F6035A" w:rsidRDefault="00F6035A" w:rsidP="00F6035A">
      <w:r w:rsidRPr="00F6035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64C40141" w14:textId="77777777" w:rsidR="00F6035A" w:rsidRPr="00F6035A" w:rsidRDefault="00F6035A" w:rsidP="00F6035A">
      <w:pPr>
        <w:jc w:val="both"/>
      </w:pPr>
      <w:r w:rsidRPr="00F6035A">
        <w:t xml:space="preserve">If </w:t>
      </w:r>
      <w:proofErr w:type="spellStart"/>
      <w:r w:rsidRPr="00F6035A">
        <w:t>Srxlev</w:t>
      </w:r>
      <w:proofErr w:type="spellEnd"/>
      <w:r w:rsidRPr="00F6035A">
        <w:t xml:space="preserve"> &gt; </w:t>
      </w:r>
      <w:proofErr w:type="spellStart"/>
      <w:r w:rsidRPr="00F6035A">
        <w:t>S</w:t>
      </w:r>
      <w:r w:rsidRPr="00F6035A">
        <w:rPr>
          <w:vertAlign w:val="subscript"/>
        </w:rPr>
        <w:t>nonIntraSearchP</w:t>
      </w:r>
      <w:proofErr w:type="spellEnd"/>
      <w:r w:rsidRPr="00F6035A">
        <w:t xml:space="preserve"> and </w:t>
      </w:r>
      <w:proofErr w:type="spellStart"/>
      <w:r w:rsidRPr="00F6035A">
        <w:t>Squal</w:t>
      </w:r>
      <w:proofErr w:type="spellEnd"/>
      <w:r w:rsidRPr="00F6035A">
        <w:t xml:space="preserve"> &gt; </w:t>
      </w:r>
      <w:proofErr w:type="spellStart"/>
      <w:r w:rsidRPr="00F6035A">
        <w:t>S</w:t>
      </w:r>
      <w:r w:rsidRPr="00F6035A">
        <w:rPr>
          <w:vertAlign w:val="subscript"/>
        </w:rPr>
        <w:t>nonIntraSearchQ</w:t>
      </w:r>
      <w:proofErr w:type="spellEnd"/>
      <w:r w:rsidRPr="00F6035A">
        <w:t xml:space="preserve">, and the distance between UE and serving cell reference location is smaller than </w:t>
      </w:r>
      <w:proofErr w:type="spellStart"/>
      <w:r w:rsidRPr="00F6035A">
        <w:rPr>
          <w:i/>
        </w:rPr>
        <w:t>distanceThresh</w:t>
      </w:r>
      <w:proofErr w:type="spellEnd"/>
      <w:r w:rsidRPr="00F6035A">
        <w:t xml:space="preserve"> if </w:t>
      </w:r>
      <w:proofErr w:type="spellStart"/>
      <w:r w:rsidRPr="00F6035A">
        <w:rPr>
          <w:i/>
        </w:rPr>
        <w:t>distanceThresh</w:t>
      </w:r>
      <w:proofErr w:type="spellEnd"/>
      <w:r w:rsidRPr="00F6035A">
        <w:t xml:space="preserve"> is configured and UE has location information, then the UE shall search for inter-frequency layers of higher priority at least every </w:t>
      </w:r>
      <w:proofErr w:type="spellStart"/>
      <w:r w:rsidRPr="00F6035A">
        <w:t>T</w:t>
      </w:r>
      <w:r w:rsidRPr="00F6035A">
        <w:rPr>
          <w:vertAlign w:val="subscript"/>
        </w:rPr>
        <w:t>higher_priority_search</w:t>
      </w:r>
      <w:proofErr w:type="spellEnd"/>
      <w:r w:rsidRPr="00F6035A">
        <w:rPr>
          <w:vertAlign w:val="subscript"/>
        </w:rPr>
        <w:t xml:space="preserve"> </w:t>
      </w:r>
      <w:r w:rsidRPr="00F6035A">
        <w:t xml:space="preserve">where </w:t>
      </w:r>
      <w:proofErr w:type="spellStart"/>
      <w:r w:rsidRPr="00F6035A">
        <w:t>T</w:t>
      </w:r>
      <w:r w:rsidRPr="00F6035A">
        <w:rPr>
          <w:vertAlign w:val="subscript"/>
        </w:rPr>
        <w:t>higher_priority_search</w:t>
      </w:r>
      <w:proofErr w:type="spellEnd"/>
      <w:r w:rsidRPr="00F6035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F6035A">
          <w:t>4.2.2</w:t>
        </w:r>
      </w:smartTag>
      <w:r w:rsidRPr="00F6035A">
        <w:t>.</w:t>
      </w:r>
    </w:p>
    <w:p w14:paraId="4E70FD71" w14:textId="77777777" w:rsidR="00F6035A" w:rsidRPr="00F6035A" w:rsidRDefault="00F6035A" w:rsidP="00F6035A">
      <w:pPr>
        <w:jc w:val="both"/>
      </w:pPr>
      <w:r w:rsidRPr="00F6035A">
        <w:t xml:space="preserve">If </w:t>
      </w:r>
      <w:proofErr w:type="spellStart"/>
      <w:r w:rsidRPr="00F6035A">
        <w:t>Srxlev</w:t>
      </w:r>
      <w:proofErr w:type="spellEnd"/>
      <w:r w:rsidRPr="00F6035A">
        <w:t xml:space="preserve"> ≤ </w:t>
      </w:r>
      <w:proofErr w:type="spellStart"/>
      <w:r w:rsidRPr="00F6035A">
        <w:t>S</w:t>
      </w:r>
      <w:r w:rsidRPr="00F6035A">
        <w:rPr>
          <w:vertAlign w:val="subscript"/>
        </w:rPr>
        <w:t>nonIntraSearchP</w:t>
      </w:r>
      <w:proofErr w:type="spellEnd"/>
      <w:r w:rsidRPr="00F6035A">
        <w:t xml:space="preserve"> or </w:t>
      </w:r>
      <w:proofErr w:type="spellStart"/>
      <w:r w:rsidRPr="00F6035A">
        <w:t>Squal</w:t>
      </w:r>
      <w:proofErr w:type="spellEnd"/>
      <w:r w:rsidRPr="00F6035A">
        <w:t xml:space="preserve"> ≤ </w:t>
      </w:r>
      <w:proofErr w:type="spellStart"/>
      <w:r w:rsidRPr="00F6035A">
        <w:t>S</w:t>
      </w:r>
      <w:r w:rsidRPr="00F6035A">
        <w:rPr>
          <w:vertAlign w:val="subscript"/>
        </w:rPr>
        <w:t>nonIntraSearchQ</w:t>
      </w:r>
      <w:proofErr w:type="spellEnd"/>
      <w:r w:rsidRPr="00F6035A">
        <w:t xml:space="preserve">, or the distance between UE and serving cell reference location is larger than </w:t>
      </w:r>
      <w:proofErr w:type="spellStart"/>
      <w:r w:rsidRPr="00F6035A">
        <w:rPr>
          <w:i/>
        </w:rPr>
        <w:t>distanceThresh</w:t>
      </w:r>
      <w:proofErr w:type="spellEnd"/>
      <w:r w:rsidRPr="00F6035A">
        <w:t xml:space="preserve"> if </w:t>
      </w:r>
      <w:proofErr w:type="spellStart"/>
      <w:r w:rsidRPr="00F6035A">
        <w:rPr>
          <w:i/>
        </w:rPr>
        <w:t>distanceThresh</w:t>
      </w:r>
      <w:proofErr w:type="spellEnd"/>
      <w:r w:rsidRPr="00F6035A">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F6035A">
        <w:rPr>
          <w:i/>
        </w:rPr>
        <w:t>distanceThresh</w:t>
      </w:r>
      <w:proofErr w:type="spellEnd"/>
      <w:r w:rsidRPr="00F6035A">
        <w:t xml:space="preserve"> by a margin of 50 m.  In this scenario, the minimum rate at which the UE is required to search for and measure higher priority layers shall be the same as that defined below.</w:t>
      </w:r>
    </w:p>
    <w:p w14:paraId="5FB7C84B" w14:textId="77777777" w:rsidR="00F6035A" w:rsidRPr="00F6035A" w:rsidRDefault="00F6035A" w:rsidP="00F6035A">
      <w:pPr>
        <w:rPr>
          <w:rFonts w:cs="v4.2.0"/>
        </w:rPr>
      </w:pPr>
      <w:r w:rsidRPr="00F6035A">
        <w:rPr>
          <w:rFonts w:cs="v4.2.0"/>
        </w:rPr>
        <w:t xml:space="preserve">The UE shall be able to evaluate whether a newly detectable inter-frequency cell meets the reselection criteria defined in TS36.304 within </w:t>
      </w:r>
      <w:proofErr w:type="spellStart"/>
      <w:r w:rsidRPr="00F6035A">
        <w:rPr>
          <w:color w:val="000000" w:themeColor="text1"/>
        </w:rPr>
        <w:t>K</w:t>
      </w:r>
      <w:r w:rsidRPr="00F6035A">
        <w:rPr>
          <w:color w:val="000000" w:themeColor="text1"/>
          <w:vertAlign w:val="subscript"/>
        </w:rPr>
        <w:t>satellite</w:t>
      </w:r>
      <w:proofErr w:type="spellEnd"/>
      <w:r w:rsidRPr="00F6035A">
        <w:rPr>
          <w:color w:val="000000" w:themeColor="text1"/>
          <w:vertAlign w:val="subscript"/>
        </w:rPr>
        <w:t xml:space="preserve"> </w:t>
      </w:r>
      <w:r w:rsidRPr="00F6035A">
        <w:t xml:space="preserve">* </w:t>
      </w:r>
      <w:proofErr w:type="spellStart"/>
      <w:r w:rsidRPr="00F6035A">
        <w:rPr>
          <w:rFonts w:cs="v4.2.0"/>
        </w:rPr>
        <w:t>K</w:t>
      </w:r>
      <w:r w:rsidRPr="00F6035A">
        <w:rPr>
          <w:rFonts w:cs="v4.2.0"/>
          <w:vertAlign w:val="subscript"/>
        </w:rPr>
        <w:t>carrier</w:t>
      </w:r>
      <w:proofErr w:type="spellEnd"/>
      <w:r w:rsidRPr="00F6035A">
        <w:rPr>
          <w:rFonts w:cs="v4.2.0"/>
        </w:rPr>
        <w:t>*</w:t>
      </w:r>
      <w:proofErr w:type="spellStart"/>
      <w:r w:rsidRPr="00F6035A">
        <w:rPr>
          <w:rFonts w:cs="v4.2.0"/>
        </w:rPr>
        <w:t>T</w:t>
      </w:r>
      <w:r w:rsidRPr="00F6035A">
        <w:rPr>
          <w:rFonts w:cs="v4.2.0"/>
          <w:vertAlign w:val="subscript"/>
        </w:rPr>
        <w:t>detect,EUTRAN_Inter_EC</w:t>
      </w:r>
      <w:proofErr w:type="spellEnd"/>
      <w:r w:rsidRPr="00F6035A">
        <w:rPr>
          <w:rFonts w:cs="v4.2.0"/>
        </w:rPr>
        <w:t xml:space="preserve">, if at least carrier frequency information is provided for inter-frequency neighbour cells by the serving cells when </w:t>
      </w:r>
      <w:proofErr w:type="spellStart"/>
      <w:r w:rsidRPr="00F6035A">
        <w:rPr>
          <w:rFonts w:cs="v4.2.0"/>
        </w:rPr>
        <w:t>T</w:t>
      </w:r>
      <w:r w:rsidRPr="00F6035A">
        <w:rPr>
          <w:rFonts w:cs="v4.2.0"/>
          <w:vertAlign w:val="subscript"/>
        </w:rPr>
        <w:t>reselection</w:t>
      </w:r>
      <w:proofErr w:type="spellEnd"/>
      <w:r w:rsidRPr="00F6035A">
        <w:rPr>
          <w:rFonts w:cs="v4.2.0"/>
        </w:rPr>
        <w:t xml:space="preserve"> = 0 provided that the reselection criteria is met by a margin of at least 8 dB for reselections based on ranking. </w:t>
      </w:r>
      <w:proofErr w:type="spellStart"/>
      <w:r w:rsidRPr="00F6035A">
        <w:rPr>
          <w:rFonts w:cs="v4.2.0"/>
        </w:rPr>
        <w:t>K</w:t>
      </w:r>
      <w:r w:rsidRPr="00F6035A">
        <w:rPr>
          <w:rFonts w:cs="v4.2.0"/>
          <w:vertAlign w:val="subscript"/>
        </w:rPr>
        <w:t>carrier</w:t>
      </w:r>
      <w:proofErr w:type="spellEnd"/>
      <w:r w:rsidRPr="00F6035A">
        <w:rPr>
          <w:rFonts w:cs="v4.2.0"/>
        </w:rPr>
        <w:t xml:space="preserve"> is the </w:t>
      </w:r>
      <w:r w:rsidRPr="00F6035A">
        <w:t xml:space="preserve">number of inter-frequency carriers in the neighbour cell list. An inter frequency cell is considered to be detectable according to RSRP, RSRP </w:t>
      </w:r>
      <w:proofErr w:type="spellStart"/>
      <w:r w:rsidRPr="00F6035A">
        <w:rPr>
          <w:lang w:val="en-US"/>
        </w:rPr>
        <w:t>Ês</w:t>
      </w:r>
      <w:proofErr w:type="spellEnd"/>
      <w:r w:rsidRPr="00F6035A">
        <w:rPr>
          <w:lang w:val="en-US"/>
        </w:rPr>
        <w:t>/</w:t>
      </w:r>
      <w:proofErr w:type="spellStart"/>
      <w:r w:rsidRPr="00F6035A">
        <w:rPr>
          <w:lang w:val="en-US"/>
        </w:rPr>
        <w:t>Iot</w:t>
      </w:r>
      <w:proofErr w:type="spellEnd"/>
      <w:r w:rsidRPr="00F6035A">
        <w:rPr>
          <w:lang w:val="en-US"/>
        </w:rPr>
        <w:t>,</w:t>
      </w:r>
      <w:r w:rsidRPr="00F6035A">
        <w:t xml:space="preserve"> SCH_RP and SCH </w:t>
      </w:r>
      <w:proofErr w:type="spellStart"/>
      <w:r w:rsidRPr="00F6035A">
        <w:rPr>
          <w:lang w:val="en-US"/>
        </w:rPr>
        <w:t>Ês</w:t>
      </w:r>
      <w:proofErr w:type="spellEnd"/>
      <w:r w:rsidRPr="00F6035A">
        <w:rPr>
          <w:lang w:val="en-US"/>
        </w:rPr>
        <w:t>/</w:t>
      </w:r>
      <w:proofErr w:type="spellStart"/>
      <w:r w:rsidRPr="00F6035A">
        <w:rPr>
          <w:lang w:val="en-US"/>
        </w:rPr>
        <w:t>Iot</w:t>
      </w:r>
      <w:proofErr w:type="spellEnd"/>
      <w:r w:rsidRPr="00F6035A">
        <w:t xml:space="preserve"> defined in Annex B.1.8 for a corresponding Band.</w:t>
      </w:r>
    </w:p>
    <w:p w14:paraId="288BC2D5" w14:textId="77777777" w:rsidR="00F6035A" w:rsidRPr="00F6035A" w:rsidRDefault="00F6035A" w:rsidP="00F6035A">
      <w:r w:rsidRPr="00F6035A">
        <w:t xml:space="preserve">When higher priority cells are found by the higher priority search, they shall be measured at least every </w:t>
      </w:r>
      <w:proofErr w:type="spellStart"/>
      <w:r w:rsidRPr="00F6035A">
        <w:rPr>
          <w:rFonts w:cs="v4.2.0"/>
        </w:rPr>
        <w:t>T</w:t>
      </w:r>
      <w:r w:rsidRPr="00F6035A">
        <w:rPr>
          <w:rFonts w:cs="v4.2.0"/>
          <w:vertAlign w:val="subscript"/>
        </w:rPr>
        <w:t>measure,E-UTRAN_Inter_EC</w:t>
      </w:r>
      <w:proofErr w:type="spellEnd"/>
      <w:r w:rsidRPr="00F6035A">
        <w:rPr>
          <w:rFonts w:cs="v4.2.0"/>
          <w:vertAlign w:val="subscript"/>
        </w:rPr>
        <w:t xml:space="preserve"> </w:t>
      </w:r>
      <w:r w:rsidRPr="00F6035A">
        <w:t xml:space="preserve">. If, after detecting a </w:t>
      </w:r>
      <w:proofErr w:type="spellStart"/>
      <w:r w:rsidRPr="00F6035A">
        <w:t>ce</w:t>
      </w:r>
      <w:proofErr w:type="spellEnd"/>
      <w:r w:rsidRPr="00F6035A">
        <w:tab/>
      </w:r>
      <w:proofErr w:type="spellStart"/>
      <w:r w:rsidRPr="00F6035A">
        <w:t>ll</w:t>
      </w:r>
      <w:proofErr w:type="spellEnd"/>
      <w:r w:rsidRPr="00F6035A">
        <w:t xml:space="preserve">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14BE3A33" w14:textId="77777777" w:rsidR="00F6035A" w:rsidRPr="00F6035A" w:rsidRDefault="00F6035A" w:rsidP="00F6035A">
      <w:r w:rsidRPr="00F6035A">
        <w:rPr>
          <w:rFonts w:cs="v4.2.0"/>
        </w:rPr>
        <w:t>The</w:t>
      </w:r>
      <w:r w:rsidRPr="00F6035A">
        <w:t xml:space="preserve"> UE shall measure RSRP or RSRQ at least every </w:t>
      </w:r>
      <w:proofErr w:type="spellStart"/>
      <w:r w:rsidRPr="00F6035A">
        <w:rPr>
          <w:color w:val="000000" w:themeColor="text1"/>
        </w:rPr>
        <w:t>K</w:t>
      </w:r>
      <w:r w:rsidRPr="00F6035A">
        <w:rPr>
          <w:color w:val="000000" w:themeColor="text1"/>
          <w:vertAlign w:val="subscript"/>
        </w:rPr>
        <w:t>satellite</w:t>
      </w:r>
      <w:proofErr w:type="spellEnd"/>
      <w:r w:rsidRPr="00F6035A">
        <w:rPr>
          <w:color w:val="000000" w:themeColor="text1"/>
          <w:vertAlign w:val="subscript"/>
        </w:rPr>
        <w:t xml:space="preserve"> </w:t>
      </w:r>
      <w:r w:rsidRPr="00F6035A">
        <w:t xml:space="preserve">* </w:t>
      </w:r>
      <w:proofErr w:type="spellStart"/>
      <w:r w:rsidRPr="00F6035A">
        <w:rPr>
          <w:rFonts w:cs="v4.2.0"/>
        </w:rPr>
        <w:t>K</w:t>
      </w:r>
      <w:r w:rsidRPr="00F6035A">
        <w:rPr>
          <w:rFonts w:cs="v4.2.0"/>
          <w:vertAlign w:val="subscript"/>
        </w:rPr>
        <w:t>carrier</w:t>
      </w:r>
      <w:proofErr w:type="spellEnd"/>
      <w:r w:rsidRPr="00F6035A">
        <w:rPr>
          <w:rFonts w:cs="v4.2.0"/>
        </w:rPr>
        <w:t>*</w:t>
      </w:r>
      <w:proofErr w:type="spellStart"/>
      <w:r w:rsidRPr="00F6035A">
        <w:t>T</w:t>
      </w:r>
      <w:r w:rsidRPr="00F6035A">
        <w:rPr>
          <w:vertAlign w:val="subscript"/>
        </w:rPr>
        <w:t>measure,EUTRAN_Inter_EC</w:t>
      </w:r>
      <w:proofErr w:type="spellEnd"/>
      <w:r w:rsidRPr="00F6035A">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60CB81AE" w14:textId="77777777" w:rsidR="00F6035A" w:rsidRPr="00F6035A" w:rsidRDefault="00F6035A" w:rsidP="00F6035A">
      <w:pPr>
        <w:rPr>
          <w:rFonts w:cs="v4.2.0"/>
        </w:rPr>
      </w:pPr>
      <w:r w:rsidRPr="00F6035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F6035A">
        <w:rPr>
          <w:color w:val="000000" w:themeColor="text1"/>
        </w:rPr>
        <w:t>K</w:t>
      </w:r>
      <w:r w:rsidRPr="00F6035A">
        <w:rPr>
          <w:color w:val="000000" w:themeColor="text1"/>
          <w:vertAlign w:val="subscript"/>
        </w:rPr>
        <w:t>satellite</w:t>
      </w:r>
      <w:proofErr w:type="spellEnd"/>
      <w:r w:rsidRPr="00F6035A">
        <w:rPr>
          <w:color w:val="000000" w:themeColor="text1"/>
          <w:vertAlign w:val="subscript"/>
        </w:rPr>
        <w:t xml:space="preserve"> </w:t>
      </w:r>
      <w:r w:rsidRPr="00F6035A">
        <w:t xml:space="preserve">* </w:t>
      </w:r>
      <w:proofErr w:type="spellStart"/>
      <w:r w:rsidRPr="00F6035A">
        <w:rPr>
          <w:rFonts w:cs="v4.2.0"/>
        </w:rPr>
        <w:t>T</w:t>
      </w:r>
      <w:r w:rsidRPr="00F6035A">
        <w:rPr>
          <w:rFonts w:cs="v4.2.0"/>
          <w:vertAlign w:val="subscript"/>
        </w:rPr>
        <w:t>measure,EUTRAN_Inter_EC</w:t>
      </w:r>
      <w:proofErr w:type="spellEnd"/>
      <w:r w:rsidRPr="00F6035A">
        <w:rPr>
          <w:rFonts w:cs="v4.2.0"/>
        </w:rPr>
        <w:t>/2.</w:t>
      </w:r>
    </w:p>
    <w:p w14:paraId="7A3AD12A" w14:textId="77777777" w:rsidR="00F6035A" w:rsidRPr="00F6035A" w:rsidRDefault="00F6035A" w:rsidP="00F6035A">
      <w:r w:rsidRPr="00F6035A">
        <w:t>The UE shall not consider a E-UTRA neighbour cell in cell reselection, if it is indicated as not allowed in the measurement control system information of the serving cell.</w:t>
      </w:r>
    </w:p>
    <w:p w14:paraId="3D773A1C" w14:textId="77777777" w:rsidR="00F6035A" w:rsidRPr="00F6035A" w:rsidRDefault="00F6035A" w:rsidP="00F6035A">
      <w:pPr>
        <w:rPr>
          <w:rFonts w:cs="v4.2.0"/>
        </w:rPr>
      </w:pPr>
      <w:r w:rsidRPr="00F6035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F6035A">
        <w:rPr>
          <w:color w:val="000000" w:themeColor="text1"/>
        </w:rPr>
        <w:t>K</w:t>
      </w:r>
      <w:r w:rsidRPr="00F6035A">
        <w:rPr>
          <w:color w:val="000000" w:themeColor="text1"/>
          <w:vertAlign w:val="subscript"/>
        </w:rPr>
        <w:t>satellite</w:t>
      </w:r>
      <w:proofErr w:type="spellEnd"/>
      <w:r w:rsidRPr="00F6035A">
        <w:rPr>
          <w:color w:val="000000" w:themeColor="text1"/>
          <w:vertAlign w:val="subscript"/>
        </w:rPr>
        <w:t xml:space="preserve"> </w:t>
      </w:r>
      <w:r w:rsidRPr="00F6035A">
        <w:t xml:space="preserve">* </w:t>
      </w:r>
      <w:proofErr w:type="spellStart"/>
      <w:r w:rsidRPr="00F6035A">
        <w:rPr>
          <w:rFonts w:cs="v4.2.0"/>
        </w:rPr>
        <w:t>K</w:t>
      </w:r>
      <w:r w:rsidRPr="00F6035A">
        <w:rPr>
          <w:rFonts w:cs="v4.2.0"/>
          <w:vertAlign w:val="subscript"/>
        </w:rPr>
        <w:t>carrier</w:t>
      </w:r>
      <w:proofErr w:type="spellEnd"/>
      <w:r w:rsidRPr="00F6035A">
        <w:rPr>
          <w:rFonts w:cs="v4.2.0"/>
        </w:rPr>
        <w:t>*</w:t>
      </w:r>
      <w:proofErr w:type="spellStart"/>
      <w:r w:rsidRPr="00F6035A">
        <w:rPr>
          <w:rFonts w:cs="v4.2.0"/>
        </w:rPr>
        <w:t>T</w:t>
      </w:r>
      <w:r w:rsidRPr="00F6035A">
        <w:rPr>
          <w:rFonts w:cs="v4.2.0"/>
          <w:vertAlign w:val="subscript"/>
        </w:rPr>
        <w:t>evaluate,E-UTRAN_Inter_EC</w:t>
      </w:r>
      <w:proofErr w:type="spellEnd"/>
      <w:r w:rsidRPr="00F6035A">
        <w:rPr>
          <w:rFonts w:cs="v4.2.0"/>
        </w:rPr>
        <w:t xml:space="preserve">, when </w:t>
      </w:r>
      <w:proofErr w:type="spellStart"/>
      <w:r w:rsidRPr="00F6035A">
        <w:rPr>
          <w:rFonts w:cs="v4.2.0"/>
        </w:rPr>
        <w:t>T</w:t>
      </w:r>
      <w:r w:rsidRPr="00F6035A">
        <w:rPr>
          <w:rFonts w:cs="v4.2.0"/>
          <w:vertAlign w:val="subscript"/>
        </w:rPr>
        <w:t>reselection</w:t>
      </w:r>
      <w:proofErr w:type="spellEnd"/>
      <w:r w:rsidRPr="00F6035A">
        <w:rPr>
          <w:rFonts w:cs="v4.2.0"/>
        </w:rPr>
        <w:t xml:space="preserve"> = 0 provided that the reselection criteria is met by a margin of at least 8 dB for reselections based on ranking.</w:t>
      </w:r>
    </w:p>
    <w:p w14:paraId="21FD15C5" w14:textId="77777777" w:rsidR="00F6035A" w:rsidRPr="00F6035A" w:rsidRDefault="00F6035A" w:rsidP="00F6035A">
      <w:pPr>
        <w:rPr>
          <w:rFonts w:eastAsia="新細明體" w:cs="v4.2.0"/>
          <w:color w:val="000000" w:themeColor="text1"/>
          <w:lang w:eastAsia="zh-TW"/>
        </w:rPr>
      </w:pPr>
      <w:r w:rsidRPr="00F6035A">
        <w:rPr>
          <w:rFonts w:eastAsia="新細明體" w:cs="v4.2.0" w:hint="eastAsia"/>
          <w:color w:val="000000" w:themeColor="text1"/>
          <w:lang w:eastAsia="zh-TW"/>
        </w:rPr>
        <w:lastRenderedPageBreak/>
        <w:t>T</w:t>
      </w:r>
      <w:r w:rsidRPr="00F6035A">
        <w:rPr>
          <w:rFonts w:eastAsia="新細明體" w:cs="v4.2.0"/>
          <w:color w:val="000000" w:themeColor="text1"/>
          <w:lang w:eastAsia="zh-TW"/>
        </w:rPr>
        <w:t xml:space="preserve">he parameter </w:t>
      </w:r>
      <w:proofErr w:type="spellStart"/>
      <w:r w:rsidRPr="00F6035A">
        <w:rPr>
          <w:color w:val="000000" w:themeColor="text1"/>
        </w:rPr>
        <w:t>K</w:t>
      </w:r>
      <w:r w:rsidRPr="00F6035A">
        <w:rPr>
          <w:color w:val="000000" w:themeColor="text1"/>
          <w:vertAlign w:val="subscript"/>
        </w:rPr>
        <w:t>satellite</w:t>
      </w:r>
      <w:proofErr w:type="spellEnd"/>
      <w:r w:rsidRPr="00F6035A">
        <w:rPr>
          <w:color w:val="000000" w:themeColor="text1"/>
        </w:rPr>
        <w:t xml:space="preserve"> </w:t>
      </w:r>
      <w:r w:rsidRPr="00F6035A">
        <w:rPr>
          <w:rFonts w:cs="v4.2.0"/>
          <w:color w:val="000000" w:themeColor="text1"/>
        </w:rPr>
        <w:t xml:space="preserve">is the scaling factor for measurements corresponding to multiple NGSO satellites. </w:t>
      </w:r>
      <w:proofErr w:type="spellStart"/>
      <w:r w:rsidRPr="00F6035A">
        <w:t>K</w:t>
      </w:r>
      <w:r w:rsidRPr="00F6035A">
        <w:rPr>
          <w:vertAlign w:val="subscript"/>
        </w:rPr>
        <w:t>satellite</w:t>
      </w:r>
      <w:proofErr w:type="spellEnd"/>
      <w:r w:rsidRPr="00F6035A">
        <w:t xml:space="preserve"> = 1, if GSO satellite(s) is/are measured on the carrier. </w:t>
      </w:r>
      <w:proofErr w:type="spellStart"/>
      <w:r w:rsidRPr="00F6035A">
        <w:rPr>
          <w:color w:val="000000" w:themeColor="text1"/>
        </w:rPr>
        <w:t>K</w:t>
      </w:r>
      <w:r w:rsidRPr="00F6035A">
        <w:rPr>
          <w:color w:val="000000" w:themeColor="text1"/>
          <w:vertAlign w:val="subscript"/>
        </w:rPr>
        <w:t>satellite</w:t>
      </w:r>
      <w:proofErr w:type="spellEnd"/>
      <w:r w:rsidRPr="00F6035A">
        <w:rPr>
          <w:color w:val="000000" w:themeColor="text1"/>
          <w:vertAlign w:val="subscript"/>
        </w:rPr>
        <w:t xml:space="preserve"> </w:t>
      </w:r>
      <w:r w:rsidRPr="00F6035A">
        <w:rPr>
          <w:rFonts w:eastAsia="新細明體" w:cs="v4.2.0"/>
          <w:color w:val="000000"/>
          <w:lang w:eastAsia="zh-TW"/>
        </w:rPr>
        <w:t>equals to the number NGSO satellites to be measured if NGSO satellites are monitored.</w:t>
      </w:r>
    </w:p>
    <w:p w14:paraId="0538F8FE" w14:textId="77777777" w:rsidR="00F6035A" w:rsidRPr="00F6035A" w:rsidRDefault="00F6035A" w:rsidP="00F6035A">
      <w:pPr>
        <w:rPr>
          <w:rFonts w:cs="v4.2.0"/>
        </w:rPr>
      </w:pPr>
      <w:r w:rsidRPr="00F6035A">
        <w:rPr>
          <w:rFonts w:cs="v4.2.0"/>
        </w:rPr>
        <w:t xml:space="preserve">If </w:t>
      </w:r>
      <w:proofErr w:type="spellStart"/>
      <w:r w:rsidRPr="00F6035A">
        <w:rPr>
          <w:rFonts w:cs="v4.2.0"/>
        </w:rPr>
        <w:t>T</w:t>
      </w:r>
      <w:r w:rsidRPr="00F6035A">
        <w:rPr>
          <w:rFonts w:cs="v4.2.0"/>
          <w:vertAlign w:val="subscript"/>
        </w:rPr>
        <w:t>reselection</w:t>
      </w:r>
      <w:proofErr w:type="spellEnd"/>
      <w:r w:rsidRPr="00F6035A">
        <w:rPr>
          <w:rFonts w:cs="v4.2.0"/>
        </w:rPr>
        <w:t xml:space="preserve"> timer has a </w:t>
      </w:r>
      <w:proofErr w:type="spellStart"/>
      <w:r w:rsidRPr="00F6035A">
        <w:rPr>
          <w:rFonts w:cs="v4.2.0"/>
        </w:rPr>
        <w:t>non zero</w:t>
      </w:r>
      <w:proofErr w:type="spellEnd"/>
      <w:r w:rsidRPr="00F6035A">
        <w:rPr>
          <w:rFonts w:cs="v4.2.0"/>
        </w:rPr>
        <w:t xml:space="preserve"> value and the inter-frequency cell is better ranked than the serving cell, the UE shall evaluate this inter-frequency cell for the </w:t>
      </w:r>
      <w:proofErr w:type="spellStart"/>
      <w:r w:rsidRPr="00F6035A">
        <w:rPr>
          <w:rFonts w:cs="v4.2.0"/>
        </w:rPr>
        <w:t>T</w:t>
      </w:r>
      <w:r w:rsidRPr="00F6035A">
        <w:rPr>
          <w:rFonts w:cs="v4.2.0"/>
          <w:vertAlign w:val="subscript"/>
        </w:rPr>
        <w:t>reselection</w:t>
      </w:r>
      <w:proofErr w:type="spellEnd"/>
      <w:r w:rsidRPr="00F6035A">
        <w:rPr>
          <w:rFonts w:cs="v4.2.0"/>
        </w:rPr>
        <w:t xml:space="preserve"> time. If this cell remains better ranked within this duration, then the UE shall reselect that cell.</w:t>
      </w:r>
    </w:p>
    <w:p w14:paraId="75B4D441" w14:textId="77777777" w:rsidR="00F6035A" w:rsidRPr="00F6035A" w:rsidRDefault="00F6035A" w:rsidP="00F6035A">
      <w:pPr>
        <w:rPr>
          <w:rFonts w:cs="v4.2.0"/>
        </w:rPr>
      </w:pPr>
      <w:r w:rsidRPr="00F6035A">
        <w:rPr>
          <w:rFonts w:cs="v4.2.0"/>
        </w:rPr>
        <w:t xml:space="preserve">For UE not configured with </w:t>
      </w:r>
      <w:proofErr w:type="spellStart"/>
      <w:r w:rsidRPr="00F6035A">
        <w:rPr>
          <w:rFonts w:cs="v4.2.0"/>
        </w:rPr>
        <w:t>eDRX_IDLE</w:t>
      </w:r>
      <w:proofErr w:type="spellEnd"/>
      <w:r w:rsidRPr="00F6035A">
        <w:rPr>
          <w:rFonts w:cs="v4.2.0"/>
        </w:rPr>
        <w:t xml:space="preserve"> cycle, </w:t>
      </w:r>
      <w:proofErr w:type="spellStart"/>
      <w:r w:rsidRPr="00F6035A">
        <w:t>T</w:t>
      </w:r>
      <w:r w:rsidRPr="00F6035A">
        <w:rPr>
          <w:vertAlign w:val="subscript"/>
        </w:rPr>
        <w:t>detect,EUTRAN_Inter_EC</w:t>
      </w:r>
      <w:proofErr w:type="spellEnd"/>
      <w:r w:rsidRPr="00F6035A">
        <w:rPr>
          <w:vertAlign w:val="subscript"/>
        </w:rPr>
        <w:t>,</w:t>
      </w:r>
      <w:r w:rsidRPr="00F6035A">
        <w:t xml:space="preserve"> </w:t>
      </w:r>
      <w:proofErr w:type="spellStart"/>
      <w:r w:rsidRPr="00F6035A">
        <w:t>T</w:t>
      </w:r>
      <w:r w:rsidRPr="00F6035A">
        <w:rPr>
          <w:vertAlign w:val="subscript"/>
        </w:rPr>
        <w:t>measure,EUTRAN_Inter_EC</w:t>
      </w:r>
      <w:proofErr w:type="spellEnd"/>
      <w:r w:rsidRPr="00F6035A">
        <w:t xml:space="preserve"> and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UTRAN_inter_EC</w:t>
      </w:r>
      <w:proofErr w:type="spellEnd"/>
      <w:r w:rsidRPr="00F6035A">
        <w:rPr>
          <w:rFonts w:cs="v4.2.0"/>
        </w:rPr>
        <w:t xml:space="preserve"> are specified in Table 4.7A.2.2.3-1. </w:t>
      </w:r>
    </w:p>
    <w:p w14:paraId="353FB35B" w14:textId="77777777" w:rsidR="00F6035A" w:rsidRPr="00F6035A" w:rsidRDefault="00F6035A" w:rsidP="00F6035A">
      <w:r w:rsidRPr="00F6035A">
        <w:rPr>
          <w:rFonts w:cs="v4.2.0"/>
        </w:rPr>
        <w:t xml:space="preserve">For UE configured with </w:t>
      </w:r>
      <w:proofErr w:type="spellStart"/>
      <w:r w:rsidRPr="00F6035A">
        <w:rPr>
          <w:rFonts w:cs="v4.2.0"/>
        </w:rPr>
        <w:t>eDRX_IDLE</w:t>
      </w:r>
      <w:proofErr w:type="spellEnd"/>
      <w:r w:rsidRPr="00F6035A">
        <w:rPr>
          <w:rFonts w:cs="v4.2.0"/>
        </w:rPr>
        <w:t xml:space="preserve"> cycle, </w:t>
      </w:r>
      <w:proofErr w:type="spellStart"/>
      <w:r w:rsidRPr="00F6035A">
        <w:t>T</w:t>
      </w:r>
      <w:r w:rsidRPr="00F6035A">
        <w:rPr>
          <w:vertAlign w:val="subscript"/>
        </w:rPr>
        <w:t>detect,EUTRAN_Inter_EC</w:t>
      </w:r>
      <w:proofErr w:type="spellEnd"/>
      <w:r w:rsidRPr="00F6035A">
        <w:rPr>
          <w:vertAlign w:val="subscript"/>
        </w:rPr>
        <w:t>,</w:t>
      </w:r>
      <w:r w:rsidRPr="00F6035A">
        <w:t xml:space="preserve"> </w:t>
      </w:r>
      <w:proofErr w:type="spellStart"/>
      <w:r w:rsidRPr="00F6035A">
        <w:t>T</w:t>
      </w:r>
      <w:r w:rsidRPr="00F6035A">
        <w:rPr>
          <w:vertAlign w:val="subscript"/>
        </w:rPr>
        <w:t>measure,EUTRAN_Inter_EC</w:t>
      </w:r>
      <w:proofErr w:type="spellEnd"/>
      <w:r w:rsidRPr="00F6035A">
        <w:t xml:space="preserve"> and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UTRAN_inter_EC</w:t>
      </w:r>
      <w:proofErr w:type="spellEnd"/>
      <w:r w:rsidRPr="00F6035A">
        <w:rPr>
          <w:rFonts w:cs="v4.2.0"/>
        </w:rPr>
        <w:t xml:space="preserve"> are specified in Table 4.7A.2.2.3-3. Additionally, the requirements in Table 4.7A.2.2.3-3 apply provided that the serving cell is configured with </w:t>
      </w:r>
      <w:proofErr w:type="spellStart"/>
      <w:r w:rsidRPr="00F6035A">
        <w:rPr>
          <w:rFonts w:cs="v4.2.0"/>
        </w:rPr>
        <w:t>eDRX_IDLE</w:t>
      </w:r>
      <w:proofErr w:type="spellEnd"/>
      <w:r w:rsidRPr="00F6035A">
        <w:rPr>
          <w:rFonts w:cs="v4.2.0"/>
        </w:rPr>
        <w:t xml:space="preserve"> and is the same in all PTWs during any of </w:t>
      </w:r>
      <w:proofErr w:type="spellStart"/>
      <w:r w:rsidRPr="00F6035A">
        <w:t>T</w:t>
      </w:r>
      <w:r w:rsidRPr="00F6035A">
        <w:rPr>
          <w:vertAlign w:val="subscript"/>
        </w:rPr>
        <w:t>detect,EUTRAN_Inter_EC</w:t>
      </w:r>
      <w:proofErr w:type="spellEnd"/>
      <w:r w:rsidRPr="00F6035A">
        <w:rPr>
          <w:vertAlign w:val="subscript"/>
        </w:rPr>
        <w:t>,</w:t>
      </w:r>
      <w:r w:rsidRPr="00F6035A">
        <w:t xml:space="preserve"> </w:t>
      </w:r>
      <w:proofErr w:type="spellStart"/>
      <w:r w:rsidRPr="00F6035A">
        <w:t>T</w:t>
      </w:r>
      <w:r w:rsidRPr="00F6035A">
        <w:rPr>
          <w:vertAlign w:val="subscript"/>
        </w:rPr>
        <w:t>measure,EUTRAN_Inter_EC</w:t>
      </w:r>
      <w:proofErr w:type="spellEnd"/>
      <w:r w:rsidRPr="00F6035A">
        <w:t xml:space="preserve"> and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UTRAN_inter_EC</w:t>
      </w:r>
      <w:proofErr w:type="spellEnd"/>
      <w:r w:rsidRPr="00F6035A">
        <w:t xml:space="preserve"> when multiple PTWs are used.</w:t>
      </w:r>
    </w:p>
    <w:p w14:paraId="67D079B5" w14:textId="77777777" w:rsidR="00F6035A" w:rsidRPr="00F6035A" w:rsidRDefault="00F6035A" w:rsidP="00F6035A">
      <w:r w:rsidRPr="00F6035A">
        <w:rPr>
          <w:noProof/>
        </w:rPr>
        <w:t xml:space="preserve">If </w:t>
      </w:r>
      <w:r w:rsidRPr="00F6035A">
        <w:rPr>
          <w:i/>
        </w:rPr>
        <w:t>t-Service</w:t>
      </w:r>
      <w:r w:rsidRPr="00F6035A">
        <w:rPr>
          <w:noProof/>
        </w:rPr>
        <w:t xml:space="preserve"> is broadcasted and applicable, UE shall be able to detect, measure, and evaluate neighbour cells before the serving cell stops serving the area </w:t>
      </w:r>
      <w:r w:rsidRPr="00F6035A">
        <w:rPr>
          <w:rFonts w:hint="eastAsia"/>
          <w:noProof/>
        </w:rPr>
        <w:t>regardless of whether the distance condition based on serving cell reference location or the legacy Srxlev/Squal condition are met</w:t>
      </w:r>
      <w:r w:rsidRPr="00F6035A">
        <w:rPr>
          <w:noProof/>
        </w:rPr>
        <w:t>, and when to start detection, measurement, and evaluation is up to UE implementation.</w:t>
      </w:r>
      <w:r w:rsidRPr="00F6035A">
        <w:rPr>
          <w:rFonts w:hint="eastAsia"/>
          <w:noProof/>
        </w:rPr>
        <w:t xml:space="preserve"> </w:t>
      </w:r>
      <w:r w:rsidRPr="00F6035A">
        <w:rPr>
          <w:noProof/>
        </w:rPr>
        <w:t xml:space="preserve">This requirement does not apply when the time span from the last slot of SI transmission within SI modification period </w:t>
      </w:r>
      <w:r w:rsidRPr="00F6035A">
        <w:rPr>
          <w:rFonts w:eastAsia="SimSun"/>
          <w:szCs w:val="24"/>
        </w:rPr>
        <w:t xml:space="preserve">where the broadcasting of the last updated value for t-Service is acquired by the UE for the first time </w:t>
      </w:r>
      <w:r w:rsidRPr="00F6035A">
        <w:rPr>
          <w:noProof/>
        </w:rPr>
        <w:t>to the first slot when the cell is scheduled to stop serving the area according to the broadcasted information is less than</w:t>
      </w:r>
      <w:r w:rsidRPr="00F6035A">
        <w:rPr>
          <w:szCs w:val="24"/>
        </w:rPr>
        <w:t xml:space="preserve"> </w:t>
      </w:r>
      <w:proofErr w:type="spellStart"/>
      <w:r w:rsidRPr="00F6035A">
        <w:rPr>
          <w:szCs w:val="24"/>
        </w:rPr>
        <w:t>T</w:t>
      </w:r>
      <w:r w:rsidRPr="00F6035A">
        <w:rPr>
          <w:szCs w:val="24"/>
          <w:vertAlign w:val="subscript"/>
        </w:rPr>
        <w:t>trigger</w:t>
      </w:r>
      <w:proofErr w:type="spellEnd"/>
      <w:r w:rsidRPr="00F6035A">
        <w:rPr>
          <w:szCs w:val="24"/>
        </w:rPr>
        <w:t>, and</w:t>
      </w:r>
      <w:r w:rsidRPr="00F6035A">
        <w:t xml:space="preserve"> </w:t>
      </w:r>
      <w:proofErr w:type="spellStart"/>
      <w:r w:rsidRPr="00F6035A">
        <w:t>T</w:t>
      </w:r>
      <w:r w:rsidRPr="00F6035A">
        <w:rPr>
          <w:vertAlign w:val="subscript"/>
        </w:rPr>
        <w:t>trigger</w:t>
      </w:r>
      <w:proofErr w:type="spellEnd"/>
      <w:r w:rsidRPr="00F6035A">
        <w:t xml:space="preserve"> = max(</w:t>
      </w:r>
      <w:proofErr w:type="spellStart"/>
      <w:r w:rsidRPr="00F6035A">
        <w:t>T</w:t>
      </w:r>
      <w:r w:rsidRPr="00F6035A">
        <w:rPr>
          <w:vertAlign w:val="subscript"/>
        </w:rPr>
        <w:t>detect,EUTRAN_Intra_EC</w:t>
      </w:r>
      <w:proofErr w:type="spellEnd"/>
      <w:r w:rsidRPr="00F6035A">
        <w:t xml:space="preserve">, </w:t>
      </w:r>
      <w:proofErr w:type="spellStart"/>
      <w:r w:rsidRPr="00F6035A">
        <w:t>K</w:t>
      </w:r>
      <w:r w:rsidRPr="00F6035A">
        <w:rPr>
          <w:vertAlign w:val="subscript"/>
        </w:rPr>
        <w:t>carrier</w:t>
      </w:r>
      <w:proofErr w:type="spellEnd"/>
      <w:r w:rsidRPr="00F6035A">
        <w:t xml:space="preserve">* </w:t>
      </w:r>
      <w:proofErr w:type="spellStart"/>
      <w:r w:rsidRPr="00F6035A">
        <w:t>T</w:t>
      </w:r>
      <w:r w:rsidRPr="00F6035A">
        <w:rPr>
          <w:vertAlign w:val="subscript"/>
        </w:rPr>
        <w:t>detect,EUTRAN_Inter_EC</w:t>
      </w:r>
      <w:proofErr w:type="spellEnd"/>
      <w:r w:rsidRPr="00F6035A">
        <w:t>),</w:t>
      </w:r>
      <w:r w:rsidRPr="00F6035A">
        <w:rPr>
          <w:szCs w:val="24"/>
        </w:rPr>
        <w:t xml:space="preserve"> when serving cell is below the search threshold, and </w:t>
      </w:r>
      <w:proofErr w:type="spellStart"/>
      <w:r w:rsidRPr="00F6035A">
        <w:rPr>
          <w:szCs w:val="24"/>
        </w:rPr>
        <w:t>T</w:t>
      </w:r>
      <w:r w:rsidRPr="00F6035A">
        <w:rPr>
          <w:szCs w:val="24"/>
          <w:vertAlign w:val="subscript"/>
        </w:rPr>
        <w:t>trigger</w:t>
      </w:r>
      <w:proofErr w:type="spellEnd"/>
      <w:r w:rsidRPr="00F6035A">
        <w:rPr>
          <w:szCs w:val="24"/>
        </w:rPr>
        <w:t xml:space="preserve"> = max(</w:t>
      </w:r>
      <w:proofErr w:type="spellStart"/>
      <w:r w:rsidRPr="00F6035A">
        <w:t>T</w:t>
      </w:r>
      <w:r w:rsidRPr="00F6035A">
        <w:rPr>
          <w:vertAlign w:val="subscript"/>
        </w:rPr>
        <w:t>detect,EUTRAN_Intra_EC</w:t>
      </w:r>
      <w:proofErr w:type="spellEnd"/>
      <w:r w:rsidRPr="00F6035A">
        <w:rPr>
          <w:szCs w:val="24"/>
        </w:rPr>
        <w:t xml:space="preserve">, </w:t>
      </w:r>
      <w:proofErr w:type="spellStart"/>
      <w:r w:rsidRPr="00F6035A">
        <w:rPr>
          <w:szCs w:val="24"/>
        </w:rPr>
        <w:t>N</w:t>
      </w:r>
      <w:r w:rsidRPr="00F6035A">
        <w:rPr>
          <w:szCs w:val="24"/>
          <w:vertAlign w:val="subscript"/>
        </w:rPr>
        <w:t>layer</w:t>
      </w:r>
      <w:proofErr w:type="spellEnd"/>
      <w:r w:rsidRPr="00F6035A">
        <w:rPr>
          <w:szCs w:val="24"/>
        </w:rPr>
        <w:t>* [60s]) when serving cell is above the search threshold, where</w:t>
      </w:r>
    </w:p>
    <w:p w14:paraId="43D9F1D1" w14:textId="77777777" w:rsidR="00F6035A" w:rsidRPr="00F6035A" w:rsidRDefault="00F6035A" w:rsidP="00F6035A">
      <w:pPr>
        <w:ind w:left="568" w:hanging="284"/>
      </w:pPr>
      <w:r w:rsidRPr="00F6035A">
        <w:t>-</w:t>
      </w:r>
      <w:r w:rsidRPr="00F6035A">
        <w:tab/>
      </w:r>
      <w:proofErr w:type="spellStart"/>
      <w:r w:rsidRPr="00F6035A">
        <w:t>K</w:t>
      </w:r>
      <w:r w:rsidRPr="00F6035A">
        <w:rPr>
          <w:vertAlign w:val="subscript"/>
        </w:rPr>
        <w:t>carrier</w:t>
      </w:r>
      <w:proofErr w:type="spellEnd"/>
      <w:r w:rsidRPr="00F6035A">
        <w:t xml:space="preserve"> is the number of inter-frequency carriers indicated by the serving cell,</w:t>
      </w:r>
    </w:p>
    <w:p w14:paraId="1B1EA955" w14:textId="77777777" w:rsidR="00F6035A" w:rsidRPr="00F6035A" w:rsidRDefault="00F6035A" w:rsidP="00F6035A">
      <w:pPr>
        <w:ind w:left="568" w:hanging="284"/>
      </w:pPr>
      <w:r w:rsidRPr="00F6035A">
        <w:t>-</w:t>
      </w:r>
      <w:r w:rsidRPr="00F6035A">
        <w:tab/>
      </w:r>
      <w:proofErr w:type="spellStart"/>
      <w:r w:rsidRPr="00F6035A">
        <w:t>N</w:t>
      </w:r>
      <w:r w:rsidRPr="00F6035A">
        <w:rPr>
          <w:vertAlign w:val="subscript"/>
        </w:rPr>
        <w:t>layer</w:t>
      </w:r>
      <w:proofErr w:type="spellEnd"/>
      <w:r w:rsidRPr="00F6035A">
        <w:t xml:space="preserve"> is the total number of higher priority carrier frequencies broadcasted in system information,</w:t>
      </w:r>
    </w:p>
    <w:p w14:paraId="0252E385" w14:textId="77777777" w:rsidR="00F6035A" w:rsidRPr="00F6035A" w:rsidRDefault="00F6035A" w:rsidP="00F6035A">
      <w:pPr>
        <w:ind w:left="568" w:hanging="284"/>
      </w:pPr>
      <w:r w:rsidRPr="00F6035A">
        <w:t>-</w:t>
      </w:r>
      <w:r w:rsidRPr="00F6035A">
        <w:tab/>
      </w:r>
      <w:proofErr w:type="spellStart"/>
      <w:r w:rsidRPr="00F6035A">
        <w:t>T</w:t>
      </w:r>
      <w:r w:rsidRPr="00F6035A">
        <w:rPr>
          <w:vertAlign w:val="subscript"/>
        </w:rPr>
        <w:t>detect,EUTRAN_Intra_EC</w:t>
      </w:r>
      <w:proofErr w:type="spellEnd"/>
      <w:r w:rsidRPr="00F6035A">
        <w:t xml:space="preserve"> </w:t>
      </w:r>
      <w:r w:rsidRPr="00F6035A">
        <w:rPr>
          <w:rFonts w:hint="eastAsia"/>
        </w:rPr>
        <w:t>refers to</w:t>
      </w:r>
      <w:r w:rsidRPr="00F6035A">
        <w:t xml:space="preserve"> intra-frequency cell detection delay in IDLE/INACTIVE mode defined in clause 4.7A.2.1.2,</w:t>
      </w:r>
    </w:p>
    <w:p w14:paraId="40EF1D4A" w14:textId="77777777" w:rsidR="00F6035A" w:rsidRPr="00F6035A" w:rsidRDefault="00F6035A" w:rsidP="00F6035A">
      <w:pPr>
        <w:ind w:left="568" w:hanging="284"/>
      </w:pPr>
      <w:r w:rsidRPr="00F6035A">
        <w:t>-</w:t>
      </w:r>
      <w:r w:rsidRPr="00F6035A">
        <w:tab/>
      </w:r>
      <w:proofErr w:type="spellStart"/>
      <w:r w:rsidRPr="00F6035A">
        <w:rPr>
          <w:rFonts w:cs="v4.2.0"/>
        </w:rPr>
        <w:t>T</w:t>
      </w:r>
      <w:r w:rsidRPr="00F6035A">
        <w:rPr>
          <w:rFonts w:cs="v4.2.0"/>
          <w:vertAlign w:val="subscript"/>
        </w:rPr>
        <w:t>detect,EUTRAN_Inter_EC</w:t>
      </w:r>
      <w:proofErr w:type="spellEnd"/>
      <w:r w:rsidRPr="00F6035A">
        <w:t xml:space="preserve"> </w:t>
      </w:r>
      <w:r w:rsidRPr="00F6035A">
        <w:rPr>
          <w:rFonts w:hint="eastAsia"/>
        </w:rPr>
        <w:t>refers to</w:t>
      </w:r>
      <w:r w:rsidRPr="00F6035A">
        <w:t xml:space="preserve"> inter-frequency cell detection delay in IDLE/INACTIVE mode defined in clause 4.7A.2.1.3.</w:t>
      </w:r>
    </w:p>
    <w:p w14:paraId="30436DA9" w14:textId="77777777" w:rsidR="00F6035A" w:rsidRPr="00F6035A" w:rsidRDefault="00F6035A" w:rsidP="00F6035A">
      <w:pPr>
        <w:jc w:val="both"/>
        <w:rPr>
          <w:rFonts w:cs="v4.2.0"/>
        </w:rPr>
      </w:pPr>
      <w:r w:rsidRPr="00F6035A">
        <w:rPr>
          <w:rFonts w:cs="v4.2.0"/>
        </w:rPr>
        <w:t xml:space="preserve">If the UE is configured with </w:t>
      </w:r>
      <w:r w:rsidRPr="00F6035A">
        <w:rPr>
          <w:lang w:val="en-US"/>
        </w:rPr>
        <w:t>‘</w:t>
      </w:r>
      <w:r w:rsidRPr="00F6035A">
        <w:rPr>
          <w:i/>
          <w:iCs/>
          <w:lang w:val="en-US"/>
        </w:rPr>
        <w:t>t-Service-r17</w:t>
      </w:r>
      <w:r w:rsidRPr="00F6035A">
        <w:rPr>
          <w:lang w:val="en-US"/>
        </w:rPr>
        <w:t>’ [2] in the serving cell</w:t>
      </w:r>
      <w:r w:rsidRPr="00F6035A">
        <w:rPr>
          <w:rFonts w:cs="v4.2.0"/>
        </w:rPr>
        <w:t xml:space="preserve"> and </w:t>
      </w:r>
      <w:proofErr w:type="spellStart"/>
      <w:r w:rsidRPr="00F6035A">
        <w:rPr>
          <w:rFonts w:cs="v4.2.0"/>
        </w:rPr>
        <w:t>eDRX_IDLE</w:t>
      </w:r>
      <w:proofErr w:type="spellEnd"/>
      <w:r w:rsidRPr="00F6035A">
        <w:rPr>
          <w:rFonts w:cs="v4.2.0"/>
        </w:rPr>
        <w:t xml:space="preserve">, then the UE shall meet the requirements defined for DRX cycle length of [2.56] s for </w:t>
      </w:r>
      <w:proofErr w:type="spellStart"/>
      <w:r w:rsidRPr="00F6035A">
        <w:t>T</w:t>
      </w:r>
      <w:r w:rsidRPr="00F6035A">
        <w:rPr>
          <w:vertAlign w:val="subscript"/>
        </w:rPr>
        <w:t>detect,EUTRAN_Inter_EC</w:t>
      </w:r>
      <w:proofErr w:type="spellEnd"/>
      <w:r w:rsidRPr="00F6035A">
        <w:rPr>
          <w:vertAlign w:val="subscript"/>
        </w:rPr>
        <w:t>,</w:t>
      </w:r>
      <w:r w:rsidRPr="00F6035A">
        <w:t xml:space="preserve"> </w:t>
      </w:r>
      <w:proofErr w:type="spellStart"/>
      <w:r w:rsidRPr="00F6035A">
        <w:t>T</w:t>
      </w:r>
      <w:r w:rsidRPr="00F6035A">
        <w:rPr>
          <w:vertAlign w:val="subscript"/>
        </w:rPr>
        <w:t>measure,EUTRAN_Inter_EC</w:t>
      </w:r>
      <w:proofErr w:type="spellEnd"/>
      <w:r w:rsidRPr="00F6035A">
        <w:t xml:space="preserve"> and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UTRAN_inter_EC</w:t>
      </w:r>
      <w:proofErr w:type="spellEnd"/>
      <w:r w:rsidRPr="00F6035A">
        <w:t xml:space="preserve"> </w:t>
      </w:r>
      <w:r w:rsidRPr="00F6035A">
        <w:rPr>
          <w:rFonts w:cs="v4.2.0"/>
        </w:rPr>
        <w:t xml:space="preserve">are specified in </w:t>
      </w:r>
      <w:r w:rsidRPr="00F6035A">
        <w:t>Table 4.7A.2.2.3-1</w:t>
      </w:r>
      <w:r w:rsidRPr="00F6035A">
        <w:rPr>
          <w:rFonts w:cs="v4.2.0"/>
        </w:rPr>
        <w:t xml:space="preserve"> </w:t>
      </w:r>
      <w:r w:rsidRPr="00F6035A">
        <w:rPr>
          <w:rFonts w:cs="v4.2.0"/>
          <w:snapToGrid w:val="0"/>
        </w:rPr>
        <w:t xml:space="preserve">starting from [at least K] before </w:t>
      </w:r>
      <w:r w:rsidRPr="00F6035A">
        <w:rPr>
          <w:lang w:val="en-US"/>
        </w:rPr>
        <w:t>‘</w:t>
      </w:r>
      <w:r w:rsidRPr="00F6035A">
        <w:rPr>
          <w:i/>
          <w:iCs/>
          <w:lang w:val="en-US"/>
        </w:rPr>
        <w:t>t-Service-r17</w:t>
      </w:r>
      <w:r w:rsidRPr="00F6035A">
        <w:rPr>
          <w:lang w:val="en-US"/>
        </w:rPr>
        <w:t>’.</w:t>
      </w:r>
    </w:p>
    <w:p w14:paraId="25D2CBB5" w14:textId="77777777" w:rsidR="00F6035A" w:rsidRPr="00F6035A" w:rsidRDefault="00F6035A" w:rsidP="00F6035A">
      <w:pPr>
        <w:rPr>
          <w:rFonts w:cs="v4.2.0"/>
        </w:rPr>
      </w:pPr>
    </w:p>
    <w:p w14:paraId="675005F6" w14:textId="77777777" w:rsidR="00BC26F2" w:rsidRDefault="00BC26F2" w:rsidP="00BC26F2">
      <w:pPr>
        <w:pStyle w:val="TH"/>
        <w:rPr>
          <w:rFonts w:cs="v4.2.0"/>
          <w:lang w:eastAsia="zh-CN"/>
        </w:rPr>
      </w:pPr>
      <w:r>
        <w:t xml:space="preserve">Table 4.7A.2.2.3-1: </w:t>
      </w:r>
      <w:proofErr w:type="spellStart"/>
      <w:r>
        <w:t>T</w:t>
      </w:r>
      <w:r>
        <w:rPr>
          <w:vertAlign w:val="subscript"/>
        </w:rPr>
        <w:t>detect,EUTRAN_Inter_EC</w:t>
      </w:r>
      <w:proofErr w:type="spellEnd"/>
      <w:r>
        <w:rPr>
          <w:vertAlign w:val="subscript"/>
        </w:rPr>
        <w:t>,</w:t>
      </w:r>
      <w:r>
        <w:t xml:space="preserve"> </w:t>
      </w:r>
      <w:proofErr w:type="spellStart"/>
      <w:r>
        <w:t>T</w:t>
      </w:r>
      <w:r>
        <w:rPr>
          <w:vertAlign w:val="subscript"/>
        </w:rPr>
        <w:t>measure,EUTRAN_Inter_EC</w:t>
      </w:r>
      <w:proofErr w:type="spellEnd"/>
      <w:r>
        <w:t xml:space="preserve"> and </w:t>
      </w:r>
      <w:proofErr w:type="spellStart"/>
      <w:r>
        <w:rPr>
          <w:rFonts w:cs="v4.2.0"/>
        </w:rPr>
        <w:t>T</w:t>
      </w:r>
      <w:r>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BC26F2" w14:paraId="62A477BB" w14:textId="77777777" w:rsidTr="00BC26F2">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040192B4" w14:textId="77777777" w:rsidR="00BC26F2" w:rsidRDefault="00BC26F2">
            <w:pPr>
              <w:pStyle w:val="TAH"/>
              <w:rPr>
                <w:lang w:eastAsia="ko-KR"/>
              </w:rPr>
            </w:pPr>
            <w:r>
              <w:rPr>
                <w:rFonts w:eastAsia="MS Mincho"/>
                <w:lang w:eastAsia="ko-KR"/>
              </w:rPr>
              <w:t xml:space="preserve">SCH </w:t>
            </w:r>
            <w:proofErr w:type="spellStart"/>
            <w:r>
              <w:rPr>
                <w:rFonts w:eastAsia="MS Mincho"/>
                <w:lang w:eastAsia="ko-KR"/>
              </w:rPr>
              <w:t>Ês</w:t>
            </w:r>
            <w:proofErr w:type="spellEnd"/>
            <w:r>
              <w:rPr>
                <w:rFonts w:eastAsia="MS Mincho"/>
                <w:lang w:eastAsia="ko-KR"/>
              </w:rPr>
              <w:t>/</w:t>
            </w:r>
            <w:proofErr w:type="spellStart"/>
            <w:r>
              <w:rPr>
                <w:rFonts w:eastAsia="MS Mincho"/>
                <w:lang w:eastAsia="ko-KR"/>
              </w:rPr>
              <w:t>Iot</w:t>
            </w:r>
            <w:proofErr w:type="spellEnd"/>
            <w:r>
              <w:rPr>
                <w:rFonts w:eastAsia="MS Mincho"/>
                <w:lang w:eastAsia="ko-KR"/>
              </w:rPr>
              <w:t xml:space="preserve"> of </w:t>
            </w:r>
            <w:proofErr w:type="spellStart"/>
            <w:r>
              <w:rPr>
                <w:rFonts w:eastAsia="MS Mincho"/>
                <w:lang w:eastAsia="ko-KR"/>
              </w:rPr>
              <w:t>neighboring</w:t>
            </w:r>
            <w:proofErr w:type="spellEnd"/>
            <w:r>
              <w:rPr>
                <w:rFonts w:eastAsia="MS Mincho"/>
                <w:lang w:eastAsia="ko-KR"/>
              </w:rPr>
              <w:t xml:space="preserve"> cell: Q2 [dB]</w:t>
            </w:r>
          </w:p>
        </w:tc>
        <w:tc>
          <w:tcPr>
            <w:tcW w:w="540" w:type="pct"/>
            <w:tcBorders>
              <w:top w:val="single" w:sz="4" w:space="0" w:color="auto"/>
              <w:left w:val="single" w:sz="4" w:space="0" w:color="auto"/>
              <w:bottom w:val="single" w:sz="4" w:space="0" w:color="auto"/>
              <w:right w:val="single" w:sz="4" w:space="0" w:color="auto"/>
            </w:tcBorders>
            <w:hideMark/>
          </w:tcPr>
          <w:p w14:paraId="4B65A449" w14:textId="77777777" w:rsidR="00BC26F2" w:rsidRDefault="00BC26F2">
            <w:pPr>
              <w:pStyle w:val="TAH"/>
              <w:rPr>
                <w:snapToGrid w:val="0"/>
                <w:lang w:eastAsia="ko-KR"/>
              </w:rPr>
            </w:pPr>
            <w:r>
              <w:rPr>
                <w:lang w:eastAsia="ko-KR"/>
              </w:rPr>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155C5465" w14:textId="77777777" w:rsidR="00BC26F2" w:rsidRDefault="00BC26F2">
            <w:pPr>
              <w:pStyle w:val="TAH"/>
              <w:rPr>
                <w:lang w:eastAsia="ko-KR"/>
              </w:rPr>
            </w:pPr>
            <w:proofErr w:type="spellStart"/>
            <w:r>
              <w:rPr>
                <w:lang w:eastAsia="ko-KR"/>
              </w:rPr>
              <w:t>T</w:t>
            </w:r>
            <w:r>
              <w:rPr>
                <w:vertAlign w:val="subscript"/>
                <w:lang w:eastAsia="ko-KR"/>
              </w:rPr>
              <w:t>detect,EUTRAN_Inter_EC</w:t>
            </w:r>
            <w:proofErr w:type="spellEnd"/>
            <w:r>
              <w:rPr>
                <w:lang w:eastAsia="ko-KR"/>
              </w:rPr>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121E724C" w14:textId="77777777" w:rsidR="00BC26F2" w:rsidRDefault="00BC26F2">
            <w:pPr>
              <w:pStyle w:val="TAH"/>
              <w:rPr>
                <w:snapToGrid w:val="0"/>
                <w:lang w:eastAsia="ko-KR"/>
              </w:rPr>
            </w:pPr>
            <w:proofErr w:type="spellStart"/>
            <w:r>
              <w:rPr>
                <w:lang w:eastAsia="ko-KR"/>
              </w:rPr>
              <w:t>T</w:t>
            </w:r>
            <w:r>
              <w:rPr>
                <w:vertAlign w:val="subscript"/>
                <w:lang w:eastAsia="ko-KR"/>
              </w:rPr>
              <w:t>measure,EUTRAN_Inter_EC</w:t>
            </w:r>
            <w:proofErr w:type="spellEnd"/>
            <w:r>
              <w:rPr>
                <w:lang w:eastAsia="ko-KR"/>
              </w:rPr>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35138BA7" w14:textId="77777777" w:rsidR="00BC26F2" w:rsidRDefault="00BC26F2">
            <w:pPr>
              <w:pStyle w:val="TAH"/>
              <w:rPr>
                <w:vertAlign w:val="subscript"/>
                <w:lang w:eastAsia="ko-KR"/>
              </w:rPr>
            </w:pPr>
            <w:proofErr w:type="spellStart"/>
            <w:r>
              <w:rPr>
                <w:lang w:eastAsia="ko-KR"/>
              </w:rPr>
              <w:t>T</w:t>
            </w:r>
            <w:r>
              <w:rPr>
                <w:vertAlign w:val="subscript"/>
                <w:lang w:eastAsia="ko-KR"/>
              </w:rPr>
              <w:t>evaluate,E-UTRAN_inter_EC</w:t>
            </w:r>
            <w:proofErr w:type="spellEnd"/>
          </w:p>
          <w:p w14:paraId="49E1486E" w14:textId="77777777" w:rsidR="00BC26F2" w:rsidRDefault="00BC26F2">
            <w:pPr>
              <w:pStyle w:val="TAH"/>
              <w:rPr>
                <w:lang w:eastAsia="ko-KR"/>
              </w:rPr>
            </w:pPr>
            <w:r>
              <w:rPr>
                <w:lang w:eastAsia="ko-KR"/>
              </w:rPr>
              <w:t>[s] (number of DRX cycles)</w:t>
            </w:r>
          </w:p>
        </w:tc>
      </w:tr>
      <w:tr w:rsidR="00BC26F2" w14:paraId="3A0A14C1" w14:textId="77777777" w:rsidTr="00BC26F2">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5A921D9E" w14:textId="77777777" w:rsidR="00BC26F2" w:rsidRDefault="00BC26F2">
            <w:pPr>
              <w:pStyle w:val="TAH"/>
              <w:rPr>
                <w:lang w:eastAsia="ko-KR"/>
              </w:rPr>
            </w:pPr>
            <w:r>
              <w:rPr>
                <w:lang w:eastAsia="ko-KR"/>
              </w:rPr>
              <w:t>-15≤ Q2 &lt; -6</w:t>
            </w:r>
          </w:p>
        </w:tc>
        <w:tc>
          <w:tcPr>
            <w:tcW w:w="540" w:type="pct"/>
            <w:tcBorders>
              <w:top w:val="single" w:sz="4" w:space="0" w:color="auto"/>
              <w:left w:val="single" w:sz="4" w:space="0" w:color="auto"/>
              <w:bottom w:val="single" w:sz="4" w:space="0" w:color="auto"/>
              <w:right w:val="single" w:sz="4" w:space="0" w:color="auto"/>
            </w:tcBorders>
            <w:hideMark/>
          </w:tcPr>
          <w:p w14:paraId="32872AB0" w14:textId="77777777" w:rsidR="00BC26F2" w:rsidRDefault="00BC26F2">
            <w:pPr>
              <w:pStyle w:val="TAC"/>
              <w:rPr>
                <w:snapToGrid w:val="0"/>
                <w:lang w:eastAsia="ko-KR"/>
              </w:rPr>
            </w:pPr>
            <w:r>
              <w:rPr>
                <w:lang w:eastAsia="ko-KR"/>
              </w:rPr>
              <w:t>0.32</w:t>
            </w:r>
          </w:p>
        </w:tc>
        <w:tc>
          <w:tcPr>
            <w:tcW w:w="1267" w:type="pct"/>
            <w:tcBorders>
              <w:top w:val="single" w:sz="4" w:space="0" w:color="auto"/>
              <w:left w:val="single" w:sz="4" w:space="0" w:color="auto"/>
              <w:bottom w:val="single" w:sz="4" w:space="0" w:color="auto"/>
              <w:right w:val="single" w:sz="4" w:space="0" w:color="auto"/>
            </w:tcBorders>
            <w:hideMark/>
          </w:tcPr>
          <w:p w14:paraId="067D782F" w14:textId="77777777" w:rsidR="00BC26F2" w:rsidRDefault="00BC26F2">
            <w:pPr>
              <w:pStyle w:val="TAC"/>
              <w:rPr>
                <w:snapToGrid w:val="0"/>
                <w:lang w:eastAsia="ko-KR"/>
              </w:rPr>
            </w:pPr>
            <w:r>
              <w:rPr>
                <w:lang w:eastAsia="ko-KR"/>
              </w:rPr>
              <w:t>330.24 (1032)</w:t>
            </w:r>
          </w:p>
        </w:tc>
        <w:tc>
          <w:tcPr>
            <w:tcW w:w="1368" w:type="pct"/>
            <w:tcBorders>
              <w:top w:val="single" w:sz="4" w:space="0" w:color="auto"/>
              <w:left w:val="single" w:sz="4" w:space="0" w:color="auto"/>
              <w:bottom w:val="single" w:sz="4" w:space="0" w:color="auto"/>
              <w:right w:val="single" w:sz="4" w:space="0" w:color="auto"/>
            </w:tcBorders>
            <w:hideMark/>
          </w:tcPr>
          <w:p w14:paraId="1678592D" w14:textId="77777777" w:rsidR="00BC26F2" w:rsidRDefault="00BC26F2">
            <w:pPr>
              <w:pStyle w:val="TAC"/>
              <w:rPr>
                <w:snapToGrid w:val="0"/>
                <w:lang w:eastAsia="ko-KR"/>
              </w:rPr>
            </w:pPr>
            <w:r>
              <w:rPr>
                <w:snapToGrid w:val="0"/>
                <w:lang w:eastAsia="ko-KR"/>
              </w:rPr>
              <w:t>1.28 (4)</w:t>
            </w:r>
          </w:p>
        </w:tc>
        <w:tc>
          <w:tcPr>
            <w:tcW w:w="926" w:type="pct"/>
            <w:tcBorders>
              <w:top w:val="single" w:sz="4" w:space="0" w:color="auto"/>
              <w:left w:val="single" w:sz="4" w:space="0" w:color="auto"/>
              <w:bottom w:val="single" w:sz="4" w:space="0" w:color="auto"/>
              <w:right w:val="single" w:sz="4" w:space="0" w:color="auto"/>
            </w:tcBorders>
            <w:hideMark/>
          </w:tcPr>
          <w:p w14:paraId="2201CC5F" w14:textId="77777777" w:rsidR="00BC26F2" w:rsidRDefault="00BC26F2">
            <w:pPr>
              <w:pStyle w:val="TAC"/>
              <w:rPr>
                <w:snapToGrid w:val="0"/>
                <w:lang w:eastAsia="ko-KR"/>
              </w:rPr>
            </w:pPr>
            <w:r>
              <w:rPr>
                <w:lang w:eastAsia="ko-KR"/>
              </w:rPr>
              <w:t>10.24 (32)</w:t>
            </w:r>
          </w:p>
        </w:tc>
      </w:tr>
      <w:tr w:rsidR="00BC26F2" w14:paraId="17789607" w14:textId="77777777" w:rsidTr="00BC26F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B0B74" w14:textId="77777777" w:rsidR="00BC26F2" w:rsidRDefault="00BC26F2">
            <w:pPr>
              <w:spacing w:after="0"/>
              <w:rPr>
                <w:rFonts w:ascii="Arial" w:eastAsia="Times New Roman" w:hAnsi="Arial"/>
                <w:b/>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1B8324BA" w14:textId="77777777" w:rsidR="00BC26F2" w:rsidRDefault="00BC26F2">
            <w:pPr>
              <w:pStyle w:val="TAC"/>
              <w:rPr>
                <w:snapToGrid w:val="0"/>
                <w:lang w:eastAsia="ko-KR"/>
              </w:rPr>
            </w:pPr>
            <w:r>
              <w:rPr>
                <w:lang w:eastAsia="ko-KR"/>
              </w:rPr>
              <w:t>0.64</w:t>
            </w:r>
          </w:p>
        </w:tc>
        <w:tc>
          <w:tcPr>
            <w:tcW w:w="1267" w:type="pct"/>
            <w:tcBorders>
              <w:top w:val="single" w:sz="4" w:space="0" w:color="auto"/>
              <w:left w:val="single" w:sz="4" w:space="0" w:color="auto"/>
              <w:bottom w:val="single" w:sz="4" w:space="0" w:color="auto"/>
              <w:right w:val="single" w:sz="4" w:space="0" w:color="auto"/>
            </w:tcBorders>
            <w:hideMark/>
          </w:tcPr>
          <w:p w14:paraId="1124C745" w14:textId="77777777" w:rsidR="00BC26F2" w:rsidRDefault="00BC26F2">
            <w:pPr>
              <w:pStyle w:val="TAC"/>
              <w:rPr>
                <w:snapToGrid w:val="0"/>
                <w:lang w:eastAsia="ko-KR"/>
              </w:rPr>
            </w:pPr>
            <w:r>
              <w:rPr>
                <w:lang w:eastAsia="ko-KR"/>
              </w:rPr>
              <w:t>330.24 (516)</w:t>
            </w:r>
          </w:p>
        </w:tc>
        <w:tc>
          <w:tcPr>
            <w:tcW w:w="1368" w:type="pct"/>
            <w:tcBorders>
              <w:top w:val="single" w:sz="4" w:space="0" w:color="auto"/>
              <w:left w:val="single" w:sz="4" w:space="0" w:color="auto"/>
              <w:bottom w:val="single" w:sz="4" w:space="0" w:color="auto"/>
              <w:right w:val="single" w:sz="4" w:space="0" w:color="auto"/>
            </w:tcBorders>
            <w:hideMark/>
          </w:tcPr>
          <w:p w14:paraId="4AFD516C" w14:textId="77777777" w:rsidR="00BC26F2" w:rsidRDefault="00BC26F2">
            <w:pPr>
              <w:pStyle w:val="TAC"/>
              <w:rPr>
                <w:snapToGrid w:val="0"/>
                <w:lang w:eastAsia="ko-KR"/>
              </w:rPr>
            </w:pPr>
            <w:r>
              <w:rPr>
                <w:snapToGrid w:val="0"/>
                <w:lang w:eastAsia="ko-KR"/>
              </w:rPr>
              <w:t>1.28 (2)</w:t>
            </w:r>
          </w:p>
        </w:tc>
        <w:tc>
          <w:tcPr>
            <w:tcW w:w="926" w:type="pct"/>
            <w:tcBorders>
              <w:top w:val="single" w:sz="4" w:space="0" w:color="auto"/>
              <w:left w:val="single" w:sz="4" w:space="0" w:color="auto"/>
              <w:bottom w:val="single" w:sz="4" w:space="0" w:color="auto"/>
              <w:right w:val="single" w:sz="4" w:space="0" w:color="auto"/>
            </w:tcBorders>
            <w:hideMark/>
          </w:tcPr>
          <w:p w14:paraId="73296E47" w14:textId="77777777" w:rsidR="00BC26F2" w:rsidRDefault="00BC26F2">
            <w:pPr>
              <w:pStyle w:val="TAC"/>
              <w:rPr>
                <w:snapToGrid w:val="0"/>
                <w:lang w:eastAsia="ko-KR"/>
              </w:rPr>
            </w:pPr>
            <w:r>
              <w:rPr>
                <w:lang w:eastAsia="ko-KR"/>
              </w:rPr>
              <w:t>10.24 (16)</w:t>
            </w:r>
          </w:p>
        </w:tc>
      </w:tr>
      <w:tr w:rsidR="00BC26F2" w14:paraId="3EB4FFC6" w14:textId="77777777" w:rsidTr="00BC26F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04451" w14:textId="77777777" w:rsidR="00BC26F2" w:rsidRDefault="00BC26F2">
            <w:pPr>
              <w:spacing w:after="0"/>
              <w:rPr>
                <w:rFonts w:ascii="Arial" w:eastAsia="Times New Roman" w:hAnsi="Arial"/>
                <w:b/>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58E98CA0" w14:textId="77777777" w:rsidR="00BC26F2" w:rsidRDefault="00BC26F2">
            <w:pPr>
              <w:pStyle w:val="TAC"/>
              <w:rPr>
                <w:snapToGrid w:val="0"/>
                <w:lang w:eastAsia="ko-KR"/>
              </w:rPr>
            </w:pPr>
            <w:r>
              <w:rPr>
                <w:lang w:eastAsia="ko-KR"/>
              </w:rPr>
              <w:t>1.28</w:t>
            </w:r>
          </w:p>
        </w:tc>
        <w:tc>
          <w:tcPr>
            <w:tcW w:w="1267" w:type="pct"/>
            <w:tcBorders>
              <w:top w:val="single" w:sz="4" w:space="0" w:color="auto"/>
              <w:left w:val="single" w:sz="4" w:space="0" w:color="auto"/>
              <w:bottom w:val="single" w:sz="4" w:space="0" w:color="auto"/>
              <w:right w:val="single" w:sz="4" w:space="0" w:color="auto"/>
            </w:tcBorders>
            <w:hideMark/>
          </w:tcPr>
          <w:p w14:paraId="12C4AE9E" w14:textId="77777777" w:rsidR="00BC26F2" w:rsidRDefault="00BC26F2">
            <w:pPr>
              <w:pStyle w:val="TAC"/>
              <w:rPr>
                <w:snapToGrid w:val="0"/>
                <w:lang w:eastAsia="ko-KR"/>
              </w:rPr>
            </w:pPr>
            <w:r>
              <w:rPr>
                <w:lang w:eastAsia="ko-KR"/>
              </w:rPr>
              <w:t>524.8 (410)</w:t>
            </w:r>
          </w:p>
        </w:tc>
        <w:tc>
          <w:tcPr>
            <w:tcW w:w="1368" w:type="pct"/>
            <w:tcBorders>
              <w:top w:val="single" w:sz="4" w:space="0" w:color="auto"/>
              <w:left w:val="single" w:sz="4" w:space="0" w:color="auto"/>
              <w:bottom w:val="single" w:sz="4" w:space="0" w:color="auto"/>
              <w:right w:val="single" w:sz="4" w:space="0" w:color="auto"/>
            </w:tcBorders>
            <w:hideMark/>
          </w:tcPr>
          <w:p w14:paraId="1E6BAABC" w14:textId="77777777" w:rsidR="00BC26F2" w:rsidRDefault="00BC26F2">
            <w:pPr>
              <w:pStyle w:val="TAC"/>
              <w:rPr>
                <w:snapToGrid w:val="0"/>
                <w:lang w:eastAsia="ko-KR"/>
              </w:rPr>
            </w:pPr>
            <w:r>
              <w:rPr>
                <w:snapToGrid w:val="0"/>
                <w:lang w:eastAsia="ko-KR"/>
              </w:rPr>
              <w:t>1.28 (1)</w:t>
            </w:r>
          </w:p>
        </w:tc>
        <w:tc>
          <w:tcPr>
            <w:tcW w:w="926" w:type="pct"/>
            <w:tcBorders>
              <w:top w:val="single" w:sz="4" w:space="0" w:color="auto"/>
              <w:left w:val="single" w:sz="4" w:space="0" w:color="auto"/>
              <w:bottom w:val="single" w:sz="4" w:space="0" w:color="auto"/>
              <w:right w:val="single" w:sz="4" w:space="0" w:color="auto"/>
            </w:tcBorders>
            <w:hideMark/>
          </w:tcPr>
          <w:p w14:paraId="23819EC7" w14:textId="77777777" w:rsidR="00BC26F2" w:rsidRDefault="00BC26F2">
            <w:pPr>
              <w:pStyle w:val="TAC"/>
              <w:rPr>
                <w:snapToGrid w:val="0"/>
                <w:lang w:eastAsia="ko-KR"/>
              </w:rPr>
            </w:pPr>
            <w:r>
              <w:rPr>
                <w:lang w:eastAsia="ko-KR"/>
              </w:rPr>
              <w:t>12.8 (10)</w:t>
            </w:r>
          </w:p>
        </w:tc>
      </w:tr>
      <w:tr w:rsidR="00BC26F2" w14:paraId="230B87BA" w14:textId="77777777" w:rsidTr="00BC26F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533B5" w14:textId="77777777" w:rsidR="00BC26F2" w:rsidRDefault="00BC26F2">
            <w:pPr>
              <w:spacing w:after="0"/>
              <w:rPr>
                <w:rFonts w:ascii="Arial" w:eastAsia="Times New Roman" w:hAnsi="Arial"/>
                <w:b/>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685D8C5B" w14:textId="77777777" w:rsidR="00BC26F2" w:rsidRDefault="00BC26F2">
            <w:pPr>
              <w:pStyle w:val="TAC"/>
              <w:rPr>
                <w:snapToGrid w:val="0"/>
                <w:lang w:eastAsia="ko-KR"/>
              </w:rPr>
            </w:pPr>
            <w:r>
              <w:rPr>
                <w:lang w:eastAsia="ko-KR"/>
              </w:rPr>
              <w:t>2.56</w:t>
            </w:r>
          </w:p>
        </w:tc>
        <w:tc>
          <w:tcPr>
            <w:tcW w:w="1267" w:type="pct"/>
            <w:tcBorders>
              <w:top w:val="single" w:sz="4" w:space="0" w:color="auto"/>
              <w:left w:val="single" w:sz="4" w:space="0" w:color="auto"/>
              <w:bottom w:val="single" w:sz="4" w:space="0" w:color="auto"/>
              <w:right w:val="single" w:sz="4" w:space="0" w:color="auto"/>
            </w:tcBorders>
            <w:hideMark/>
          </w:tcPr>
          <w:p w14:paraId="67DE6496" w14:textId="77777777" w:rsidR="00BC26F2" w:rsidRDefault="00BC26F2">
            <w:pPr>
              <w:pStyle w:val="TAC"/>
              <w:rPr>
                <w:snapToGrid w:val="0"/>
                <w:lang w:eastAsia="ko-KR"/>
              </w:rPr>
            </w:pPr>
            <w:r>
              <w:rPr>
                <w:lang w:eastAsia="ko-KR"/>
              </w:rPr>
              <w:t>1039.36 (406)</w:t>
            </w:r>
          </w:p>
        </w:tc>
        <w:tc>
          <w:tcPr>
            <w:tcW w:w="1368" w:type="pct"/>
            <w:tcBorders>
              <w:top w:val="single" w:sz="4" w:space="0" w:color="auto"/>
              <w:left w:val="single" w:sz="4" w:space="0" w:color="auto"/>
              <w:bottom w:val="single" w:sz="4" w:space="0" w:color="auto"/>
              <w:right w:val="single" w:sz="4" w:space="0" w:color="auto"/>
            </w:tcBorders>
            <w:hideMark/>
          </w:tcPr>
          <w:p w14:paraId="59C5AD0D" w14:textId="77777777" w:rsidR="00BC26F2" w:rsidRDefault="00BC26F2">
            <w:pPr>
              <w:pStyle w:val="TAC"/>
              <w:rPr>
                <w:snapToGrid w:val="0"/>
                <w:lang w:eastAsia="ko-KR"/>
              </w:rPr>
            </w:pPr>
            <w:r>
              <w:rPr>
                <w:snapToGrid w:val="0"/>
                <w:lang w:eastAsia="ko-KR"/>
              </w:rPr>
              <w:t>2.56 (1)</w:t>
            </w:r>
          </w:p>
        </w:tc>
        <w:tc>
          <w:tcPr>
            <w:tcW w:w="926" w:type="pct"/>
            <w:tcBorders>
              <w:top w:val="single" w:sz="4" w:space="0" w:color="auto"/>
              <w:left w:val="single" w:sz="4" w:space="0" w:color="auto"/>
              <w:bottom w:val="single" w:sz="4" w:space="0" w:color="auto"/>
              <w:right w:val="single" w:sz="4" w:space="0" w:color="auto"/>
            </w:tcBorders>
            <w:hideMark/>
          </w:tcPr>
          <w:p w14:paraId="0F8CAE68" w14:textId="77777777" w:rsidR="00BC26F2" w:rsidRDefault="00BC26F2">
            <w:pPr>
              <w:pStyle w:val="TAC"/>
              <w:rPr>
                <w:snapToGrid w:val="0"/>
                <w:lang w:eastAsia="ko-KR"/>
              </w:rPr>
            </w:pPr>
            <w:r>
              <w:rPr>
                <w:lang w:eastAsia="ko-KR"/>
              </w:rPr>
              <w:t>15.36 (6)</w:t>
            </w:r>
          </w:p>
        </w:tc>
      </w:tr>
      <w:tr w:rsidR="00BC26F2" w14:paraId="78CAE725" w14:textId="77777777" w:rsidTr="00BC26F2">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0C62AA0A" w14:textId="77777777" w:rsidR="00BC26F2" w:rsidRDefault="00BC26F2">
            <w:pPr>
              <w:pStyle w:val="TAH"/>
              <w:rPr>
                <w:lang w:eastAsia="ko-KR"/>
              </w:rPr>
            </w:pPr>
            <w:r>
              <w:rPr>
                <w:rFonts w:eastAsia="MS Mincho"/>
                <w:lang w:eastAsia="ko-KR"/>
              </w:rPr>
              <w:t>Q2</w:t>
            </w:r>
            <w:r>
              <w:rPr>
                <w:rFonts w:eastAsia="MS Mincho"/>
                <w:lang w:eastAsia="ko-KR"/>
              </w:rPr>
              <w:sym w:font="Symbol" w:char="F0B3"/>
            </w:r>
            <w:r>
              <w:rPr>
                <w:rFonts w:eastAsia="MS Mincho"/>
                <w:lang w:eastAsia="ko-KR"/>
              </w:rPr>
              <w:t>-6</w:t>
            </w:r>
          </w:p>
        </w:tc>
        <w:tc>
          <w:tcPr>
            <w:tcW w:w="540" w:type="pct"/>
            <w:tcBorders>
              <w:top w:val="single" w:sz="4" w:space="0" w:color="auto"/>
              <w:left w:val="single" w:sz="4" w:space="0" w:color="auto"/>
              <w:bottom w:val="single" w:sz="4" w:space="0" w:color="auto"/>
              <w:right w:val="single" w:sz="4" w:space="0" w:color="auto"/>
            </w:tcBorders>
            <w:hideMark/>
          </w:tcPr>
          <w:p w14:paraId="4021EF57" w14:textId="77777777" w:rsidR="00BC26F2" w:rsidRDefault="00BC26F2">
            <w:pPr>
              <w:pStyle w:val="TAC"/>
              <w:rPr>
                <w:lang w:eastAsia="ko-KR"/>
              </w:rPr>
            </w:pPr>
            <w:r>
              <w:rPr>
                <w:lang w:eastAsia="ko-KR"/>
              </w:rPr>
              <w:t>0.32</w:t>
            </w:r>
          </w:p>
        </w:tc>
        <w:tc>
          <w:tcPr>
            <w:tcW w:w="1267" w:type="pct"/>
            <w:tcBorders>
              <w:top w:val="single" w:sz="4" w:space="0" w:color="auto"/>
              <w:left w:val="single" w:sz="4" w:space="0" w:color="auto"/>
              <w:bottom w:val="single" w:sz="4" w:space="0" w:color="auto"/>
              <w:right w:val="single" w:sz="4" w:space="0" w:color="auto"/>
            </w:tcBorders>
            <w:hideMark/>
          </w:tcPr>
          <w:p w14:paraId="70E7AECD" w14:textId="77777777" w:rsidR="00BC26F2" w:rsidRDefault="00BC26F2">
            <w:pPr>
              <w:pStyle w:val="TAC"/>
              <w:rPr>
                <w:lang w:eastAsia="ko-KR"/>
              </w:rPr>
            </w:pPr>
            <w:r>
              <w:rPr>
                <w:lang w:eastAsia="ko-KR"/>
              </w:rPr>
              <w:t>16.64 (52)</w:t>
            </w:r>
          </w:p>
        </w:tc>
        <w:tc>
          <w:tcPr>
            <w:tcW w:w="1368" w:type="pct"/>
            <w:tcBorders>
              <w:top w:val="single" w:sz="4" w:space="0" w:color="auto"/>
              <w:left w:val="single" w:sz="4" w:space="0" w:color="auto"/>
              <w:bottom w:val="single" w:sz="4" w:space="0" w:color="auto"/>
              <w:right w:val="single" w:sz="4" w:space="0" w:color="auto"/>
            </w:tcBorders>
            <w:hideMark/>
          </w:tcPr>
          <w:p w14:paraId="0329D248" w14:textId="77777777" w:rsidR="00BC26F2" w:rsidRDefault="00BC26F2">
            <w:pPr>
              <w:pStyle w:val="TAC"/>
              <w:rPr>
                <w:snapToGrid w:val="0"/>
                <w:lang w:eastAsia="ko-KR"/>
              </w:rPr>
            </w:pPr>
            <w:r>
              <w:rPr>
                <w:snapToGrid w:val="0"/>
                <w:lang w:eastAsia="ko-KR"/>
              </w:rPr>
              <w:t>1.28 (4)</w:t>
            </w:r>
          </w:p>
        </w:tc>
        <w:tc>
          <w:tcPr>
            <w:tcW w:w="926" w:type="pct"/>
            <w:tcBorders>
              <w:top w:val="single" w:sz="4" w:space="0" w:color="auto"/>
              <w:left w:val="single" w:sz="4" w:space="0" w:color="auto"/>
              <w:bottom w:val="single" w:sz="4" w:space="0" w:color="auto"/>
              <w:right w:val="single" w:sz="4" w:space="0" w:color="auto"/>
            </w:tcBorders>
            <w:hideMark/>
          </w:tcPr>
          <w:p w14:paraId="7674C588" w14:textId="77777777" w:rsidR="00BC26F2" w:rsidRDefault="00BC26F2">
            <w:pPr>
              <w:pStyle w:val="TAC"/>
              <w:rPr>
                <w:lang w:eastAsia="ko-KR"/>
              </w:rPr>
            </w:pPr>
            <w:r>
              <w:rPr>
                <w:lang w:eastAsia="ko-KR"/>
              </w:rPr>
              <w:t>10.24 (32)</w:t>
            </w:r>
          </w:p>
        </w:tc>
      </w:tr>
      <w:tr w:rsidR="00BC26F2" w14:paraId="4A11F867" w14:textId="77777777" w:rsidTr="00BC26F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26736" w14:textId="77777777" w:rsidR="00BC26F2" w:rsidRDefault="00BC26F2">
            <w:pPr>
              <w:spacing w:after="0"/>
              <w:rPr>
                <w:rFonts w:ascii="Arial" w:eastAsia="Times New Roman" w:hAnsi="Arial"/>
                <w:b/>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2C0E4455" w14:textId="77777777" w:rsidR="00BC26F2" w:rsidRDefault="00BC26F2">
            <w:pPr>
              <w:pStyle w:val="TAC"/>
              <w:rPr>
                <w:lang w:eastAsia="ko-KR"/>
              </w:rPr>
            </w:pPr>
            <w:r>
              <w:rPr>
                <w:lang w:eastAsia="ko-KR"/>
              </w:rPr>
              <w:t>0.64</w:t>
            </w:r>
          </w:p>
        </w:tc>
        <w:tc>
          <w:tcPr>
            <w:tcW w:w="1267" w:type="pct"/>
            <w:tcBorders>
              <w:top w:val="single" w:sz="4" w:space="0" w:color="auto"/>
              <w:left w:val="single" w:sz="4" w:space="0" w:color="auto"/>
              <w:bottom w:val="single" w:sz="4" w:space="0" w:color="auto"/>
              <w:right w:val="single" w:sz="4" w:space="0" w:color="auto"/>
            </w:tcBorders>
            <w:hideMark/>
          </w:tcPr>
          <w:p w14:paraId="3A602FD2" w14:textId="77777777" w:rsidR="00BC26F2" w:rsidRDefault="00BC26F2">
            <w:pPr>
              <w:pStyle w:val="TAC"/>
              <w:rPr>
                <w:lang w:eastAsia="ko-KR"/>
              </w:rPr>
            </w:pPr>
            <w:r>
              <w:rPr>
                <w:lang w:eastAsia="ko-KR"/>
              </w:rPr>
              <w:t>23.04 (36)</w:t>
            </w:r>
          </w:p>
        </w:tc>
        <w:tc>
          <w:tcPr>
            <w:tcW w:w="1368" w:type="pct"/>
            <w:tcBorders>
              <w:top w:val="single" w:sz="4" w:space="0" w:color="auto"/>
              <w:left w:val="single" w:sz="4" w:space="0" w:color="auto"/>
              <w:bottom w:val="single" w:sz="4" w:space="0" w:color="auto"/>
              <w:right w:val="single" w:sz="4" w:space="0" w:color="auto"/>
            </w:tcBorders>
            <w:hideMark/>
          </w:tcPr>
          <w:p w14:paraId="171754F2" w14:textId="77777777" w:rsidR="00BC26F2" w:rsidRDefault="00BC26F2">
            <w:pPr>
              <w:pStyle w:val="TAC"/>
              <w:rPr>
                <w:snapToGrid w:val="0"/>
                <w:lang w:eastAsia="ko-KR"/>
              </w:rPr>
            </w:pPr>
            <w:r>
              <w:rPr>
                <w:snapToGrid w:val="0"/>
                <w:lang w:eastAsia="ko-KR"/>
              </w:rPr>
              <w:t>1.28 (2)</w:t>
            </w:r>
          </w:p>
        </w:tc>
        <w:tc>
          <w:tcPr>
            <w:tcW w:w="926" w:type="pct"/>
            <w:tcBorders>
              <w:top w:val="single" w:sz="4" w:space="0" w:color="auto"/>
              <w:left w:val="single" w:sz="4" w:space="0" w:color="auto"/>
              <w:bottom w:val="single" w:sz="4" w:space="0" w:color="auto"/>
              <w:right w:val="single" w:sz="4" w:space="0" w:color="auto"/>
            </w:tcBorders>
            <w:hideMark/>
          </w:tcPr>
          <w:p w14:paraId="75229097" w14:textId="77777777" w:rsidR="00BC26F2" w:rsidRDefault="00BC26F2">
            <w:pPr>
              <w:pStyle w:val="TAC"/>
              <w:rPr>
                <w:lang w:eastAsia="ko-KR"/>
              </w:rPr>
            </w:pPr>
            <w:r>
              <w:rPr>
                <w:lang w:eastAsia="ko-KR"/>
              </w:rPr>
              <w:t>10.24 (16)</w:t>
            </w:r>
          </w:p>
        </w:tc>
      </w:tr>
      <w:tr w:rsidR="00BC26F2" w14:paraId="129294D5" w14:textId="77777777" w:rsidTr="00BC26F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35186" w14:textId="77777777" w:rsidR="00BC26F2" w:rsidRDefault="00BC26F2">
            <w:pPr>
              <w:spacing w:after="0"/>
              <w:rPr>
                <w:rFonts w:ascii="Arial" w:eastAsia="Times New Roman" w:hAnsi="Arial"/>
                <w:b/>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190B4DCF" w14:textId="77777777" w:rsidR="00BC26F2" w:rsidRDefault="00BC26F2">
            <w:pPr>
              <w:pStyle w:val="TAC"/>
              <w:rPr>
                <w:lang w:eastAsia="ko-KR"/>
              </w:rPr>
            </w:pPr>
            <w:r>
              <w:rPr>
                <w:lang w:eastAsia="ko-KR"/>
              </w:rPr>
              <w:t>1.28</w:t>
            </w:r>
          </w:p>
        </w:tc>
        <w:tc>
          <w:tcPr>
            <w:tcW w:w="1267" w:type="pct"/>
            <w:tcBorders>
              <w:top w:val="single" w:sz="4" w:space="0" w:color="auto"/>
              <w:left w:val="single" w:sz="4" w:space="0" w:color="auto"/>
              <w:bottom w:val="single" w:sz="4" w:space="0" w:color="auto"/>
              <w:right w:val="single" w:sz="4" w:space="0" w:color="auto"/>
            </w:tcBorders>
            <w:hideMark/>
          </w:tcPr>
          <w:p w14:paraId="61B4C6A7" w14:textId="77777777" w:rsidR="00BC26F2" w:rsidRDefault="00BC26F2">
            <w:pPr>
              <w:pStyle w:val="TAC"/>
              <w:rPr>
                <w:lang w:eastAsia="ko-KR"/>
              </w:rPr>
            </w:pPr>
            <w:r>
              <w:rPr>
                <w:lang w:eastAsia="ko-KR"/>
              </w:rPr>
              <w:t>38.4 (30)</w:t>
            </w:r>
          </w:p>
        </w:tc>
        <w:tc>
          <w:tcPr>
            <w:tcW w:w="1368" w:type="pct"/>
            <w:tcBorders>
              <w:top w:val="single" w:sz="4" w:space="0" w:color="auto"/>
              <w:left w:val="single" w:sz="4" w:space="0" w:color="auto"/>
              <w:bottom w:val="single" w:sz="4" w:space="0" w:color="auto"/>
              <w:right w:val="single" w:sz="4" w:space="0" w:color="auto"/>
            </w:tcBorders>
            <w:hideMark/>
          </w:tcPr>
          <w:p w14:paraId="6F35E74E" w14:textId="77777777" w:rsidR="00BC26F2" w:rsidRDefault="00BC26F2">
            <w:pPr>
              <w:pStyle w:val="TAC"/>
              <w:rPr>
                <w:snapToGrid w:val="0"/>
                <w:lang w:eastAsia="ko-KR"/>
              </w:rPr>
            </w:pPr>
            <w:r>
              <w:rPr>
                <w:snapToGrid w:val="0"/>
                <w:lang w:eastAsia="ko-KR"/>
              </w:rPr>
              <w:t>1.28 (1)</w:t>
            </w:r>
          </w:p>
        </w:tc>
        <w:tc>
          <w:tcPr>
            <w:tcW w:w="926" w:type="pct"/>
            <w:tcBorders>
              <w:top w:val="single" w:sz="4" w:space="0" w:color="auto"/>
              <w:left w:val="single" w:sz="4" w:space="0" w:color="auto"/>
              <w:bottom w:val="single" w:sz="4" w:space="0" w:color="auto"/>
              <w:right w:val="single" w:sz="4" w:space="0" w:color="auto"/>
            </w:tcBorders>
            <w:hideMark/>
          </w:tcPr>
          <w:p w14:paraId="01F79818" w14:textId="77777777" w:rsidR="00BC26F2" w:rsidRDefault="00BC26F2">
            <w:pPr>
              <w:pStyle w:val="TAC"/>
              <w:rPr>
                <w:lang w:eastAsia="ko-KR"/>
              </w:rPr>
            </w:pPr>
            <w:r>
              <w:rPr>
                <w:lang w:eastAsia="ko-KR"/>
              </w:rPr>
              <w:t>12.8 (10)</w:t>
            </w:r>
          </w:p>
        </w:tc>
      </w:tr>
      <w:tr w:rsidR="00BC26F2" w14:paraId="3C6579B3" w14:textId="77777777" w:rsidTr="00BC26F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46721" w14:textId="77777777" w:rsidR="00BC26F2" w:rsidRDefault="00BC26F2">
            <w:pPr>
              <w:spacing w:after="0"/>
              <w:rPr>
                <w:rFonts w:ascii="Arial" w:eastAsia="Times New Roman" w:hAnsi="Arial"/>
                <w:b/>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52D52CDC" w14:textId="77777777" w:rsidR="00BC26F2" w:rsidRDefault="00BC26F2">
            <w:pPr>
              <w:pStyle w:val="TAC"/>
              <w:rPr>
                <w:lang w:eastAsia="ko-KR"/>
              </w:rPr>
            </w:pPr>
            <w:r>
              <w:rPr>
                <w:lang w:eastAsia="ko-KR"/>
              </w:rPr>
              <w:t>2.56</w:t>
            </w:r>
          </w:p>
        </w:tc>
        <w:tc>
          <w:tcPr>
            <w:tcW w:w="1267" w:type="pct"/>
            <w:tcBorders>
              <w:top w:val="single" w:sz="4" w:space="0" w:color="auto"/>
              <w:left w:val="single" w:sz="4" w:space="0" w:color="auto"/>
              <w:bottom w:val="single" w:sz="4" w:space="0" w:color="auto"/>
              <w:right w:val="single" w:sz="4" w:space="0" w:color="auto"/>
            </w:tcBorders>
            <w:hideMark/>
          </w:tcPr>
          <w:p w14:paraId="5726E5E3" w14:textId="77777777" w:rsidR="00BC26F2" w:rsidRDefault="00BC26F2">
            <w:pPr>
              <w:pStyle w:val="TAC"/>
              <w:rPr>
                <w:lang w:eastAsia="ko-KR"/>
              </w:rPr>
            </w:pPr>
            <w:r>
              <w:rPr>
                <w:lang w:eastAsia="ko-KR"/>
              </w:rPr>
              <w:t>66.56 (26)</w:t>
            </w:r>
          </w:p>
        </w:tc>
        <w:tc>
          <w:tcPr>
            <w:tcW w:w="1368" w:type="pct"/>
            <w:tcBorders>
              <w:top w:val="single" w:sz="4" w:space="0" w:color="auto"/>
              <w:left w:val="single" w:sz="4" w:space="0" w:color="auto"/>
              <w:bottom w:val="single" w:sz="4" w:space="0" w:color="auto"/>
              <w:right w:val="single" w:sz="4" w:space="0" w:color="auto"/>
            </w:tcBorders>
            <w:hideMark/>
          </w:tcPr>
          <w:p w14:paraId="0A4E19DF" w14:textId="77777777" w:rsidR="00BC26F2" w:rsidRDefault="00BC26F2">
            <w:pPr>
              <w:pStyle w:val="TAC"/>
              <w:rPr>
                <w:snapToGrid w:val="0"/>
                <w:lang w:eastAsia="ko-KR"/>
              </w:rPr>
            </w:pPr>
            <w:r>
              <w:rPr>
                <w:snapToGrid w:val="0"/>
                <w:lang w:eastAsia="ko-KR"/>
              </w:rPr>
              <w:t>2.56 (1)</w:t>
            </w:r>
          </w:p>
        </w:tc>
        <w:tc>
          <w:tcPr>
            <w:tcW w:w="926" w:type="pct"/>
            <w:tcBorders>
              <w:top w:val="single" w:sz="4" w:space="0" w:color="auto"/>
              <w:left w:val="single" w:sz="4" w:space="0" w:color="auto"/>
              <w:bottom w:val="single" w:sz="4" w:space="0" w:color="auto"/>
              <w:right w:val="single" w:sz="4" w:space="0" w:color="auto"/>
            </w:tcBorders>
            <w:hideMark/>
          </w:tcPr>
          <w:p w14:paraId="714342C5" w14:textId="77777777" w:rsidR="00BC26F2" w:rsidRDefault="00BC26F2">
            <w:pPr>
              <w:pStyle w:val="TAC"/>
              <w:rPr>
                <w:lang w:eastAsia="ko-KR"/>
              </w:rPr>
            </w:pPr>
            <w:r>
              <w:rPr>
                <w:lang w:eastAsia="ko-KR"/>
              </w:rPr>
              <w:t>15.36 (6)</w:t>
            </w:r>
          </w:p>
        </w:tc>
      </w:tr>
    </w:tbl>
    <w:p w14:paraId="1BFAA4DE" w14:textId="77777777" w:rsidR="00BC26F2" w:rsidRDefault="00BC26F2" w:rsidP="00BC26F2">
      <w:pPr>
        <w:rPr>
          <w:rFonts w:eastAsia="Times New Roman"/>
          <w:lang w:eastAsia="zh-CN"/>
        </w:rPr>
      </w:pPr>
    </w:p>
    <w:p w14:paraId="79938E25" w14:textId="77777777" w:rsidR="00BC26F2" w:rsidRDefault="00BC26F2" w:rsidP="00BC26F2">
      <w:pPr>
        <w:pStyle w:val="TH"/>
      </w:pPr>
      <w:r>
        <w:t xml:space="preserve">Table </w:t>
      </w:r>
      <w:r>
        <w:rPr>
          <w:rFonts w:cs="v4.2.0"/>
        </w:rPr>
        <w:t>4.7A.2.2.3-2:</w:t>
      </w:r>
      <w:r>
        <w:t xml:space="preserve"> Void</w:t>
      </w:r>
    </w:p>
    <w:p w14:paraId="2CC115CE" w14:textId="77777777" w:rsidR="00BC26F2" w:rsidRDefault="00BC26F2" w:rsidP="00BC26F2"/>
    <w:p w14:paraId="066E5D20" w14:textId="77777777" w:rsidR="00BC26F2" w:rsidRDefault="00BC26F2" w:rsidP="00BC26F2">
      <w:pPr>
        <w:pStyle w:val="TH"/>
      </w:pPr>
      <w:r>
        <w:lastRenderedPageBreak/>
        <w:t xml:space="preserve">Table 4.7A.2.2.3-3: </w:t>
      </w:r>
      <w:proofErr w:type="spellStart"/>
      <w:r>
        <w:t>T</w:t>
      </w:r>
      <w:r>
        <w:rPr>
          <w:vertAlign w:val="subscript"/>
        </w:rPr>
        <w:t>detect,EUTRAN_Inter_EC</w:t>
      </w:r>
      <w:proofErr w:type="spellEnd"/>
      <w:r>
        <w:rPr>
          <w:vertAlign w:val="subscript"/>
        </w:rPr>
        <w:t>,</w:t>
      </w:r>
      <w:r>
        <w:t xml:space="preserve"> </w:t>
      </w:r>
      <w:proofErr w:type="spellStart"/>
      <w:r>
        <w:t>T</w:t>
      </w:r>
      <w:r>
        <w:rPr>
          <w:vertAlign w:val="subscript"/>
        </w:rPr>
        <w:t>measure,EUTRAN_Inter_EC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UTRAN_inter_EC</w:t>
      </w:r>
      <w:proofErr w:type="spellEnd"/>
      <w:r>
        <w:rPr>
          <w:vertAlign w:val="subscript"/>
        </w:rPr>
        <w:t xml:space="preserve"> </w:t>
      </w:r>
      <w:r>
        <w:t xml:space="preserve">for UE configured with </w:t>
      </w:r>
      <w:proofErr w:type="spellStart"/>
      <w:r>
        <w:t>eDRX_IDLE</w:t>
      </w:r>
      <w:proofErr w:type="spellEnd"/>
      <w:r>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BC26F2" w14:paraId="34FAB0D6" w14:textId="77777777" w:rsidTr="00BC26F2">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F74D92" w14:textId="77777777" w:rsidR="00BC26F2" w:rsidRDefault="00BC26F2">
            <w:pPr>
              <w:pStyle w:val="TAH"/>
              <w:rPr>
                <w:lang w:eastAsia="ko-KR"/>
              </w:rPr>
            </w:pPr>
            <w:proofErr w:type="spellStart"/>
            <w:r>
              <w:rPr>
                <w:lang w:eastAsia="ko-KR"/>
              </w:rPr>
              <w:t>eDRX_IDLE</w:t>
            </w:r>
            <w:proofErr w:type="spellEnd"/>
            <w:r>
              <w:rPr>
                <w:lang w:eastAsia="ko-KR"/>
              </w:rPr>
              <w:t xml:space="preserv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67B5AC" w14:textId="77777777" w:rsidR="00BC26F2" w:rsidRDefault="00BC26F2">
            <w:pPr>
              <w:pStyle w:val="TAH"/>
              <w:rPr>
                <w:rFonts w:cs="Arial"/>
                <w:snapToGrid w:val="0"/>
                <w:lang w:eastAsia="ko-KR"/>
              </w:rPr>
            </w:pPr>
            <w:r>
              <w:rPr>
                <w:lang w:eastAsia="ko-KR"/>
              </w:rPr>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9B18D4E" w14:textId="77777777" w:rsidR="00BC26F2" w:rsidRDefault="00BC26F2">
            <w:pPr>
              <w:pStyle w:val="TAH"/>
              <w:rPr>
                <w:lang w:eastAsia="ko-KR"/>
              </w:rPr>
            </w:pPr>
            <w:r>
              <w:rPr>
                <w:lang w:eastAsia="ko-KR"/>
              </w:rPr>
              <w:t>PTW length [s] (</w:t>
            </w:r>
            <w:r>
              <w:rPr>
                <w:rFonts w:cs="Arial"/>
                <w:bCs/>
                <w:iCs/>
                <w:lang w:eastAsia="ja-JP"/>
              </w:rPr>
              <w:t>number of 1.28s periods</w:t>
            </w:r>
            <w:r>
              <w:rPr>
                <w:lang w:eastAsia="ko-KR"/>
              </w:rPr>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86D30F" w14:textId="77777777" w:rsidR="00BC26F2" w:rsidRDefault="00BC26F2">
            <w:pPr>
              <w:pStyle w:val="TAH"/>
              <w:rPr>
                <w:lang w:eastAsia="ko-KR"/>
              </w:rPr>
            </w:pPr>
            <w:proofErr w:type="spellStart"/>
            <w:r>
              <w:rPr>
                <w:lang w:eastAsia="ko-KR"/>
              </w:rPr>
              <w:t>T</w:t>
            </w:r>
            <w:r>
              <w:rPr>
                <w:vertAlign w:val="subscript"/>
                <w:lang w:eastAsia="ko-KR"/>
              </w:rPr>
              <w:t>detect,EUTRAN_Inter_EC</w:t>
            </w:r>
            <w:proofErr w:type="spellEnd"/>
            <w:r>
              <w:rPr>
                <w:lang w:eastAsia="ko-KR"/>
              </w:rPr>
              <w:t xml:space="preserve"> [s] (number of DRX </w:t>
            </w:r>
            <w:r>
              <w:rPr>
                <w:rFonts w:cs="v4.2.0"/>
                <w:lang w:eastAsia="ko-KR"/>
              </w:rPr>
              <w:t xml:space="preserve">or </w:t>
            </w:r>
            <w:proofErr w:type="spellStart"/>
            <w:r>
              <w:rPr>
                <w:rFonts w:cs="v4.2.0"/>
                <w:lang w:eastAsia="ko-KR"/>
              </w:rPr>
              <w:t>eDRX</w:t>
            </w:r>
            <w:proofErr w:type="spellEnd"/>
            <w:r>
              <w:rPr>
                <w:lang w:eastAsia="ko-KR"/>
              </w:rPr>
              <w:t xml:space="preserve"> cycles</w:t>
            </w:r>
            <w:r>
              <w:rPr>
                <w:rFonts w:cs="Arial"/>
                <w:vertAlign w:val="superscript"/>
                <w:lang w:eastAsia="ko-KR"/>
              </w:rPr>
              <w:t xml:space="preserve"> Note 4</w:t>
            </w:r>
            <w:r>
              <w:rPr>
                <w:lang w:eastAsia="ko-KR"/>
              </w:rPr>
              <w:t xml:space="preserve">) for </w:t>
            </w:r>
            <w:proofErr w:type="spellStart"/>
            <w:r>
              <w:rPr>
                <w:lang w:eastAsia="ko-KR"/>
              </w:rPr>
              <w:t>neighboring</w:t>
            </w:r>
            <w:proofErr w:type="spellEnd"/>
            <w:r>
              <w:rPr>
                <w:lang w:eastAsia="ko-KR"/>
              </w:rPr>
              <w:t xml:space="preserve"> cell with SCH Es/IoT:</w:t>
            </w:r>
          </w:p>
          <w:p w14:paraId="3E5BCB9A" w14:textId="77777777" w:rsidR="00BC26F2" w:rsidRDefault="00BC26F2">
            <w:pPr>
              <w:pStyle w:val="TAH"/>
              <w:rPr>
                <w:rFonts w:cs="Arial"/>
                <w:lang w:eastAsia="ko-KR"/>
              </w:rPr>
            </w:pPr>
            <w:r>
              <w:rPr>
                <w:lang w:eastAsia="ko-KR"/>
              </w:rPr>
              <w:t xml:space="preserve"> -15</w:t>
            </w:r>
            <w:r>
              <w:rPr>
                <w:lang w:val="en-US" w:eastAsia="ko-KR"/>
              </w:rPr>
              <w:t>≤</w:t>
            </w:r>
            <w:r>
              <w:rPr>
                <w:lang w:eastAsia="ko-KR"/>
              </w:rPr>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629EB506" w14:textId="77777777" w:rsidR="00BC26F2" w:rsidRDefault="00BC26F2">
            <w:pPr>
              <w:pStyle w:val="TAH"/>
              <w:rPr>
                <w:rFonts w:cs="Arial"/>
                <w:lang w:eastAsia="ko-KR"/>
              </w:rPr>
            </w:pPr>
            <w:proofErr w:type="spellStart"/>
            <w:r>
              <w:rPr>
                <w:lang w:eastAsia="ko-KR"/>
              </w:rPr>
              <w:t>Tdetect,EUTRAN_Inter_EC</w:t>
            </w:r>
            <w:proofErr w:type="spellEnd"/>
            <w:r>
              <w:rPr>
                <w:lang w:eastAsia="ko-KR"/>
              </w:rPr>
              <w:t xml:space="preserve"> [s] (number of DRX </w:t>
            </w:r>
            <w:r>
              <w:rPr>
                <w:rFonts w:cs="v4.2.0"/>
                <w:lang w:eastAsia="ko-KR"/>
              </w:rPr>
              <w:t xml:space="preserve">or </w:t>
            </w:r>
            <w:proofErr w:type="spellStart"/>
            <w:r>
              <w:rPr>
                <w:rFonts w:cs="v4.2.0"/>
                <w:lang w:eastAsia="ko-KR"/>
              </w:rPr>
              <w:t>eDRX</w:t>
            </w:r>
            <w:proofErr w:type="spellEnd"/>
            <w:r>
              <w:rPr>
                <w:lang w:eastAsia="ko-KR"/>
              </w:rPr>
              <w:t xml:space="preserve"> cycles</w:t>
            </w:r>
            <w:r>
              <w:rPr>
                <w:rFonts w:cs="Arial"/>
                <w:vertAlign w:val="superscript"/>
                <w:lang w:eastAsia="ko-KR"/>
              </w:rPr>
              <w:t xml:space="preserve"> Note 4</w:t>
            </w:r>
            <w:r>
              <w:rPr>
                <w:lang w:eastAsia="ko-KR"/>
              </w:rPr>
              <w:t>)</w:t>
            </w:r>
            <w:r>
              <w:rPr>
                <w:rFonts w:cs="Arial"/>
                <w:lang w:eastAsia="ko-KR"/>
              </w:rPr>
              <w:t xml:space="preserve"> for </w:t>
            </w:r>
            <w:proofErr w:type="spellStart"/>
            <w:r>
              <w:rPr>
                <w:rFonts w:cs="Arial"/>
                <w:lang w:eastAsia="ko-KR"/>
              </w:rPr>
              <w:t>neighboring</w:t>
            </w:r>
            <w:proofErr w:type="spellEnd"/>
            <w:r>
              <w:rPr>
                <w:rFonts w:cs="Arial"/>
                <w:lang w:eastAsia="ko-KR"/>
              </w:rPr>
              <w:t xml:space="preserve"> cell with SCH Es/IoT:</w:t>
            </w:r>
          </w:p>
          <w:p w14:paraId="7D939E76" w14:textId="77777777" w:rsidR="00BC26F2" w:rsidRDefault="00BC26F2">
            <w:pPr>
              <w:pStyle w:val="TAH"/>
              <w:rPr>
                <w:lang w:eastAsia="ko-KR"/>
              </w:rPr>
            </w:pPr>
            <w:r>
              <w:rPr>
                <w:rFonts w:eastAsia="MS Mincho"/>
                <w:lang w:eastAsia="ko-KR"/>
              </w:rPr>
              <w:t>Q2</w:t>
            </w:r>
            <w:r>
              <w:rPr>
                <w:rFonts w:eastAsia="MS Mincho"/>
                <w:lang w:eastAsia="ko-KR"/>
              </w:rPr>
              <w:sym w:font="Symbol" w:char="F0B3"/>
            </w:r>
            <w:r>
              <w:rPr>
                <w:rFonts w:eastAsia="MS Mincho"/>
                <w:lang w:eastAsia="ko-KR"/>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331BAA" w14:textId="77777777" w:rsidR="00BC26F2" w:rsidRDefault="00BC26F2">
            <w:pPr>
              <w:pStyle w:val="TAH"/>
              <w:rPr>
                <w:rFonts w:cs="Arial"/>
                <w:snapToGrid w:val="0"/>
                <w:lang w:eastAsia="ko-KR"/>
              </w:rPr>
            </w:pPr>
            <w:proofErr w:type="spellStart"/>
            <w:r>
              <w:rPr>
                <w:lang w:eastAsia="ko-KR"/>
              </w:rPr>
              <w:t>T</w:t>
            </w:r>
            <w:r>
              <w:rPr>
                <w:vertAlign w:val="subscript"/>
                <w:lang w:eastAsia="ko-KR"/>
              </w:rPr>
              <w:t>measure,EUTRAN_Inter_EC</w:t>
            </w:r>
            <w:proofErr w:type="spellEnd"/>
            <w:r>
              <w:rPr>
                <w:lang w:eastAsia="ko-KR"/>
              </w:rPr>
              <w:t xml:space="preserve"> [s] (number of DRX </w:t>
            </w:r>
            <w:r>
              <w:rPr>
                <w:rFonts w:cs="v4.2.0"/>
                <w:lang w:eastAsia="ko-KR"/>
              </w:rPr>
              <w:t xml:space="preserve">or </w:t>
            </w:r>
            <w:proofErr w:type="spellStart"/>
            <w:r>
              <w:rPr>
                <w:rFonts w:cs="v4.2.0"/>
                <w:lang w:eastAsia="ko-KR"/>
              </w:rPr>
              <w:t>eDRX</w:t>
            </w:r>
            <w:proofErr w:type="spellEnd"/>
            <w:r>
              <w:rPr>
                <w:lang w:eastAsia="ko-KR"/>
              </w:rPr>
              <w:t xml:space="preserve"> cycles</w:t>
            </w:r>
            <w:r>
              <w:rPr>
                <w:rFonts w:cs="Arial"/>
                <w:vertAlign w:val="superscript"/>
                <w:lang w:eastAsia="ko-KR"/>
              </w:rPr>
              <w:t xml:space="preserve"> Note 4</w:t>
            </w:r>
            <w:r>
              <w:rPr>
                <w:lang w:eastAsia="ko-KR"/>
              </w:rPr>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B919E7" w14:textId="77777777" w:rsidR="00BC26F2" w:rsidRDefault="00BC26F2">
            <w:pPr>
              <w:pStyle w:val="TAH"/>
              <w:rPr>
                <w:rFonts w:cs="Arial"/>
                <w:vertAlign w:val="subscript"/>
                <w:lang w:eastAsia="ko-KR"/>
              </w:rPr>
            </w:pPr>
            <w:proofErr w:type="spellStart"/>
            <w:r>
              <w:rPr>
                <w:lang w:eastAsia="ko-KR"/>
              </w:rPr>
              <w:t>T</w:t>
            </w:r>
            <w:r>
              <w:rPr>
                <w:vertAlign w:val="subscript"/>
                <w:lang w:eastAsia="ko-KR"/>
              </w:rPr>
              <w:t>evaluate,E-UTRAN_inter_EC</w:t>
            </w:r>
            <w:proofErr w:type="spellEnd"/>
          </w:p>
          <w:p w14:paraId="2A23A842" w14:textId="77777777" w:rsidR="00BC26F2" w:rsidRDefault="00BC26F2">
            <w:pPr>
              <w:pStyle w:val="TAH"/>
              <w:rPr>
                <w:rFonts w:cs="Arial"/>
                <w:lang w:eastAsia="ko-KR"/>
              </w:rPr>
            </w:pPr>
            <w:r>
              <w:rPr>
                <w:rFonts w:cs="Arial"/>
                <w:lang w:eastAsia="ko-KR"/>
              </w:rPr>
              <w:t xml:space="preserve">[s] (number of DRX </w:t>
            </w:r>
            <w:r>
              <w:rPr>
                <w:rFonts w:cs="v4.2.0"/>
                <w:lang w:eastAsia="ko-KR"/>
              </w:rPr>
              <w:t xml:space="preserve">or </w:t>
            </w:r>
            <w:proofErr w:type="spellStart"/>
            <w:r>
              <w:rPr>
                <w:rFonts w:cs="v4.2.0"/>
                <w:lang w:eastAsia="ko-KR"/>
              </w:rPr>
              <w:t>eDRX</w:t>
            </w:r>
            <w:proofErr w:type="spellEnd"/>
            <w:r>
              <w:rPr>
                <w:rFonts w:cs="Arial"/>
                <w:lang w:eastAsia="ko-KR"/>
              </w:rPr>
              <w:t xml:space="preserve"> cycles</w:t>
            </w:r>
            <w:r>
              <w:rPr>
                <w:rFonts w:cs="Arial"/>
                <w:vertAlign w:val="superscript"/>
                <w:lang w:eastAsia="ko-KR"/>
              </w:rPr>
              <w:t xml:space="preserve"> Note 4</w:t>
            </w:r>
            <w:r>
              <w:rPr>
                <w:rFonts w:cs="Arial"/>
                <w:lang w:eastAsia="ko-KR"/>
              </w:rPr>
              <w:t>)</w:t>
            </w:r>
          </w:p>
        </w:tc>
      </w:tr>
      <w:tr w:rsidR="00BC26F2" w14:paraId="45B72D79" w14:textId="77777777" w:rsidTr="00BC26F2">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5ED8D0" w14:textId="77777777" w:rsidR="00BC26F2" w:rsidRDefault="00BC26F2">
            <w:pPr>
              <w:pStyle w:val="TAC"/>
              <w:rPr>
                <w:lang w:eastAsia="ko-KR"/>
              </w:rPr>
            </w:pPr>
            <w:r>
              <w:rPr>
                <w:rFonts w:cs="Arial"/>
                <w:lang w:eastAsia="ko-KR"/>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B05997" w14:textId="77777777" w:rsidR="00BC26F2" w:rsidRDefault="00BC26F2">
            <w:pPr>
              <w:pStyle w:val="TAC"/>
              <w:rPr>
                <w:lang w:eastAsia="ko-KR"/>
              </w:rPr>
            </w:pPr>
            <w:r>
              <w:rPr>
                <w:rFonts w:cs="Arial"/>
                <w:lang w:eastAsia="ko-KR"/>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569A7E9" w14:textId="77777777" w:rsidR="00BC26F2" w:rsidRDefault="00BC26F2">
            <w:pPr>
              <w:pStyle w:val="TAC"/>
              <w:rPr>
                <w:lang w:eastAsia="ko-KR"/>
              </w:rPr>
            </w:pPr>
            <w:r>
              <w:rPr>
                <w:rFonts w:cs="Arial"/>
                <w:lang w:eastAsia="ko-KR"/>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5B5602" w14:textId="77777777" w:rsidR="00BC26F2" w:rsidRDefault="00BC26F2">
            <w:pPr>
              <w:pStyle w:val="TAC"/>
              <w:rPr>
                <w:rFonts w:cs="Arial"/>
                <w:lang w:eastAsia="ko-KR"/>
              </w:rPr>
            </w:pPr>
            <w:r>
              <w:rPr>
                <w:rFonts w:eastAsia="SimSun" w:cs="Arial"/>
                <w:szCs w:val="18"/>
                <w:lang w:eastAsia="ko-KR"/>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67FF65B0" w14:textId="77777777" w:rsidR="00BC26F2" w:rsidRDefault="00BC26F2">
            <w:pPr>
              <w:pStyle w:val="TAC"/>
              <w:rPr>
                <w:rFonts w:cs="Arial"/>
                <w:lang w:eastAsia="ko-KR"/>
              </w:rPr>
            </w:pPr>
            <w:r>
              <w:rPr>
                <w:rFonts w:eastAsia="SimSun" w:cs="Arial"/>
                <w:snapToGrid w:val="0"/>
                <w:szCs w:val="18"/>
                <w:lang w:eastAsia="ko-KR"/>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BECFE68" w14:textId="77777777" w:rsidR="00BC26F2" w:rsidRDefault="00BC26F2">
            <w:pPr>
              <w:pStyle w:val="TAC"/>
              <w:rPr>
                <w:snapToGrid w:val="0"/>
                <w:lang w:eastAsia="ko-KR"/>
              </w:rPr>
            </w:pPr>
            <w:r>
              <w:rPr>
                <w:rFonts w:eastAsia="SimSun" w:cs="Arial"/>
                <w:snapToGrid w:val="0"/>
                <w:szCs w:val="18"/>
                <w:lang w:eastAsia="ko-KR"/>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E8C414" w14:textId="77777777" w:rsidR="00BC26F2" w:rsidRDefault="00BC26F2">
            <w:pPr>
              <w:pStyle w:val="TAC"/>
              <w:rPr>
                <w:lang w:eastAsia="ko-KR"/>
              </w:rPr>
            </w:pPr>
            <w:r>
              <w:rPr>
                <w:rFonts w:eastAsia="SimSun" w:cs="Arial"/>
                <w:snapToGrid w:val="0"/>
                <w:szCs w:val="18"/>
                <w:lang w:eastAsia="ko-KR"/>
              </w:rPr>
              <w:t>30.72 (6)</w:t>
            </w:r>
          </w:p>
        </w:tc>
      </w:tr>
      <w:tr w:rsidR="00BC26F2" w14:paraId="295F9312" w14:textId="77777777" w:rsidTr="00BC26F2">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585E9D" w14:textId="77777777" w:rsidR="00BC26F2" w:rsidRDefault="00BC26F2">
            <w:pPr>
              <w:pStyle w:val="TAC"/>
              <w:rPr>
                <w:rFonts w:cs="v4.2.0"/>
                <w:lang w:eastAsia="ko-KR"/>
              </w:rPr>
            </w:pPr>
            <w:r>
              <w:rPr>
                <w:lang w:eastAsia="ko-KR"/>
              </w:rPr>
              <w:t xml:space="preserve">10.24 ≤ </w:t>
            </w:r>
            <w:proofErr w:type="spellStart"/>
            <w:r>
              <w:rPr>
                <w:lang w:eastAsia="ko-KR"/>
              </w:rPr>
              <w:t>eDRX_IDLE</w:t>
            </w:r>
            <w:proofErr w:type="spellEnd"/>
            <w:r>
              <w:rPr>
                <w:lang w:eastAsia="ko-KR"/>
              </w:rPr>
              <w:t xml:space="preserv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3276D8" w14:textId="77777777" w:rsidR="00BC26F2" w:rsidRDefault="00BC26F2">
            <w:pPr>
              <w:pStyle w:val="TAC"/>
              <w:rPr>
                <w:snapToGrid w:val="0"/>
                <w:lang w:eastAsia="ko-KR"/>
              </w:rPr>
            </w:pPr>
            <w:r>
              <w:rPr>
                <w:lang w:eastAsia="ko-KR"/>
              </w:rPr>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05ECB9" w14:textId="77777777" w:rsidR="00BC26F2" w:rsidRDefault="00BC26F2">
            <w:pPr>
              <w:pStyle w:val="TAC"/>
              <w:rPr>
                <w:lang w:eastAsia="ko-KR"/>
              </w:rPr>
            </w:pPr>
            <w:r>
              <w:rPr>
                <w:lang w:eastAsia="ko-KR"/>
              </w:rPr>
              <w:t>≥1.28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574E26" w14:textId="77777777" w:rsidR="00BC26F2" w:rsidRDefault="00BC26F2">
            <w:pPr>
              <w:pStyle w:val="TAC"/>
              <w:rPr>
                <w:rFonts w:cs="Arial"/>
                <w:lang w:eastAsia="ko-KR"/>
              </w:rPr>
            </w:pPr>
            <w:r>
              <w:rPr>
                <w:rFonts w:cs="Arial"/>
                <w:lang w:eastAsia="ko-KR"/>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455DD295" w14:textId="77777777" w:rsidR="00BC26F2" w:rsidRDefault="00BC26F2">
            <w:pPr>
              <w:pStyle w:val="TAC"/>
              <w:rPr>
                <w:snapToGrid w:val="0"/>
                <w:lang w:eastAsia="ko-KR"/>
              </w:rPr>
            </w:pPr>
            <w:r>
              <w:rPr>
                <w:rFonts w:cs="Arial"/>
                <w:lang w:eastAsia="ko-KR"/>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64829C" w14:textId="77777777" w:rsidR="00BC26F2" w:rsidRDefault="00BC26F2">
            <w:pPr>
              <w:pStyle w:val="TAC"/>
              <w:rPr>
                <w:snapToGrid w:val="0"/>
                <w:szCs w:val="18"/>
                <w:lang w:eastAsia="ko-KR"/>
              </w:rPr>
            </w:pPr>
            <w:r>
              <w:rPr>
                <w:snapToGrid w:val="0"/>
                <w:lang w:eastAsia="ko-KR"/>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F36467" w14:textId="77777777" w:rsidR="00BC26F2" w:rsidRDefault="00BC26F2">
            <w:pPr>
              <w:pStyle w:val="TAC"/>
              <w:rPr>
                <w:snapToGrid w:val="0"/>
                <w:lang w:eastAsia="ko-KR"/>
              </w:rPr>
            </w:pPr>
            <w:r>
              <w:rPr>
                <w:lang w:eastAsia="ko-KR"/>
              </w:rPr>
              <w:t xml:space="preserve">Note 3 </w:t>
            </w:r>
            <w:r>
              <w:rPr>
                <w:snapToGrid w:val="0"/>
                <w:lang w:eastAsia="ko-KR"/>
              </w:rPr>
              <w:t>(6)</w:t>
            </w:r>
          </w:p>
        </w:tc>
      </w:tr>
      <w:tr w:rsidR="00BC26F2" w14:paraId="5874466D" w14:textId="77777777" w:rsidTr="00BC26F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9D03C" w14:textId="77777777" w:rsidR="00BC26F2" w:rsidRDefault="00BC26F2">
            <w:pPr>
              <w:spacing w:after="0"/>
              <w:rPr>
                <w:rFonts w:ascii="Arial" w:eastAsia="Times New Roman" w:hAnsi="Arial" w:cs="v4.2.0"/>
                <w:sz w:val="18"/>
                <w:lang w:eastAsia="ko-KR"/>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D67E90" w14:textId="77777777" w:rsidR="00BC26F2" w:rsidRDefault="00BC26F2">
            <w:pPr>
              <w:pStyle w:val="TAC"/>
              <w:rPr>
                <w:snapToGrid w:val="0"/>
                <w:lang w:eastAsia="ko-KR"/>
              </w:rPr>
            </w:pPr>
            <w:r>
              <w:rPr>
                <w:lang w:eastAsia="ko-KR"/>
              </w:rPr>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C24250" w14:textId="77777777" w:rsidR="00BC26F2" w:rsidRDefault="00BC26F2">
            <w:pPr>
              <w:pStyle w:val="TAC"/>
              <w:rPr>
                <w:lang w:eastAsia="ko-KR"/>
              </w:rPr>
            </w:pPr>
            <w:r>
              <w:rPr>
                <w:lang w:eastAsia="ko-KR"/>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6D565" w14:textId="77777777" w:rsidR="00BC26F2" w:rsidRDefault="00BC26F2">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77D5" w14:textId="77777777" w:rsidR="00BC26F2" w:rsidRDefault="00BC26F2">
            <w:pPr>
              <w:spacing w:after="0"/>
              <w:rPr>
                <w:rFonts w:ascii="Arial" w:eastAsia="Times New Roman" w:hAnsi="Arial"/>
                <w:snapToGrid w:val="0"/>
                <w:sz w:val="18"/>
                <w:lang w:eastAsia="ko-KR"/>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E32EEAF" w14:textId="77777777" w:rsidR="00BC26F2" w:rsidRDefault="00BC26F2">
            <w:pPr>
              <w:pStyle w:val="TAC"/>
              <w:rPr>
                <w:snapToGrid w:val="0"/>
                <w:szCs w:val="18"/>
                <w:lang w:eastAsia="ko-KR"/>
              </w:rPr>
            </w:pPr>
            <w:r>
              <w:rPr>
                <w:snapToGrid w:val="0"/>
                <w:lang w:eastAsia="ko-KR"/>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FB9448" w14:textId="77777777" w:rsidR="00BC26F2" w:rsidRDefault="00BC26F2">
            <w:pPr>
              <w:pStyle w:val="TAC"/>
              <w:rPr>
                <w:snapToGrid w:val="0"/>
                <w:lang w:eastAsia="ko-KR"/>
              </w:rPr>
            </w:pPr>
            <w:r>
              <w:rPr>
                <w:lang w:eastAsia="ko-KR"/>
              </w:rPr>
              <w:t xml:space="preserve">Note 3 </w:t>
            </w:r>
            <w:r>
              <w:rPr>
                <w:snapToGrid w:val="0"/>
                <w:lang w:eastAsia="ko-KR"/>
              </w:rPr>
              <w:t>(6)</w:t>
            </w:r>
          </w:p>
        </w:tc>
      </w:tr>
      <w:tr w:rsidR="00BC26F2" w14:paraId="63C0DB2A" w14:textId="77777777" w:rsidTr="00BC26F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EAD3E" w14:textId="77777777" w:rsidR="00BC26F2" w:rsidRDefault="00BC26F2">
            <w:pPr>
              <w:spacing w:after="0"/>
              <w:rPr>
                <w:rFonts w:ascii="Arial" w:eastAsia="Times New Roman" w:hAnsi="Arial" w:cs="v4.2.0"/>
                <w:sz w:val="18"/>
                <w:lang w:eastAsia="ko-KR"/>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1092812" w14:textId="77777777" w:rsidR="00BC26F2" w:rsidRDefault="00BC26F2">
            <w:pPr>
              <w:pStyle w:val="TAC"/>
              <w:rPr>
                <w:snapToGrid w:val="0"/>
                <w:lang w:eastAsia="ko-KR"/>
              </w:rPr>
            </w:pPr>
            <w:r>
              <w:rPr>
                <w:lang w:eastAsia="ko-KR"/>
              </w:rPr>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5320D0" w14:textId="77777777" w:rsidR="00BC26F2" w:rsidRDefault="00BC26F2">
            <w:pPr>
              <w:pStyle w:val="TAC"/>
              <w:rPr>
                <w:lang w:eastAsia="ko-KR"/>
              </w:rPr>
            </w:pPr>
            <w:r>
              <w:rPr>
                <w:lang w:eastAsia="ja-JP"/>
              </w:rPr>
              <w:t>≥</w:t>
            </w:r>
            <w:r>
              <w:rPr>
                <w:lang w:eastAsia="ko-KR"/>
              </w:rPr>
              <w:t>1.</w:t>
            </w:r>
            <w:r>
              <w:rPr>
                <w:lang w:eastAsia="ja-JP"/>
              </w:rPr>
              <w:t>2</w:t>
            </w:r>
            <w:r>
              <w:rPr>
                <w:lang w:eastAsia="ko-KR"/>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C970" w14:textId="77777777" w:rsidR="00BC26F2" w:rsidRDefault="00BC26F2">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2D3E2" w14:textId="77777777" w:rsidR="00BC26F2" w:rsidRDefault="00BC26F2">
            <w:pPr>
              <w:spacing w:after="0"/>
              <w:rPr>
                <w:rFonts w:ascii="Arial" w:eastAsia="Times New Roman" w:hAnsi="Arial"/>
                <w:snapToGrid w:val="0"/>
                <w:sz w:val="18"/>
                <w:lang w:eastAsia="ko-KR"/>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276B3B" w14:textId="77777777" w:rsidR="00BC26F2" w:rsidRDefault="00BC26F2">
            <w:pPr>
              <w:pStyle w:val="TAC"/>
              <w:rPr>
                <w:snapToGrid w:val="0"/>
                <w:lang w:eastAsia="ko-KR"/>
              </w:rPr>
            </w:pPr>
            <w:r>
              <w:rPr>
                <w:snapToGrid w:val="0"/>
                <w:lang w:eastAsia="ko-KR"/>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498004" w14:textId="77777777" w:rsidR="00BC26F2" w:rsidRDefault="00BC26F2">
            <w:pPr>
              <w:pStyle w:val="TAC"/>
              <w:rPr>
                <w:snapToGrid w:val="0"/>
                <w:lang w:eastAsia="ko-KR"/>
              </w:rPr>
            </w:pPr>
            <w:r>
              <w:rPr>
                <w:lang w:eastAsia="ko-KR"/>
              </w:rPr>
              <w:t xml:space="preserve">Note 3 </w:t>
            </w:r>
            <w:r>
              <w:rPr>
                <w:snapToGrid w:val="0"/>
                <w:lang w:eastAsia="ko-KR"/>
              </w:rPr>
              <w:t>(6)</w:t>
            </w:r>
          </w:p>
        </w:tc>
      </w:tr>
      <w:tr w:rsidR="00BC26F2" w14:paraId="3A2A50E5" w14:textId="77777777" w:rsidTr="00BC26F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4BF8F" w14:textId="77777777" w:rsidR="00BC26F2" w:rsidRDefault="00BC26F2">
            <w:pPr>
              <w:spacing w:after="0"/>
              <w:rPr>
                <w:rFonts w:ascii="Arial" w:eastAsia="Times New Roman" w:hAnsi="Arial" w:cs="v4.2.0"/>
                <w:sz w:val="18"/>
                <w:lang w:eastAsia="ko-KR"/>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355C0F7" w14:textId="77777777" w:rsidR="00BC26F2" w:rsidRDefault="00BC26F2">
            <w:pPr>
              <w:pStyle w:val="TAC"/>
              <w:rPr>
                <w:snapToGrid w:val="0"/>
                <w:lang w:eastAsia="ko-KR"/>
              </w:rPr>
            </w:pPr>
            <w:r>
              <w:rPr>
                <w:lang w:eastAsia="ko-KR"/>
              </w:rPr>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D8B2D9" w14:textId="77777777" w:rsidR="00BC26F2" w:rsidRDefault="00BC26F2">
            <w:pPr>
              <w:pStyle w:val="TAC"/>
              <w:rPr>
                <w:lang w:eastAsia="ko-KR"/>
              </w:rPr>
            </w:pPr>
            <w:r>
              <w:rPr>
                <w:lang w:eastAsia="ja-JP"/>
              </w:rPr>
              <w:t>≥</w:t>
            </w:r>
            <w:r>
              <w:rPr>
                <w:lang w:eastAsia="ko-KR"/>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6FB" w14:textId="77777777" w:rsidR="00BC26F2" w:rsidRDefault="00BC26F2">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8879B" w14:textId="77777777" w:rsidR="00BC26F2" w:rsidRDefault="00BC26F2">
            <w:pPr>
              <w:spacing w:after="0"/>
              <w:rPr>
                <w:rFonts w:ascii="Arial" w:eastAsia="Times New Roman" w:hAnsi="Arial"/>
                <w:snapToGrid w:val="0"/>
                <w:sz w:val="18"/>
                <w:lang w:eastAsia="ko-KR"/>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8718DB" w14:textId="77777777" w:rsidR="00BC26F2" w:rsidRDefault="00BC26F2">
            <w:pPr>
              <w:pStyle w:val="TAC"/>
              <w:rPr>
                <w:snapToGrid w:val="0"/>
                <w:lang w:eastAsia="ko-KR"/>
              </w:rPr>
            </w:pPr>
            <w:r>
              <w:rPr>
                <w:snapToGrid w:val="0"/>
                <w:lang w:eastAsia="ko-KR"/>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D15157" w14:textId="77777777" w:rsidR="00BC26F2" w:rsidRDefault="00BC26F2">
            <w:pPr>
              <w:pStyle w:val="TAC"/>
              <w:rPr>
                <w:snapToGrid w:val="0"/>
                <w:lang w:eastAsia="ko-KR"/>
              </w:rPr>
            </w:pPr>
            <w:r>
              <w:rPr>
                <w:lang w:eastAsia="ko-KR"/>
              </w:rPr>
              <w:t>Note 3 (6)</w:t>
            </w:r>
          </w:p>
        </w:tc>
      </w:tr>
      <w:tr w:rsidR="00BC26F2" w14:paraId="4108044E" w14:textId="77777777" w:rsidTr="00BC26F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46E3650" w14:textId="77777777" w:rsidR="00BC26F2" w:rsidRDefault="00BC26F2">
            <w:pPr>
              <w:pStyle w:val="TAN"/>
              <w:rPr>
                <w:lang w:eastAsia="ko-KR"/>
              </w:rPr>
            </w:pPr>
            <w:r>
              <w:rPr>
                <w:lang w:eastAsia="ko-KR"/>
              </w:rPr>
              <w:t>Note 1:</w:t>
            </w:r>
            <w:r>
              <w:rPr>
                <w:lang w:eastAsia="ko-KR"/>
              </w:rPr>
              <w:tab/>
              <w:t>The number of DRX cycles in this table is given for the DRX cycles within PTWs.</w:t>
            </w:r>
          </w:p>
          <w:p w14:paraId="13265BBB" w14:textId="77777777" w:rsidR="00BC26F2" w:rsidRDefault="00BC26F2">
            <w:pPr>
              <w:pStyle w:val="TAN"/>
              <w:rPr>
                <w:lang w:eastAsia="ko-KR"/>
              </w:rPr>
            </w:pPr>
            <w:r>
              <w:rPr>
                <w:lang w:eastAsia="ko-KR"/>
              </w:rPr>
              <w:t>Note 2:</w:t>
            </w:r>
            <w:r>
              <w:rPr>
                <w:lang w:eastAsia="ko-KR"/>
              </w:rPr>
              <w:tab/>
              <w:t xml:space="preserve">The </w:t>
            </w:r>
            <w:proofErr w:type="spellStart"/>
            <w:r>
              <w:rPr>
                <w:lang w:eastAsia="ko-KR"/>
              </w:rPr>
              <w:t>eDRX_IDLE</w:t>
            </w:r>
            <w:proofErr w:type="spellEnd"/>
            <w:r>
              <w:rPr>
                <w:lang w:eastAsia="ko-KR"/>
              </w:rPr>
              <w:t xml:space="preserve"> cycle lengths are as specified in Section 10.5.5.32 of TS 24.008 [34].</w:t>
            </w:r>
          </w:p>
          <w:p w14:paraId="4199BF0B" w14:textId="77777777" w:rsidR="00BC26F2" w:rsidRDefault="00BC26F2">
            <w:pPr>
              <w:pStyle w:val="TAN"/>
              <w:rPr>
                <w:lang w:eastAsia="ko-KR"/>
              </w:rPr>
            </w:pPr>
            <w:r>
              <w:rPr>
                <w:lang w:eastAsia="ko-KR"/>
              </w:rPr>
              <w:t>Note 3:</w:t>
            </w:r>
            <w:r>
              <w:rPr>
                <w:lang w:eastAsia="ko-KR"/>
              </w:rPr>
              <w:tab/>
              <w:t xml:space="preserve">The detection period and the evaluation period depend on the number </w:t>
            </w:r>
            <w:r>
              <w:rPr>
                <w:i/>
                <w:lang w:eastAsia="ko-KR"/>
              </w:rPr>
              <w:t>N</w:t>
            </w:r>
            <w:r>
              <w:rPr>
                <w:lang w:eastAsia="ko-KR"/>
              </w:rPr>
              <w:t xml:space="preserve"> of DRX cycles and are calculated according to the formula below:</w:t>
            </w:r>
          </w:p>
          <w:p w14:paraId="4242E5FB" w14:textId="77777777" w:rsidR="00BC26F2" w:rsidRDefault="00BC26F2">
            <w:pPr>
              <w:pStyle w:val="TAN"/>
              <w:rPr>
                <w:lang w:eastAsia="ko-KR"/>
              </w:rPr>
            </w:pPr>
            <w:r>
              <w:rPr>
                <w:lang w:eastAsia="ko-KR"/>
              </w:rPr>
              <w:tab/>
            </w:r>
            <w:r>
              <w:rPr>
                <w:rFonts w:eastAsia="Times New Roman"/>
                <w:position w:val="-32"/>
                <w:lang w:eastAsia="ko-KR"/>
              </w:rPr>
              <w:object w:dxaOrig="4670" w:dyaOrig="660" w14:anchorId="016A551E">
                <v:shape id="_x0000_i1032" type="#_x0000_t75" style="width:233.7pt;height:33.25pt" o:ole="">
                  <v:imagedata r:id="rId24" o:title=""/>
                </v:shape>
                <o:OLEObject Type="Embed" ProgID="Equation.3" ShapeID="_x0000_i1032" DrawAspect="Content" ObjectID="_1771270441" r:id="rId26"/>
              </w:object>
            </w:r>
            <w:r>
              <w:rPr>
                <w:lang w:eastAsia="ko-KR"/>
              </w:rPr>
              <w:t>.</w:t>
            </w:r>
          </w:p>
          <w:p w14:paraId="1B7DB7FC" w14:textId="77777777" w:rsidR="00BC26F2" w:rsidRDefault="00BC26F2">
            <w:pPr>
              <w:pStyle w:val="TAN"/>
              <w:rPr>
                <w:lang w:eastAsia="ko-KR"/>
              </w:rPr>
            </w:pPr>
            <w:r>
              <w:rPr>
                <w:lang w:eastAsia="ko-KR"/>
              </w:rPr>
              <w:t>Note 4:</w:t>
            </w:r>
            <w:r>
              <w:rPr>
                <w:lang w:eastAsia="ko-KR"/>
              </w:rPr>
              <w:tab/>
              <w:t xml:space="preserve">Number of </w:t>
            </w:r>
            <w:proofErr w:type="spellStart"/>
            <w:r>
              <w:rPr>
                <w:lang w:eastAsia="ko-KR"/>
              </w:rPr>
              <w:t>eDRX</w:t>
            </w:r>
            <w:proofErr w:type="spellEnd"/>
            <w:r>
              <w:rPr>
                <w:lang w:eastAsia="ko-KR"/>
              </w:rPr>
              <w:t xml:space="preserve"> cycles when </w:t>
            </w:r>
            <w:proofErr w:type="spellStart"/>
            <w:r>
              <w:rPr>
                <w:lang w:eastAsia="ko-KR"/>
              </w:rPr>
              <w:t>eDRX_IDLE</w:t>
            </w:r>
            <w:proofErr w:type="spellEnd"/>
            <w:r>
              <w:rPr>
                <w:lang w:eastAsia="ko-KR"/>
              </w:rPr>
              <w:t xml:space="preserve"> cycle length equals 5.12s, number of DRX cycles otherwise.</w:t>
            </w:r>
          </w:p>
        </w:tc>
      </w:tr>
    </w:tbl>
    <w:p w14:paraId="6B9A024B" w14:textId="77777777" w:rsidR="00BC26F2" w:rsidRDefault="00BC26F2" w:rsidP="00BC26F2">
      <w:pPr>
        <w:rPr>
          <w:rFonts w:eastAsia="Times New Roman"/>
          <w:lang w:eastAsia="zh-CN"/>
        </w:rPr>
      </w:pPr>
    </w:p>
    <w:p w14:paraId="707B4F7C" w14:textId="77777777" w:rsidR="00F6035A" w:rsidRPr="00F6035A" w:rsidRDefault="00F6035A" w:rsidP="00F6035A"/>
    <w:p w14:paraId="45A52CAD" w14:textId="77777777" w:rsidR="00F6035A" w:rsidRPr="00F6035A" w:rsidRDefault="00F6035A" w:rsidP="00F6035A">
      <w:r w:rsidRPr="00F6035A">
        <w:t>For higher priority cells, a UE may optionally use a shorter value for</w:t>
      </w:r>
      <w:r w:rsidRPr="00F6035A">
        <w:rPr>
          <w:rFonts w:ascii="Arial" w:hAnsi="Arial" w:cs="v4.2.0"/>
          <w:b/>
          <w:sz w:val="18"/>
        </w:rPr>
        <w:t xml:space="preserve"> </w:t>
      </w:r>
      <w:proofErr w:type="spellStart"/>
      <w:r w:rsidRPr="00F6035A">
        <w:t>T</w:t>
      </w:r>
      <w:r w:rsidRPr="00F6035A">
        <w:rPr>
          <w:vertAlign w:val="subscript"/>
        </w:rPr>
        <w:t>measure,EUTRAN_Inter_EC</w:t>
      </w:r>
      <w:r w:rsidRPr="00F6035A">
        <w:t>,which</w:t>
      </w:r>
      <w:proofErr w:type="spellEnd"/>
      <w:r w:rsidRPr="00F6035A">
        <w:t xml:space="preserve"> shall not be less than Max(0.64 s, one DRX cycle).</w:t>
      </w:r>
    </w:p>
    <w:p w14:paraId="6CAFC096" w14:textId="77777777" w:rsidR="00F6035A" w:rsidRPr="00F6035A" w:rsidRDefault="00F6035A" w:rsidP="00F6035A">
      <w:r w:rsidRPr="00F6035A">
        <w:t xml:space="preserve">For any requirement in this section, when the UE transitions between any two states when being configured with </w:t>
      </w:r>
      <w:proofErr w:type="spellStart"/>
      <w:r w:rsidRPr="00F6035A">
        <w:t>eDRX_IDLE</w:t>
      </w:r>
      <w:proofErr w:type="spellEnd"/>
      <w:r w:rsidRPr="00F6035A">
        <w:t xml:space="preserve">, being configured with </w:t>
      </w:r>
      <w:proofErr w:type="spellStart"/>
      <w:r w:rsidRPr="00F6035A">
        <w:t>eDRX_IDLE</w:t>
      </w:r>
      <w:proofErr w:type="spellEnd"/>
      <w:r w:rsidRPr="00F6035A">
        <w:t xml:space="preserve"> cycle, changing </w:t>
      </w:r>
      <w:proofErr w:type="spellStart"/>
      <w:r w:rsidRPr="00F6035A">
        <w:t>eDRX_IDLE</w:t>
      </w:r>
      <w:proofErr w:type="spellEnd"/>
      <w:r w:rsidRPr="00F6035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D7C2F3B" w14:textId="77777777" w:rsidR="00F6035A" w:rsidRPr="00F6035A" w:rsidRDefault="00F6035A" w:rsidP="00F6035A">
      <w:r w:rsidRPr="00F6035A">
        <w:t xml:space="preserve">The UE is not </w:t>
      </w:r>
      <w:proofErr w:type="spellStart"/>
      <w:r w:rsidRPr="00F6035A">
        <w:t>rquired</w:t>
      </w:r>
      <w:proofErr w:type="spellEnd"/>
      <w:r w:rsidRPr="00F6035A">
        <w:t xml:space="preserve"> to perform inter-frequency neighbour cell measurements and meet </w:t>
      </w:r>
      <w:proofErr w:type="spellStart"/>
      <w:r w:rsidRPr="00F6035A">
        <w:t>T</w:t>
      </w:r>
      <w:r w:rsidRPr="00F6035A">
        <w:rPr>
          <w:vertAlign w:val="subscript"/>
        </w:rPr>
        <w:t>detect,EUTRAN_Inter_EC</w:t>
      </w:r>
      <w:proofErr w:type="spellEnd"/>
      <w:r w:rsidRPr="00F6035A">
        <w:rPr>
          <w:vertAlign w:val="subscript"/>
        </w:rPr>
        <w:t>,</w:t>
      </w:r>
      <w:r w:rsidRPr="00F6035A">
        <w:t xml:space="preserve"> </w:t>
      </w:r>
      <w:proofErr w:type="spellStart"/>
      <w:r w:rsidRPr="00F6035A">
        <w:t>T</w:t>
      </w:r>
      <w:r w:rsidRPr="00F6035A">
        <w:rPr>
          <w:vertAlign w:val="subscript"/>
        </w:rPr>
        <w:t>measure,EUTRAN_Inter_EC</w:t>
      </w:r>
      <w:proofErr w:type="spellEnd"/>
      <w:r w:rsidRPr="00F6035A">
        <w:t xml:space="preserve"> and </w:t>
      </w:r>
      <w:proofErr w:type="spellStart"/>
      <w:r w:rsidRPr="00F6035A">
        <w:t>T</w:t>
      </w:r>
      <w:r w:rsidRPr="00F6035A">
        <w:rPr>
          <w:vertAlign w:val="subscript"/>
        </w:rPr>
        <w:t>evaluate</w:t>
      </w:r>
      <w:proofErr w:type="spellEnd"/>
      <w:r w:rsidRPr="00F6035A">
        <w:rPr>
          <w:vertAlign w:val="subscript"/>
        </w:rPr>
        <w:t>, E-</w:t>
      </w:r>
      <w:proofErr w:type="spellStart"/>
      <w:r w:rsidRPr="00F6035A">
        <w:rPr>
          <w:vertAlign w:val="subscript"/>
        </w:rPr>
        <w:t>UTRAN_inter_EC</w:t>
      </w:r>
      <w:proofErr w:type="spellEnd"/>
      <w:r w:rsidRPr="00F6035A">
        <w:t xml:space="preserve"> as defined in Table 4.7A.2.2.3-1 and Table 4.7A.2.2.3-3 when following condition is met:</w:t>
      </w:r>
    </w:p>
    <w:p w14:paraId="102CC447" w14:textId="77777777" w:rsidR="00F6035A" w:rsidRPr="00F6035A" w:rsidRDefault="00F6035A" w:rsidP="00F6035A">
      <w:pPr>
        <w:ind w:left="568" w:hanging="284"/>
        <w:rPr>
          <w:ins w:id="100" w:author="Huawei" w:date="2024-02-19T10:05:00Z"/>
        </w:rPr>
      </w:pPr>
      <w:r w:rsidRPr="00F6035A">
        <w:t>-</w:t>
      </w:r>
      <w:r w:rsidRPr="00F6035A">
        <w:tab/>
        <w:t>all the relaxed monitoring criteria defined in clause 5.2.4.12 of TS 36.304</w:t>
      </w:r>
      <w:r w:rsidRPr="00F6035A">
        <w:rPr>
          <w:lang w:val="en-US"/>
        </w:rPr>
        <w:t> </w:t>
      </w:r>
      <w:r w:rsidRPr="00F6035A">
        <w:t>[1] are fulfilled, and</w:t>
      </w:r>
    </w:p>
    <w:p w14:paraId="2072831B" w14:textId="77777777" w:rsidR="00F6035A" w:rsidRPr="00F6035A" w:rsidRDefault="00F6035A" w:rsidP="00F6035A">
      <w:pPr>
        <w:ind w:left="568" w:hanging="284"/>
      </w:pPr>
      <w:ins w:id="101" w:author="Huawei" w:date="2024-02-19T10:05:00Z">
        <w:r w:rsidRPr="00F6035A">
          <w:rPr>
            <w:rFonts w:eastAsia="Times New Roman"/>
            <w:lang w:eastAsia="zh-CN"/>
          </w:rPr>
          <w:t>-</w:t>
        </w:r>
        <w:r w:rsidRPr="00F6035A">
          <w:rPr>
            <w:rFonts w:eastAsia="Times New Roman"/>
            <w:lang w:eastAsia="zh-CN"/>
          </w:rPr>
          <w:tab/>
          <w:t xml:space="preserve">time span to </w:t>
        </w:r>
        <w:r w:rsidRPr="00F6035A">
          <w:rPr>
            <w:rFonts w:eastAsia="Times New Roman"/>
            <w:i/>
            <w:lang w:eastAsia="zh-CN"/>
          </w:rPr>
          <w:t>t-Service</w:t>
        </w:r>
        <w:r w:rsidRPr="00F6035A">
          <w:rPr>
            <w:rFonts w:eastAsia="Times New Roman"/>
            <w:lang w:eastAsia="zh-CN"/>
          </w:rPr>
          <w:t xml:space="preserve"> is larger than </w:t>
        </w:r>
        <w:proofErr w:type="spellStart"/>
        <w:r w:rsidRPr="00F6035A">
          <w:rPr>
            <w:rFonts w:eastAsia="Times New Roman"/>
            <w:szCs w:val="24"/>
            <w:lang w:eastAsia="zh-CN"/>
          </w:rPr>
          <w:t>T</w:t>
        </w:r>
        <w:r w:rsidRPr="00F6035A">
          <w:rPr>
            <w:rFonts w:eastAsia="Times New Roman"/>
            <w:szCs w:val="24"/>
            <w:vertAlign w:val="subscript"/>
            <w:lang w:eastAsia="zh-CN"/>
          </w:rPr>
          <w:t>trigger</w:t>
        </w:r>
        <w:proofErr w:type="spellEnd"/>
        <w:r w:rsidRPr="00F6035A">
          <w:rPr>
            <w:rFonts w:eastAsia="Times New Roman"/>
            <w:noProof/>
            <w:lang w:eastAsia="zh-CN"/>
          </w:rPr>
          <w:t xml:space="preserve"> if </w:t>
        </w:r>
        <w:r w:rsidRPr="00F6035A">
          <w:rPr>
            <w:rFonts w:eastAsia="Times New Roman"/>
            <w:i/>
            <w:iCs/>
            <w:lang w:val="en-US" w:eastAsia="zh-CN"/>
          </w:rPr>
          <w:t>t-Service</w:t>
        </w:r>
        <w:r w:rsidRPr="00F6035A">
          <w:rPr>
            <w:rFonts w:eastAsia="Times New Roman"/>
            <w:noProof/>
            <w:lang w:eastAsia="zh-CN"/>
          </w:rPr>
          <w:t xml:space="preserve"> is broadcasted and applicable.</w:t>
        </w:r>
      </w:ins>
    </w:p>
    <w:p w14:paraId="641C55D5" w14:textId="77777777" w:rsidR="00F6035A" w:rsidRPr="00F6035A" w:rsidRDefault="00F6035A" w:rsidP="00F6035A">
      <w:pPr>
        <w:ind w:left="568" w:hanging="284"/>
      </w:pPr>
      <w:r w:rsidRPr="00F6035A">
        <w:rPr>
          <w:i/>
          <w:iCs/>
        </w:rPr>
        <w:t>-</w:t>
      </w:r>
      <w:r w:rsidRPr="00F6035A">
        <w:rPr>
          <w:i/>
          <w:iCs/>
        </w:rPr>
        <w:tab/>
        <w:t xml:space="preserve">Editor’s note: </w:t>
      </w:r>
      <w:r w:rsidRPr="00F6035A">
        <w:t xml:space="preserve">FFS on following additional condition when the </w:t>
      </w:r>
      <w:r w:rsidRPr="00F6035A">
        <w:rPr>
          <w:rFonts w:cs="v4.2.0"/>
        </w:rPr>
        <w:t xml:space="preserve">UE is configured with </w:t>
      </w:r>
      <w:r w:rsidRPr="00F6035A">
        <w:rPr>
          <w:lang w:val="en-US"/>
        </w:rPr>
        <w:t>‘</w:t>
      </w:r>
      <w:r w:rsidRPr="00F6035A">
        <w:rPr>
          <w:i/>
          <w:iCs/>
          <w:lang w:val="en-US"/>
        </w:rPr>
        <w:t>t-Service</w:t>
      </w:r>
      <w:r w:rsidRPr="00F6035A">
        <w:rPr>
          <w:lang w:val="en-US"/>
        </w:rPr>
        <w:t>’ [2] in the serving cell:</w:t>
      </w:r>
    </w:p>
    <w:p w14:paraId="2E15C0F8" w14:textId="77777777" w:rsidR="00F6035A" w:rsidRPr="00F6035A" w:rsidRDefault="00F6035A" w:rsidP="00F6035A">
      <w:pPr>
        <w:ind w:left="568" w:hanging="284"/>
      </w:pPr>
      <w:r w:rsidRPr="00F6035A">
        <w:t>-</w:t>
      </w:r>
      <w:r w:rsidRPr="00F6035A">
        <w:tab/>
        <w:t xml:space="preserve">The UE has detected more than [1] satellite including the satellite operating the serving cell. </w:t>
      </w:r>
    </w:p>
    <w:p w14:paraId="46672168" w14:textId="77777777" w:rsidR="00AD6F3A" w:rsidRDefault="00AD6F3A" w:rsidP="00AD6F3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&lt;Next Change&gt;</w:t>
      </w:r>
    </w:p>
    <w:p w14:paraId="57EDA68D" w14:textId="77777777" w:rsidR="00CF048A" w:rsidRDefault="00000000">
      <w:pPr>
        <w:pStyle w:val="Heading4"/>
      </w:pPr>
      <w:r>
        <w:t>5.5A.2.3</w:t>
      </w:r>
      <w:r>
        <w:tab/>
        <w:t>E-UTRAN FDD – FDD conditional HO for Cat-M1 FDD UEs</w:t>
      </w:r>
    </w:p>
    <w:p w14:paraId="531B45FD" w14:textId="77777777" w:rsidR="00CF048A" w:rsidRDefault="00000000">
      <w:r>
        <w:t xml:space="preserve">The requirements in this clause are applicable to both intra-frequency and inter-frequency conditional handovers for a Cat-M1 FDD UE in </w:t>
      </w:r>
      <w:proofErr w:type="spellStart"/>
      <w:r>
        <w:t>CEModeA</w:t>
      </w:r>
      <w:proofErr w:type="spellEnd"/>
      <w:r>
        <w:t>.</w:t>
      </w:r>
    </w:p>
    <w:p w14:paraId="5858E1C9" w14:textId="77777777" w:rsidR="00CF048A" w:rsidRDefault="00CF048A"/>
    <w:p w14:paraId="64DAC4EB" w14:textId="77777777" w:rsidR="00CF048A" w:rsidRDefault="00000000">
      <w:pPr>
        <w:pStyle w:val="Heading5"/>
        <w:rPr>
          <w:rFonts w:eastAsia="SimSun"/>
        </w:rPr>
      </w:pPr>
      <w:r>
        <w:rPr>
          <w:rFonts w:eastAsia="SimSun"/>
        </w:rPr>
        <w:t>5.5A.2.3.1</w:t>
      </w:r>
      <w:r>
        <w:rPr>
          <w:rFonts w:eastAsia="SimSun"/>
        </w:rPr>
        <w:tab/>
        <w:t>Handover delay</w:t>
      </w:r>
    </w:p>
    <w:p w14:paraId="37C1509A" w14:textId="77777777" w:rsidR="00CF048A" w:rsidRDefault="00000000">
      <w:pPr>
        <w:rPr>
          <w:rFonts w:eastAsia="SimSun" w:cs="v4.2.0"/>
        </w:rPr>
      </w:pPr>
      <w:r>
        <w:rPr>
          <w:rFonts w:eastAsia="SimSun" w:cs="v4.2.0"/>
        </w:rPr>
        <w:t xml:space="preserve">Procedure delays for all procedures that can command a conditional handover are specified in </w:t>
      </w:r>
      <w:r>
        <w:rPr>
          <w:rFonts w:eastAsia="SimSun"/>
        </w:rPr>
        <w:t>TS 36.331 [2]</w:t>
      </w:r>
      <w:r>
        <w:rPr>
          <w:rFonts w:eastAsia="SimSun" w:cs="v4.2.0"/>
        </w:rPr>
        <w:t>.</w:t>
      </w:r>
    </w:p>
    <w:p w14:paraId="0E3DE6A3" w14:textId="77777777" w:rsidR="00CF048A" w:rsidRDefault="00000000">
      <w:pPr>
        <w:rPr>
          <w:rFonts w:cs="v4.2.0"/>
        </w:rPr>
      </w:pPr>
      <w:r>
        <w:rPr>
          <w:rFonts w:eastAsia="SimSun" w:cs="v4.2.0"/>
        </w:rPr>
        <w:t xml:space="preserve">When the UE receives a RRC message implying conditional handover the UE shall be ready to </w:t>
      </w:r>
      <w:r>
        <w:rPr>
          <w:rFonts w:eastAsia="SimSun" w:cs="v4.2.0"/>
          <w:snapToGrid w:val="0"/>
        </w:rPr>
        <w:t>start the transmission of the new uplink PRACH channel</w:t>
      </w:r>
      <w:r>
        <w:rPr>
          <w:rFonts w:eastAsia="SimSun" w:cs="v4.2.0"/>
        </w:rPr>
        <w:t xml:space="preserve"> within </w:t>
      </w:r>
      <w:proofErr w:type="spellStart"/>
      <w:r>
        <w:rPr>
          <w:rFonts w:eastAsia="SimSun" w:cs="v4.2.0"/>
        </w:rPr>
        <w:t>D</w:t>
      </w:r>
      <w:r>
        <w:rPr>
          <w:rFonts w:eastAsia="SimSun" w:cs="v4.2.0"/>
          <w:vertAlign w:val="subscript"/>
        </w:rPr>
        <w:t>handover</w:t>
      </w:r>
      <w:proofErr w:type="spellEnd"/>
      <w:r>
        <w:rPr>
          <w:rFonts w:eastAsia="SimSun" w:cs="v4.2.0"/>
        </w:rPr>
        <w:t xml:space="preserve"> seconds from the end of the last TTI containing the RRC command.</w:t>
      </w:r>
    </w:p>
    <w:p w14:paraId="77C5A1A6" w14:textId="77777777" w:rsidR="00CF048A" w:rsidRDefault="00000000">
      <w:pPr>
        <w:pStyle w:val="EQ"/>
      </w:pPr>
      <w:r>
        <w:lastRenderedPageBreak/>
        <w:tab/>
      </w:r>
      <w:proofErr w:type="spellStart"/>
      <w:r>
        <w:t>D</w:t>
      </w:r>
      <w:r>
        <w:rPr>
          <w:vertAlign w:val="subscript"/>
        </w:rPr>
        <w:t>handover</w:t>
      </w:r>
      <w:proofErr w:type="spellEnd"/>
      <w:r>
        <w:t xml:space="preserve"> = T</w:t>
      </w:r>
      <w:r>
        <w:rPr>
          <w:vertAlign w:val="subscript"/>
        </w:rPr>
        <w:t>RRC</w:t>
      </w:r>
      <w:r>
        <w:t xml:space="preserve"> + </w:t>
      </w:r>
      <w:proofErr w:type="spellStart"/>
      <w:r>
        <w:rPr>
          <w:iCs/>
        </w:rPr>
        <w:t>T</w:t>
      </w:r>
      <w:r>
        <w:rPr>
          <w:iCs/>
          <w:vertAlign w:val="subscript"/>
        </w:rPr>
        <w:t>Event_DU</w:t>
      </w:r>
      <w:proofErr w:type="spellEnd"/>
      <w:r>
        <w:t xml:space="preserve"> </w:t>
      </w:r>
      <w:r>
        <w:rPr>
          <w:rFonts w:hint="eastAsia"/>
        </w:rPr>
        <w:t>+</w:t>
      </w:r>
      <w:r>
        <w:t xml:space="preserve"> </w:t>
      </w:r>
      <w:proofErr w:type="spellStart"/>
      <w:r>
        <w:t>T</w:t>
      </w:r>
      <w:r>
        <w:rPr>
          <w:vertAlign w:val="subscript"/>
        </w:rPr>
        <w:t>measure</w:t>
      </w:r>
      <w:proofErr w:type="spellEnd"/>
      <w:r>
        <w:t xml:space="preserve"> + </w:t>
      </w:r>
      <w:proofErr w:type="spellStart"/>
      <w:r>
        <w:t>T</w:t>
      </w:r>
      <w:r>
        <w:rPr>
          <w:vertAlign w:val="subscript"/>
        </w:rPr>
        <w:t>CHO_execution</w:t>
      </w:r>
      <w:proofErr w:type="spellEnd"/>
      <w:r>
        <w:rPr>
          <w:vertAlign w:val="subscript"/>
        </w:rPr>
        <w:t xml:space="preserve"> </w:t>
      </w:r>
      <w:r>
        <w:t xml:space="preserve">+ </w:t>
      </w:r>
      <w:proofErr w:type="spellStart"/>
      <w:r>
        <w:t>T</w:t>
      </w:r>
      <w:r>
        <w:rPr>
          <w:vertAlign w:val="subscript"/>
        </w:rPr>
        <w:t>interrupt</w:t>
      </w:r>
      <w:proofErr w:type="spellEnd"/>
    </w:p>
    <w:p w14:paraId="73D76479" w14:textId="77777777" w:rsidR="00CF048A" w:rsidRDefault="00000000">
      <w:pPr>
        <w:rPr>
          <w:rFonts w:cs="v4.2.0"/>
        </w:rPr>
      </w:pPr>
      <w:r>
        <w:rPr>
          <w:rFonts w:eastAsia="SimSun" w:cs="v4.2.0"/>
        </w:rPr>
        <w:t>Where:</w:t>
      </w:r>
      <w:r>
        <w:rPr>
          <w:rFonts w:cs="v4.2.0"/>
        </w:rPr>
        <w:t xml:space="preserve"> </w:t>
      </w:r>
    </w:p>
    <w:p w14:paraId="293669DF" w14:textId="77777777" w:rsidR="00CF048A" w:rsidRDefault="00000000">
      <w:pPr>
        <w:pStyle w:val="B10"/>
      </w:pPr>
      <w:r>
        <w:rPr>
          <w:bCs/>
          <w:lang w:val="en-US"/>
        </w:rPr>
        <w:t>-</w:t>
      </w:r>
      <w:r>
        <w:rPr>
          <w:bCs/>
          <w:lang w:val="en-US"/>
        </w:rPr>
        <w:tab/>
        <w:t>T</w:t>
      </w:r>
      <w:r>
        <w:rPr>
          <w:bCs/>
          <w:vertAlign w:val="subscript"/>
          <w:lang w:val="en-US"/>
        </w:rPr>
        <w:t>RRC</w:t>
      </w:r>
      <w:r>
        <w:t xml:space="preserve"> is the </w:t>
      </w:r>
      <w:r>
        <w:rPr>
          <w:rFonts w:eastAsia="MS Mincho"/>
        </w:rPr>
        <w:t>maximum</w:t>
      </w:r>
      <w:r>
        <w:t xml:space="preserve"> RRC procedure delay to be defined in clause 11.2 in TS 36.331 [2].</w:t>
      </w:r>
    </w:p>
    <w:p w14:paraId="278869DA" w14:textId="77777777" w:rsidR="00CF048A" w:rsidRDefault="00000000">
      <w:pPr>
        <w:pStyle w:val="B10"/>
      </w:pPr>
      <w:r>
        <w:rPr>
          <w:iCs/>
        </w:rPr>
        <w:t>-</w:t>
      </w:r>
      <w:r>
        <w:rPr>
          <w:iCs/>
        </w:rPr>
        <w:tab/>
      </w:r>
      <w:ins w:id="102" w:author="CMCC-shiyuan-0116" w:date="2024-01-23T10:20:00Z">
        <w:r>
          <w:t xml:space="preserve">If </w:t>
        </w:r>
        <w:r>
          <w:rPr>
            <w:lang w:val="en-US"/>
          </w:rPr>
          <w:t xml:space="preserve">only </w:t>
        </w:r>
        <w:proofErr w:type="spellStart"/>
        <w:r>
          <w:rPr>
            <w:i/>
            <w:iCs/>
          </w:rPr>
          <w:t>condEvent</w:t>
        </w:r>
      </w:ins>
      <w:proofErr w:type="spellEnd"/>
      <w:ins w:id="103" w:author="CMCC-shiyuan-0116" w:date="2024-01-23T10:21:00Z">
        <w:r>
          <w:rPr>
            <w:rFonts w:hint="eastAsia"/>
            <w:i/>
            <w:iCs/>
            <w:lang w:val="en-US" w:eastAsia="zh-CN"/>
          </w:rPr>
          <w:t>T</w:t>
        </w:r>
      </w:ins>
      <w:ins w:id="104" w:author="CMCC-shiyuan-0116" w:date="2024-01-23T10:20:00Z">
        <w:r>
          <w:rPr>
            <w:i/>
            <w:iCs/>
          </w:rPr>
          <w:t>1</w:t>
        </w:r>
        <w:r>
          <w:t xml:space="preserve"> is configured, then</w:t>
        </w:r>
        <w:r>
          <w:rPr>
            <w:rFonts w:hint="eastAsia"/>
            <w:lang w:val="en-US" w:eastAsia="zh-CN"/>
          </w:rPr>
          <w:t xml:space="preserve"> </w:t>
        </w:r>
        <w:proofErr w:type="spellStart"/>
        <w:r>
          <w:rPr>
            <w:iCs/>
          </w:rPr>
          <w:t>T</w:t>
        </w:r>
        <w:r>
          <w:rPr>
            <w:iCs/>
            <w:vertAlign w:val="subscript"/>
          </w:rPr>
          <w:t>Event_DU</w:t>
        </w:r>
        <w:proofErr w:type="spellEnd"/>
        <w:r>
          <w:t xml:space="preserve"> is the delay uncertainty which is the time from when the UE successfully decodes a conditional handover command until</w:t>
        </w:r>
        <w:r>
          <w:rPr>
            <w:rFonts w:hint="eastAsia"/>
            <w:lang w:val="en-US" w:eastAsia="zh-CN"/>
          </w:rPr>
          <w:t xml:space="preserve"> the condition T1-1 </w:t>
        </w:r>
      </w:ins>
      <w:ins w:id="105" w:author="CMCC-shiyuan-0116" w:date="2024-01-23T10:44:00Z">
        <w:r>
          <w:rPr>
            <w:rFonts w:hint="eastAsia"/>
            <w:lang w:val="en-US" w:eastAsia="zh-CN"/>
          </w:rPr>
          <w:t>is</w:t>
        </w:r>
      </w:ins>
      <w:ins w:id="106" w:author="CMCC-shiyuan-0116" w:date="2024-01-23T10:21:00Z">
        <w:r>
          <w:rPr>
            <w:rFonts w:hint="eastAsia"/>
            <w:lang w:val="en-US" w:eastAsia="zh-CN"/>
          </w:rPr>
          <w:t xml:space="preserve"> fulfilled.</w:t>
        </w:r>
      </w:ins>
      <w:ins w:id="107" w:author="CMCC-shiyuan-0116" w:date="2024-01-23T10:22:00Z">
        <w:r>
          <w:rPr>
            <w:rFonts w:hint="eastAsia"/>
            <w:lang w:val="en-US" w:eastAsia="zh-CN"/>
          </w:rPr>
          <w:t xml:space="preserve"> </w:t>
        </w:r>
      </w:ins>
      <w:ins w:id="108" w:author="CMCC-shiyuan-0116" w:date="2024-01-23T10:41:00Z">
        <w:r>
          <w:t xml:space="preserve">If </w:t>
        </w:r>
        <w:r>
          <w:rPr>
            <w:lang w:val="en-US"/>
          </w:rPr>
          <w:t xml:space="preserve">only </w:t>
        </w:r>
        <w:proofErr w:type="spellStart"/>
        <w:r>
          <w:rPr>
            <w:i/>
            <w:iCs/>
          </w:rPr>
          <w:t>condEvent</w:t>
        </w:r>
        <w:proofErr w:type="spellEnd"/>
        <w:r>
          <w:rPr>
            <w:rFonts w:hint="eastAsia"/>
            <w:i/>
            <w:iCs/>
            <w:lang w:val="en-US" w:eastAsia="zh-CN"/>
          </w:rPr>
          <w:t>D</w:t>
        </w:r>
        <w:r>
          <w:rPr>
            <w:i/>
            <w:iCs/>
          </w:rPr>
          <w:t xml:space="preserve">1 </w:t>
        </w:r>
        <w:r>
          <w:t>is configured, then</w:t>
        </w:r>
        <w:r>
          <w:rPr>
            <w:rFonts w:hint="eastAsia"/>
            <w:lang w:val="en-US" w:eastAsia="zh-CN"/>
          </w:rPr>
          <w:t xml:space="preserve"> </w:t>
        </w:r>
        <w:proofErr w:type="spellStart"/>
        <w:r>
          <w:rPr>
            <w:iCs/>
          </w:rPr>
          <w:t>T</w:t>
        </w:r>
        <w:r>
          <w:rPr>
            <w:iCs/>
            <w:vertAlign w:val="subscript"/>
          </w:rPr>
          <w:t>Event_DU</w:t>
        </w:r>
        <w:proofErr w:type="spellEnd"/>
        <w:r>
          <w:t xml:space="preserve"> is the delay uncertainty which is the time from when the UE successfully decodes a conditional handover command until</w:t>
        </w:r>
        <w:r>
          <w:rPr>
            <w:rFonts w:hint="eastAsia"/>
            <w:lang w:val="en-US" w:eastAsia="zh-CN"/>
          </w:rPr>
          <w:t xml:space="preserve"> the condition D1-1 and condition D1-2 </w:t>
        </w:r>
      </w:ins>
      <w:ins w:id="109" w:author="CMCC-shiyuan-0116" w:date="2024-01-23T10:44:00Z">
        <w:r>
          <w:rPr>
            <w:rFonts w:hint="eastAsia"/>
            <w:lang w:val="en-US" w:eastAsia="zh-CN"/>
          </w:rPr>
          <w:t xml:space="preserve">are </w:t>
        </w:r>
      </w:ins>
      <w:ins w:id="110" w:author="CMCC-shiyuan-0116" w:date="2024-01-23T10:41:00Z">
        <w:r>
          <w:rPr>
            <w:rFonts w:hint="eastAsia"/>
            <w:lang w:val="en-US" w:eastAsia="zh-CN"/>
          </w:rPr>
          <w:t>fulfilled.</w:t>
        </w:r>
      </w:ins>
      <w:ins w:id="111" w:author="CMCC-shiyuan-0116" w:date="2024-01-23T10:44:00Z">
        <w:r>
          <w:rPr>
            <w:rFonts w:hint="eastAsia"/>
            <w:lang w:val="en-US" w:eastAsia="zh-CN"/>
          </w:rPr>
          <w:t xml:space="preserve"> </w:t>
        </w:r>
      </w:ins>
      <w:ins w:id="112" w:author="CMCC-shiyuan-0116" w:date="2024-01-23T10:22:00Z">
        <w:r>
          <w:rPr>
            <w:rFonts w:hint="eastAsia"/>
            <w:lang w:val="en-US" w:eastAsia="zh-CN"/>
          </w:rPr>
          <w:t xml:space="preserve">Otherwise, </w:t>
        </w:r>
      </w:ins>
      <w:proofErr w:type="spellStart"/>
      <w:r>
        <w:rPr>
          <w:iCs/>
        </w:rPr>
        <w:t>T</w:t>
      </w:r>
      <w:r>
        <w:rPr>
          <w:iCs/>
          <w:vertAlign w:val="subscript"/>
        </w:rPr>
        <w:t>Event_DU</w:t>
      </w:r>
      <w:proofErr w:type="spellEnd"/>
      <w:r>
        <w:t xml:space="preserve"> is the delay uncertainty which is the time from when the UE successfully decodes a conditional handover command until a condition exists at the measurement reference point which will trigger the conditional handover. </w:t>
      </w:r>
    </w:p>
    <w:p w14:paraId="3751A1DE" w14:textId="77777777" w:rsidR="00CF048A" w:rsidRDefault="00000000">
      <w:pPr>
        <w:pStyle w:val="B10"/>
      </w:pPr>
      <w:r>
        <w:rPr>
          <w:bCs/>
          <w:lang w:val="en-US"/>
        </w:rPr>
        <w:t>-</w:t>
      </w:r>
      <w:r>
        <w:rPr>
          <w:bCs/>
          <w:lang w:val="en-US"/>
        </w:rPr>
        <w:tab/>
      </w:r>
      <w:proofErr w:type="spellStart"/>
      <w:r>
        <w:rPr>
          <w:bCs/>
          <w:lang w:val="en-US"/>
        </w:rPr>
        <w:t>T</w:t>
      </w:r>
      <w:r>
        <w:rPr>
          <w:bCs/>
          <w:vertAlign w:val="subscript"/>
          <w:lang w:val="en-US"/>
        </w:rPr>
        <w:t>measure</w:t>
      </w:r>
      <w:proofErr w:type="spellEnd"/>
      <w:r>
        <w:t xml:space="preserve"> is the measurements time stated in clause 5.5A.2.3.2.</w:t>
      </w:r>
    </w:p>
    <w:p w14:paraId="51BB9B0A" w14:textId="77777777" w:rsidR="00CF048A" w:rsidRDefault="00000000">
      <w:pPr>
        <w:pStyle w:val="B10"/>
      </w:pPr>
      <w:r>
        <w:t>-</w:t>
      </w:r>
      <w:r>
        <w:tab/>
      </w:r>
      <w:proofErr w:type="spellStart"/>
      <w:r>
        <w:t>T</w:t>
      </w:r>
      <w:r>
        <w:rPr>
          <w:vertAlign w:val="subscript"/>
        </w:rPr>
        <w:t>CHO_execution</w:t>
      </w:r>
      <w:proofErr w:type="spellEnd"/>
      <w:r>
        <w:t xml:space="preserve"> is the conditional execution preparation time in clause 5.5A.2.3.3. </w:t>
      </w:r>
    </w:p>
    <w:p w14:paraId="25379CDC" w14:textId="77777777" w:rsidR="00CF048A" w:rsidRDefault="00000000">
      <w:pPr>
        <w:pStyle w:val="B10"/>
      </w:pPr>
      <w:r>
        <w:rPr>
          <w:bCs/>
        </w:rPr>
        <w:t>-</w:t>
      </w:r>
      <w:r>
        <w:rPr>
          <w:bCs/>
        </w:rPr>
        <w:tab/>
      </w:r>
      <w:proofErr w:type="spellStart"/>
      <w:r>
        <w:rPr>
          <w:bCs/>
        </w:rPr>
        <w:t>T</w:t>
      </w:r>
      <w:r>
        <w:rPr>
          <w:bCs/>
          <w:vertAlign w:val="subscript"/>
        </w:rPr>
        <w:t>interrupt</w:t>
      </w:r>
      <w:proofErr w:type="spellEnd"/>
      <w:r>
        <w:t xml:space="preserve"> is the interruption time stated in clause 5.5A.2.3.4.</w:t>
      </w:r>
    </w:p>
    <w:p w14:paraId="61896FAC" w14:textId="77777777" w:rsidR="00CF048A" w:rsidRDefault="00CF048A">
      <w:pPr>
        <w:ind w:left="568" w:hanging="284"/>
      </w:pPr>
    </w:p>
    <w:p w14:paraId="708E0BD3" w14:textId="77777777" w:rsidR="00CF048A" w:rsidRDefault="00000000">
      <w:pPr>
        <w:pStyle w:val="Heading5"/>
        <w:rPr>
          <w:rFonts w:eastAsia="SimSun"/>
        </w:rPr>
      </w:pPr>
      <w:r>
        <w:rPr>
          <w:rFonts w:eastAsia="SimSun"/>
        </w:rPr>
        <w:t>5.5A.2.3.2</w:t>
      </w:r>
      <w:r>
        <w:rPr>
          <w:rFonts w:eastAsia="SimSun"/>
        </w:rPr>
        <w:tab/>
        <w:t>Measurement time</w:t>
      </w:r>
    </w:p>
    <w:p w14:paraId="14687E8A" w14:textId="77777777" w:rsidR="00CF048A" w:rsidRDefault="00000000">
      <w:r>
        <w:rPr>
          <w:rFonts w:eastAsia="SimSun" w:cs="v4.2.0"/>
        </w:rPr>
        <w:t xml:space="preserve">The measurement time </w:t>
      </w:r>
      <w:r>
        <w:rPr>
          <w:rFonts w:cs="v4.2.0"/>
        </w:rPr>
        <w:t xml:space="preserve">delay </w:t>
      </w:r>
      <w:proofErr w:type="spellStart"/>
      <w:r>
        <w:t>T</w:t>
      </w:r>
      <w:r>
        <w:rPr>
          <w:vertAlign w:val="subscript"/>
        </w:rPr>
        <w:t>measure</w:t>
      </w:r>
      <w:proofErr w:type="spellEnd"/>
      <w:r>
        <w:t xml:space="preserve"> is defined as the time period from the end of </w:t>
      </w:r>
      <w:proofErr w:type="spellStart"/>
      <w:r>
        <w:rPr>
          <w:iCs/>
        </w:rPr>
        <w:t>T</w:t>
      </w:r>
      <w:r>
        <w:rPr>
          <w:iCs/>
          <w:vertAlign w:val="subscript"/>
        </w:rPr>
        <w:t>Event_DU</w:t>
      </w:r>
      <w:proofErr w:type="spellEnd"/>
      <w:r>
        <w:t xml:space="preserve"> until the UE begins the preparation time for handover execution. If </w:t>
      </w:r>
      <w:r>
        <w:rPr>
          <w:lang w:val="en-US"/>
        </w:rPr>
        <w:t xml:space="preserve">only </w:t>
      </w:r>
      <w:r>
        <w:rPr>
          <w:i/>
          <w:iCs/>
        </w:rPr>
        <w:t>condEventD1</w:t>
      </w:r>
      <w:r>
        <w:t xml:space="preserve"> or </w:t>
      </w:r>
      <w:r>
        <w:rPr>
          <w:i/>
          <w:iCs/>
        </w:rPr>
        <w:t xml:space="preserve">condEventT1 </w:t>
      </w:r>
      <w:r>
        <w:t>is configured, then</w:t>
      </w:r>
      <w:r>
        <w:rPr>
          <w:bCs/>
          <w:lang w:val="en-US"/>
        </w:rPr>
        <w:t xml:space="preserve"> </w:t>
      </w:r>
      <w:proofErr w:type="spellStart"/>
      <w:r>
        <w:rPr>
          <w:bCs/>
          <w:lang w:val="en-US"/>
        </w:rPr>
        <w:t>T</w:t>
      </w:r>
      <w:r>
        <w:rPr>
          <w:bCs/>
          <w:vertAlign w:val="subscript"/>
          <w:lang w:val="en-US"/>
        </w:rPr>
        <w:t>measure</w:t>
      </w:r>
      <w:proofErr w:type="spellEnd"/>
      <w:r>
        <w:rPr>
          <w:rFonts w:hint="eastAsia"/>
          <w:bCs/>
          <w:vertAlign w:val="subscript"/>
          <w:lang w:val="en-US"/>
        </w:rPr>
        <w:t xml:space="preserve"> </w:t>
      </w:r>
      <w:r>
        <w:rPr>
          <w:lang w:val="en-US"/>
        </w:rPr>
        <w:t>=</w:t>
      </w:r>
      <w:r>
        <w:rPr>
          <w:rFonts w:hint="eastAsia"/>
          <w:lang w:val="en-US"/>
        </w:rPr>
        <w:t xml:space="preserve"> </w:t>
      </w:r>
      <w:r>
        <w:rPr>
          <w:lang w:val="en-US"/>
        </w:rPr>
        <w:t>0</w:t>
      </w:r>
      <w:r>
        <w:t>.</w:t>
      </w:r>
    </w:p>
    <w:p w14:paraId="07CB225E" w14:textId="77777777" w:rsidR="00CF048A" w:rsidRDefault="00000000">
      <w:pPr>
        <w:rPr>
          <w:ins w:id="113" w:author="CMCC-shiyuan-0116" w:date="2024-01-23T11:32:00Z"/>
        </w:rPr>
      </w:pPr>
      <w:r>
        <w:t xml:space="preserve">The measurement event evaluation delay measured without Time To Trigger (TTT) and L3 filtering shall be less than </w:t>
      </w:r>
      <w:proofErr w:type="spellStart"/>
      <w:r>
        <w:t>T</w:t>
      </w:r>
      <w:del w:id="114" w:author="CMCC-shiyuan-0116" w:date="2024-01-23T10:56:00Z">
        <w:r>
          <w:delText xml:space="preserve"> </w:delText>
        </w:r>
      </w:del>
      <w:r>
        <w:rPr>
          <w:sz w:val="13"/>
          <w:szCs w:val="13"/>
        </w:rPr>
        <w:t>identify</w:t>
      </w:r>
      <w:proofErr w:type="spellEnd"/>
      <w:r>
        <w:rPr>
          <w:sz w:val="13"/>
          <w:szCs w:val="13"/>
        </w:rPr>
        <w:t xml:space="preserve"> intra </w:t>
      </w:r>
      <w:r>
        <w:t xml:space="preserve">defined in clause </w:t>
      </w:r>
      <w:r>
        <w:rPr>
          <w:rFonts w:cs="v4.2.0"/>
        </w:rPr>
        <w:t>8.13A.2.1</w:t>
      </w:r>
      <w:r>
        <w:t xml:space="preserve"> for intra-frequency conditional handover or </w:t>
      </w:r>
      <w:proofErr w:type="spellStart"/>
      <w:r>
        <w:t>T</w:t>
      </w:r>
      <w:r>
        <w:rPr>
          <w:sz w:val="13"/>
          <w:szCs w:val="13"/>
        </w:rPr>
        <w:t>identify</w:t>
      </w:r>
      <w:proofErr w:type="spellEnd"/>
      <w:r>
        <w:rPr>
          <w:sz w:val="13"/>
          <w:szCs w:val="13"/>
        </w:rPr>
        <w:t xml:space="preserve"> inter</w:t>
      </w:r>
      <w:r>
        <w:t xml:space="preserve"> defined in clause </w:t>
      </w:r>
      <w:r>
        <w:rPr>
          <w:rFonts w:cs="v4.2.0"/>
        </w:rPr>
        <w:t>8.13A.2.2</w:t>
      </w:r>
      <w:r>
        <w:t xml:space="preserve"> for inter-frequency conditional handover. </w:t>
      </w:r>
    </w:p>
    <w:p w14:paraId="16F22666" w14:textId="77777777" w:rsidR="00CF048A" w:rsidRDefault="00000000">
      <w:pPr>
        <w:rPr>
          <w:ins w:id="115" w:author="CMCC-shiyuan-0116" w:date="2024-01-23T11:32:00Z"/>
          <w:lang w:val="en-US"/>
        </w:rPr>
      </w:pPr>
      <w:ins w:id="116" w:author="CMCC-shiyuan-0116" w:date="2024-01-23T11:32:00Z">
        <w:r>
          <w:rPr>
            <w:lang w:val="en-US"/>
          </w:rPr>
          <w:t>For time-based conditional handover:</w:t>
        </w:r>
      </w:ins>
    </w:p>
    <w:p w14:paraId="62B7DE03" w14:textId="77777777" w:rsidR="00CF048A" w:rsidRDefault="00000000">
      <w:pPr>
        <w:ind w:leftChars="100" w:left="200"/>
        <w:rPr>
          <w:ins w:id="117" w:author="CMCC-shiyuan-0116" w:date="2024-01-23T11:32:00Z"/>
          <w:lang w:val="en-US" w:eastAsia="zh-CN"/>
        </w:rPr>
      </w:pPr>
      <w:ins w:id="118" w:author="CMCC-shiyuan-0116" w:date="2024-01-23T11:32:00Z">
        <w:r>
          <w:rPr>
            <w:rFonts w:hint="eastAsia"/>
            <w:lang w:val="en-US" w:eastAsia="zh-CN"/>
          </w:rPr>
          <w:t xml:space="preserve">For intra-frequency </w:t>
        </w:r>
        <w:r>
          <w:rPr>
            <w:lang w:val="en-US"/>
          </w:rPr>
          <w:t xml:space="preserve">conditional </w:t>
        </w:r>
        <w:r>
          <w:rPr>
            <w:rFonts w:hint="eastAsia"/>
            <w:lang w:val="en-US" w:eastAsia="zh-CN"/>
          </w:rPr>
          <w:t>handover:</w:t>
        </w:r>
      </w:ins>
    </w:p>
    <w:p w14:paraId="42CCF374" w14:textId="77777777" w:rsidR="00CF048A" w:rsidRDefault="00000000">
      <w:pPr>
        <w:pStyle w:val="B10"/>
        <w:ind w:leftChars="100" w:left="484"/>
        <w:rPr>
          <w:ins w:id="119" w:author="CMCC-shiyuan-0116" w:date="2024-01-23T11:32:00Z"/>
          <w:lang w:val="en-US"/>
        </w:rPr>
      </w:pPr>
      <w:ins w:id="120" w:author="CMCC-shiyuan-0116" w:date="2024-01-23T11:32:00Z">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proofErr w:type="spellEnd"/>
        <w:r>
          <w:rPr>
            <w:rFonts w:hint="eastAsia"/>
            <w:vertAlign w:val="subscript"/>
            <w:lang w:val="en-US" w:eastAsia="zh-CN"/>
          </w:rPr>
          <w:t xml:space="preserve"> </w:t>
        </w:r>
        <w:r>
          <w:t xml:space="preserve">defined in clause </w:t>
        </w:r>
        <w:r>
          <w:rPr>
            <w:rFonts w:cs="v4.2.0"/>
          </w:rPr>
          <w:t>8.13A.2.1</w:t>
        </w:r>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proofErr w:type="spellEnd"/>
        <w:r>
          <w:rPr>
            <w:rFonts w:hint="eastAsia"/>
            <w:vertAlign w:val="subscript"/>
            <w:lang w:val="en-US" w:eastAsia="zh-CN"/>
          </w:rPr>
          <w:t xml:space="preserve"> </w:t>
        </w:r>
        <w:r>
          <w:t xml:space="preserve">defined in clause </w:t>
        </w:r>
        <w:r>
          <w:rPr>
            <w:rFonts w:cs="v4.2.0"/>
          </w:rPr>
          <w:t>8.13A.2.1</w:t>
        </w:r>
        <w:r>
          <w:rPr>
            <w:lang w:val="en-US"/>
          </w:rPr>
          <w:t>.</w:t>
        </w:r>
      </w:ins>
    </w:p>
    <w:p w14:paraId="4BA4853A" w14:textId="77777777" w:rsidR="00CF048A" w:rsidRDefault="00000000">
      <w:pPr>
        <w:pStyle w:val="B10"/>
        <w:ind w:leftChars="100" w:left="484"/>
        <w:rPr>
          <w:ins w:id="121" w:author="CMCC-shiyuan-0116" w:date="2024-01-23T11:32:00Z"/>
          <w:lang w:val="en-US"/>
        </w:rPr>
      </w:pPr>
      <w:ins w:id="122" w:author="CMCC-shiyuan-0116" w:date="2024-01-23T11:32:00Z">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proofErr w:type="spellEnd"/>
        <w:r>
          <w:rPr>
            <w:rFonts w:hint="eastAsia"/>
            <w:vertAlign w:val="subscript"/>
            <w:lang w:val="en-US" w:eastAsia="zh-CN"/>
          </w:rPr>
          <w:t xml:space="preserve"> </w:t>
        </w:r>
        <w:r>
          <w:t xml:space="preserve">defined in clause </w:t>
        </w:r>
        <w:r>
          <w:rPr>
            <w:rFonts w:cs="v4.2.0"/>
          </w:rPr>
          <w:t>8.13A.2.1</w:t>
        </w:r>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ins>
    </w:p>
    <w:p w14:paraId="0197E4FB" w14:textId="77777777" w:rsidR="00CF048A" w:rsidRDefault="00000000">
      <w:pPr>
        <w:pStyle w:val="B10"/>
        <w:ind w:leftChars="100" w:left="484"/>
        <w:rPr>
          <w:ins w:id="123" w:author="CMCC-shiyuan-0116" w:date="2024-01-23T11:32:00Z"/>
          <w:lang w:val="en-US" w:eastAsia="zh-CN"/>
        </w:rPr>
      </w:pPr>
      <w:ins w:id="124" w:author="CMCC-shiyuan-0116" w:date="2024-01-23T11:32:00Z">
        <w:r>
          <w:rPr>
            <w:rFonts w:hint="eastAsia"/>
            <w:lang w:val="en-US" w:eastAsia="zh-CN"/>
          </w:rPr>
          <w:t xml:space="preserve">For inter-frequency </w:t>
        </w:r>
        <w:r>
          <w:rPr>
            <w:lang w:val="en-US"/>
          </w:rPr>
          <w:t xml:space="preserve">conditional </w:t>
        </w:r>
        <w:r>
          <w:rPr>
            <w:rFonts w:hint="eastAsia"/>
            <w:lang w:val="en-US" w:eastAsia="zh-CN"/>
          </w:rPr>
          <w:t>handover:</w:t>
        </w:r>
      </w:ins>
    </w:p>
    <w:p w14:paraId="3B381BAB" w14:textId="77777777" w:rsidR="00CF048A" w:rsidRDefault="00000000">
      <w:pPr>
        <w:pStyle w:val="B10"/>
        <w:ind w:leftChars="100" w:left="484"/>
        <w:rPr>
          <w:ins w:id="125" w:author="CMCC-shiyuan-0116" w:date="2024-01-23T11:32:00Z"/>
          <w:lang w:val="en-US"/>
        </w:rPr>
      </w:pPr>
      <w:ins w:id="126" w:author="CMCC-shiyuan-0116" w:date="2024-01-23T11:32:00Z">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proofErr w:type="spellEnd"/>
        <w:r>
          <w:rPr>
            <w:rFonts w:hint="eastAsia"/>
            <w:vertAlign w:val="subscript"/>
            <w:lang w:val="en-US" w:eastAsia="zh-CN"/>
          </w:rPr>
          <w:t xml:space="preserve"> </w:t>
        </w:r>
        <w:r>
          <w:t xml:space="preserve">defined in clause </w:t>
        </w:r>
        <w:r>
          <w:rPr>
            <w:rFonts w:cs="v4.2.0"/>
          </w:rPr>
          <w:t>8.13A.2.2</w:t>
        </w:r>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proofErr w:type="spellEnd"/>
        <w:r>
          <w:rPr>
            <w:rFonts w:hint="eastAsia"/>
            <w:vertAlign w:val="subscript"/>
            <w:lang w:val="en-US" w:eastAsia="zh-CN"/>
          </w:rPr>
          <w:t xml:space="preserve"> </w:t>
        </w:r>
        <w:r>
          <w:t xml:space="preserve">defined in clause </w:t>
        </w:r>
        <w:r>
          <w:rPr>
            <w:rFonts w:cs="v4.2.0"/>
          </w:rPr>
          <w:t>8.13A.2.2</w:t>
        </w:r>
        <w:r>
          <w:rPr>
            <w:lang w:val="en-US"/>
          </w:rPr>
          <w:t>.</w:t>
        </w:r>
      </w:ins>
    </w:p>
    <w:p w14:paraId="728A4895" w14:textId="77777777" w:rsidR="00CF048A" w:rsidRDefault="00000000">
      <w:pPr>
        <w:pStyle w:val="B10"/>
        <w:ind w:leftChars="100" w:left="484"/>
        <w:rPr>
          <w:ins w:id="127" w:author="CMCC-shiyuan-0116" w:date="2024-01-23T11:32:00Z"/>
          <w:lang w:val="en-US"/>
        </w:rPr>
      </w:pPr>
      <w:ins w:id="128" w:author="CMCC-shiyuan-0116" w:date="2024-01-23T11:32:00Z">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proofErr w:type="spellEnd"/>
        <w:r>
          <w:rPr>
            <w:rFonts w:hint="eastAsia"/>
            <w:vertAlign w:val="subscript"/>
            <w:lang w:val="en-US" w:eastAsia="zh-CN"/>
          </w:rPr>
          <w:t xml:space="preserve"> </w:t>
        </w:r>
        <w:r>
          <w:t xml:space="preserve">defined in clause </w:t>
        </w:r>
        <w:r>
          <w:rPr>
            <w:rFonts w:cs="v4.2.0"/>
          </w:rPr>
          <w:t>8.13A.2.2</w:t>
        </w:r>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ins>
    </w:p>
    <w:p w14:paraId="3E0F8326" w14:textId="77777777" w:rsidR="00CF048A" w:rsidRDefault="00000000">
      <w:pPr>
        <w:rPr>
          <w:ins w:id="129" w:author="CMCC-shiyuan-0116" w:date="2024-01-23T11:32:00Z"/>
          <w:rFonts w:cs="v4.2.0"/>
        </w:rPr>
      </w:pPr>
      <w:ins w:id="130" w:author="CMCC-shiyuan-0116" w:date="2024-01-23T11:32:00Z">
        <w:r>
          <w:rPr>
            <w:rFonts w:cs="v4.2.0"/>
          </w:rPr>
          <w:t>For location-based conditional handover:</w:t>
        </w:r>
      </w:ins>
    </w:p>
    <w:p w14:paraId="74272EEE" w14:textId="77777777" w:rsidR="00CF048A" w:rsidRDefault="00000000">
      <w:pPr>
        <w:ind w:leftChars="100" w:left="200"/>
        <w:rPr>
          <w:ins w:id="131" w:author="CMCC-shiyuan-0116" w:date="2024-01-23T11:32:00Z"/>
          <w:rFonts w:cs="v4.2.0"/>
          <w:lang w:val="en-US" w:eastAsia="zh-CN"/>
        </w:rPr>
      </w:pPr>
      <w:ins w:id="132" w:author="CMCC-shiyuan-0116" w:date="2024-01-23T11:32:00Z">
        <w:r>
          <w:rPr>
            <w:rFonts w:cs="v4.2.0" w:hint="eastAsia"/>
            <w:lang w:val="en-US" w:eastAsia="zh-CN"/>
          </w:rPr>
          <w:t>For intra-frequency conditional handover:</w:t>
        </w:r>
      </w:ins>
    </w:p>
    <w:p w14:paraId="1E405068" w14:textId="77777777" w:rsidR="00CF048A" w:rsidRDefault="00000000">
      <w:pPr>
        <w:pStyle w:val="B10"/>
        <w:ind w:leftChars="100" w:left="484"/>
        <w:rPr>
          <w:ins w:id="133" w:author="CMCC-shiyuan-0116" w:date="2024-01-23T11:32:00Z"/>
          <w:lang w:val="en-US"/>
        </w:rPr>
      </w:pPr>
      <w:ins w:id="134" w:author="CMCC-shiyuan-0116" w:date="2024-01-23T11:32: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proofErr w:type="spellEnd"/>
        <w:r>
          <w:rPr>
            <w:rFonts w:hint="eastAsia"/>
            <w:vertAlign w:val="subscript"/>
            <w:lang w:val="en-US" w:eastAsia="zh-CN"/>
          </w:rPr>
          <w:t xml:space="preserve"> </w:t>
        </w:r>
        <w:r>
          <w:t xml:space="preserve">defined in clause </w:t>
        </w:r>
        <w:r>
          <w:rPr>
            <w:rFonts w:cs="v4.2.0"/>
          </w:rPr>
          <w:t>8.13A.2.1</w:t>
        </w:r>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proofErr w:type="spellEnd"/>
        <w:r>
          <w:rPr>
            <w:rFonts w:hint="eastAsia"/>
            <w:vertAlign w:val="subscript"/>
            <w:lang w:val="en-US" w:eastAsia="zh-CN"/>
          </w:rPr>
          <w:t xml:space="preserve"> </w:t>
        </w:r>
        <w:r>
          <w:t xml:space="preserve">defined in clause </w:t>
        </w:r>
        <w:r>
          <w:rPr>
            <w:rFonts w:cs="v4.2.0"/>
          </w:rPr>
          <w:t>8.13A.2.1</w:t>
        </w:r>
        <w:r>
          <w:rPr>
            <w:lang w:val="en-US"/>
          </w:rPr>
          <w:t>.</w:t>
        </w:r>
      </w:ins>
    </w:p>
    <w:p w14:paraId="245967A5" w14:textId="77777777" w:rsidR="00CF048A" w:rsidRDefault="00000000">
      <w:pPr>
        <w:pStyle w:val="B10"/>
        <w:ind w:leftChars="100" w:left="484"/>
        <w:rPr>
          <w:ins w:id="135" w:author="CMCC-shiyuan-0116" w:date="2024-01-23T11:32:00Z"/>
          <w:lang w:val="en-US"/>
        </w:rPr>
      </w:pPr>
      <w:ins w:id="136" w:author="CMCC-shiyuan-0116" w:date="2024-01-23T11:32:00Z">
        <w:r>
          <w:rPr>
            <w:lang w:val="en-US"/>
          </w:rPr>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w:t>
        </w:r>
      </w:ins>
      <w:ins w:id="137" w:author="CMCC-shiyuan-0116" w:date="2024-01-23T14:37:00Z">
        <w:r>
          <w:rPr>
            <w:rFonts w:hint="eastAsia"/>
            <w:lang w:val="en-US" w:eastAsia="zh-CN"/>
          </w:rPr>
          <w:t>+</w:t>
        </w:r>
      </w:ins>
      <w:ins w:id="138" w:author="CMCC-shiyuan-0116" w:date="2024-01-23T11:32:00Z">
        <w:r>
          <w:rPr>
            <w:lang w:val="en-US"/>
          </w:rPr>
          <w:t xml:space="preserve">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proofErr w:type="spellEnd"/>
        <w:r>
          <w:rPr>
            <w:rFonts w:hint="eastAsia"/>
            <w:vertAlign w:val="subscript"/>
            <w:lang w:val="en-US" w:eastAsia="zh-CN"/>
          </w:rPr>
          <w:t xml:space="preserve"> </w:t>
        </w:r>
        <w:r>
          <w:t xml:space="preserve">defined in clause </w:t>
        </w:r>
        <w:r>
          <w:rPr>
            <w:rFonts w:cs="v4.2.0"/>
          </w:rPr>
          <w:t>8.13A.2.1</w:t>
        </w:r>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14E9F1D2" w14:textId="77777777" w:rsidR="00CF048A" w:rsidRDefault="00000000">
      <w:pPr>
        <w:ind w:leftChars="100" w:left="200"/>
        <w:rPr>
          <w:ins w:id="139" w:author="CMCC-shiyuan-0116" w:date="2024-01-23T11:32:00Z"/>
          <w:rFonts w:cs="v4.2.0"/>
          <w:lang w:val="en-US" w:eastAsia="zh-CN"/>
        </w:rPr>
      </w:pPr>
      <w:ins w:id="140" w:author="CMCC-shiyuan-0116" w:date="2024-01-23T11:32:00Z">
        <w:r>
          <w:rPr>
            <w:rFonts w:cs="v4.2.0" w:hint="eastAsia"/>
            <w:lang w:val="en-US" w:eastAsia="zh-CN"/>
          </w:rPr>
          <w:t>For inter-frequency conditional handover:</w:t>
        </w:r>
      </w:ins>
    </w:p>
    <w:p w14:paraId="6DEEC6B3" w14:textId="77777777" w:rsidR="00CF048A" w:rsidRDefault="00000000">
      <w:pPr>
        <w:pStyle w:val="B10"/>
        <w:ind w:leftChars="100" w:left="484"/>
        <w:rPr>
          <w:ins w:id="141" w:author="CMCC-shiyuan-0116" w:date="2024-01-23T11:32:00Z"/>
          <w:lang w:val="en-US"/>
        </w:rPr>
      </w:pPr>
      <w:ins w:id="142" w:author="CMCC-shiyuan-0116" w:date="2024-01-23T11:32: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proofErr w:type="spellEnd"/>
        <w:r>
          <w:rPr>
            <w:rFonts w:hint="eastAsia"/>
            <w:vertAlign w:val="subscript"/>
            <w:lang w:val="en-US" w:eastAsia="zh-CN"/>
          </w:rPr>
          <w:t xml:space="preserve"> </w:t>
        </w:r>
        <w:r>
          <w:t xml:space="preserve">defined in clause </w:t>
        </w:r>
        <w:r>
          <w:rPr>
            <w:rFonts w:cs="v4.2.0"/>
          </w:rPr>
          <w:t>8.13A.2.2</w:t>
        </w:r>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proofErr w:type="spellEnd"/>
        <w:r>
          <w:rPr>
            <w:rFonts w:hint="eastAsia"/>
            <w:vertAlign w:val="subscript"/>
            <w:lang w:val="en-US" w:eastAsia="zh-CN"/>
          </w:rPr>
          <w:t xml:space="preserve"> </w:t>
        </w:r>
        <w:r>
          <w:t xml:space="preserve">defined in clause </w:t>
        </w:r>
        <w:r>
          <w:rPr>
            <w:rFonts w:cs="v4.2.0"/>
          </w:rPr>
          <w:t>8.13A.2.2</w:t>
        </w:r>
        <w:r>
          <w:rPr>
            <w:lang w:val="en-US"/>
          </w:rPr>
          <w:t>.</w:t>
        </w:r>
      </w:ins>
    </w:p>
    <w:p w14:paraId="7C49B0D1" w14:textId="77777777" w:rsidR="00CF048A" w:rsidRDefault="00000000">
      <w:pPr>
        <w:pStyle w:val="B10"/>
        <w:ind w:leftChars="100" w:left="484"/>
        <w:rPr>
          <w:ins w:id="143" w:author="CMCC-shiyuan-0116" w:date="2024-01-23T11:32:00Z"/>
          <w:lang w:val="en-US"/>
        </w:rPr>
      </w:pPr>
      <w:ins w:id="144" w:author="CMCC-shiyuan-0116" w:date="2024-01-23T11:32:00Z">
        <w:r>
          <w:rPr>
            <w:lang w:val="en-US"/>
          </w:rPr>
          <w:lastRenderedPageBreak/>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w:t>
        </w:r>
      </w:ins>
      <w:ins w:id="145" w:author="CMCC-shiyuan-0116" w:date="2024-01-23T14:37:00Z">
        <w:r>
          <w:rPr>
            <w:rFonts w:hint="eastAsia"/>
            <w:lang w:val="en-US" w:eastAsia="zh-CN"/>
          </w:rPr>
          <w:t>+</w:t>
        </w:r>
      </w:ins>
      <w:ins w:id="146" w:author="CMCC-shiyuan-0116" w:date="2024-01-23T11:32:00Z">
        <w:r>
          <w:rPr>
            <w:lang w:val="en-US"/>
          </w:rPr>
          <w:t xml:space="preserve">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proofErr w:type="spellEnd"/>
        <w:r>
          <w:rPr>
            <w:rFonts w:hint="eastAsia"/>
            <w:vertAlign w:val="subscript"/>
            <w:lang w:val="en-US" w:eastAsia="zh-CN"/>
          </w:rPr>
          <w:t xml:space="preserve"> </w:t>
        </w:r>
        <w:r>
          <w:t xml:space="preserve">defined in clause </w:t>
        </w:r>
        <w:r>
          <w:rPr>
            <w:rFonts w:cs="v4.2.0"/>
          </w:rPr>
          <w:t>8.13A.2.2</w:t>
        </w:r>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3211426E" w14:textId="77777777" w:rsidR="00CF048A" w:rsidRDefault="00000000">
      <w:pPr>
        <w:rPr>
          <w:ins w:id="147" w:author="CMCC-shiyuan-0116" w:date="2024-01-23T11:16:00Z"/>
        </w:rPr>
      </w:pPr>
      <w:r>
        <w:t>When TTT or L3 filtering is used or IDC autonomous denial is configured, an additional delay can be expected.</w:t>
      </w:r>
    </w:p>
    <w:p w14:paraId="5B2E3D37" w14:textId="77777777" w:rsidR="00CF048A" w:rsidRDefault="00000000">
      <w:pPr>
        <w:rPr>
          <w:ins w:id="148" w:author="CMCC-shiyuan-0116" w:date="2024-01-23T11:17:00Z"/>
        </w:rPr>
      </w:pPr>
      <w:r>
        <w:t xml:space="preserve">If a cell which has been detectable at least for the time period </w:t>
      </w:r>
      <w:proofErr w:type="spellStart"/>
      <w:r>
        <w:t>T</w:t>
      </w:r>
      <w:r>
        <w:rPr>
          <w:sz w:val="13"/>
          <w:szCs w:val="13"/>
        </w:rPr>
        <w:t>identify_intra</w:t>
      </w:r>
      <w:proofErr w:type="spellEnd"/>
      <w:r>
        <w:rPr>
          <w:sz w:val="13"/>
          <w:szCs w:val="13"/>
        </w:rPr>
        <w:t xml:space="preserve"> </w:t>
      </w:r>
      <w:r>
        <w:t xml:space="preserve">defined in clause </w:t>
      </w:r>
      <w:r>
        <w:rPr>
          <w:rFonts w:cs="v4.2.0"/>
        </w:rPr>
        <w:t>8.13A.2.1</w:t>
      </w:r>
      <w:r>
        <w:t xml:space="preserve"> or </w:t>
      </w:r>
      <w:proofErr w:type="spellStart"/>
      <w:r>
        <w:t>T</w:t>
      </w:r>
      <w:r>
        <w:rPr>
          <w:sz w:val="13"/>
          <w:szCs w:val="13"/>
        </w:rPr>
        <w:t>identify</w:t>
      </w:r>
      <w:proofErr w:type="spellEnd"/>
      <w:r>
        <w:rPr>
          <w:sz w:val="13"/>
          <w:szCs w:val="13"/>
        </w:rPr>
        <w:t xml:space="preserve"> inter</w:t>
      </w:r>
      <w:r>
        <w:t xml:space="preserve"> defined in clause </w:t>
      </w:r>
      <w:r>
        <w:rPr>
          <w:rFonts w:cs="v4.2.0"/>
        </w:rPr>
        <w:t>8.13A.2.2</w:t>
      </w:r>
      <w:r>
        <w:t xml:space="preserve"> becomes undetectable for a period ≤ 5 seconds and then the cell becomes detectable again and triggers a handover, the measurement time delay shall be less than </w:t>
      </w:r>
      <w:proofErr w:type="spellStart"/>
      <w:r>
        <w:t>T</w:t>
      </w:r>
      <w:r>
        <w:rPr>
          <w:vertAlign w:val="subscript"/>
        </w:rPr>
        <w:t>Measurement_Period</w:t>
      </w:r>
      <w:proofErr w:type="spellEnd"/>
      <w:r>
        <w:rPr>
          <w:vertAlign w:val="subscript"/>
        </w:rPr>
        <w:t xml:space="preserve">, Intra </w:t>
      </w:r>
      <w:r>
        <w:t xml:space="preserve">or </w:t>
      </w:r>
      <w:proofErr w:type="spellStart"/>
      <w:r>
        <w:t>T</w:t>
      </w:r>
      <w:r>
        <w:rPr>
          <w:vertAlign w:val="subscript"/>
        </w:rPr>
        <w:t>Measurement_Period</w:t>
      </w:r>
      <w:proofErr w:type="spellEnd"/>
      <w:r>
        <w:rPr>
          <w:vertAlign w:val="subscript"/>
        </w:rPr>
        <w:t>, Inter</w:t>
      </w:r>
      <w:r>
        <w:rPr>
          <w:sz w:val="13"/>
          <w:szCs w:val="13"/>
        </w:rPr>
        <w:t xml:space="preserve"> </w:t>
      </w:r>
      <w:r>
        <w:t xml:space="preserve">provided the timing to that cell has not changed more than ± 50 Ts and the L3 filter has not been used. </w:t>
      </w:r>
    </w:p>
    <w:p w14:paraId="17EF5D38" w14:textId="77777777" w:rsidR="00CF048A" w:rsidRDefault="00000000">
      <w:pPr>
        <w:rPr>
          <w:ins w:id="149" w:author="CMCC-shiyuan-0116" w:date="2024-01-23T11:17:00Z"/>
          <w:lang w:val="en-US"/>
        </w:rPr>
      </w:pPr>
      <w:ins w:id="150" w:author="CMCC-shiyuan-0116" w:date="2024-01-23T11:17:00Z">
        <w:r>
          <w:rPr>
            <w:lang w:val="en-US"/>
          </w:rPr>
          <w:t>For time-based conditional handover:</w:t>
        </w:r>
      </w:ins>
    </w:p>
    <w:p w14:paraId="54D7F8F2" w14:textId="77777777" w:rsidR="00CF048A" w:rsidRDefault="00000000">
      <w:pPr>
        <w:ind w:leftChars="100" w:left="200"/>
        <w:rPr>
          <w:ins w:id="151" w:author="CMCC-shiyuan-0116" w:date="2024-01-23T11:17:00Z"/>
          <w:lang w:val="en-US" w:eastAsia="zh-CN"/>
        </w:rPr>
      </w:pPr>
      <w:ins w:id="152" w:author="CMCC-shiyuan-0116" w:date="2024-01-23T11:17:00Z">
        <w:r>
          <w:rPr>
            <w:rFonts w:hint="eastAsia"/>
            <w:lang w:val="en-US" w:eastAsia="zh-CN"/>
          </w:rPr>
          <w:t xml:space="preserve">For intra-frequency </w:t>
        </w:r>
        <w:r>
          <w:rPr>
            <w:lang w:val="en-US"/>
          </w:rPr>
          <w:t xml:space="preserve">conditional </w:t>
        </w:r>
        <w:r>
          <w:rPr>
            <w:rFonts w:hint="eastAsia"/>
            <w:lang w:val="en-US" w:eastAsia="zh-CN"/>
          </w:rPr>
          <w:t>handover:</w:t>
        </w:r>
      </w:ins>
    </w:p>
    <w:p w14:paraId="7C764051" w14:textId="77777777" w:rsidR="00CF048A" w:rsidRDefault="00000000">
      <w:pPr>
        <w:pStyle w:val="B10"/>
        <w:ind w:leftChars="100" w:left="484"/>
        <w:rPr>
          <w:ins w:id="153" w:author="CMCC-shiyuan-0116" w:date="2024-01-23T11:17:00Z"/>
          <w:lang w:val="en-US" w:eastAsia="zh-CN"/>
        </w:rPr>
      </w:pPr>
      <w:ins w:id="154" w:author="CMCC-shiyuan-0116" w:date="2024-01-23T11:17:00Z">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ins>
      <w:proofErr w:type="spellStart"/>
      <w:ins w:id="155" w:author="CMCC-shiyuan-0116" w:date="2024-01-23T11:18:00Z">
        <w:r>
          <w:t>T</w:t>
        </w:r>
        <w:r>
          <w:rPr>
            <w:vertAlign w:val="subscript"/>
          </w:rPr>
          <w:t>Measurement_Period</w:t>
        </w:r>
        <w:proofErr w:type="spellEnd"/>
        <w:r>
          <w:rPr>
            <w:vertAlign w:val="subscript"/>
          </w:rPr>
          <w:t xml:space="preserve">, Intra </w:t>
        </w:r>
        <w:r>
          <w:rPr>
            <w:rFonts w:hint="eastAsia"/>
            <w:vertAlign w:val="subscript"/>
            <w:lang w:val="en-US" w:eastAsia="zh-CN"/>
          </w:rPr>
          <w:t>,</w:t>
        </w:r>
      </w:ins>
      <w:ins w:id="156" w:author="CMCC-shiyuan-0116" w:date="2024-01-23T11:17:00Z">
        <w:r>
          <w:rPr>
            <w:lang w:val="en-US"/>
          </w:rPr>
          <w:t xml:space="preserve"> then the measurement time delay equal to </w:t>
        </w:r>
      </w:ins>
      <w:proofErr w:type="spellStart"/>
      <w:ins w:id="157" w:author="CMCC-shiyuan-0116" w:date="2024-01-23T11:18:00Z">
        <w:r>
          <w:t>T</w:t>
        </w:r>
        <w:r>
          <w:rPr>
            <w:vertAlign w:val="subscript"/>
          </w:rPr>
          <w:t>Measurement_Period</w:t>
        </w:r>
        <w:proofErr w:type="spellEnd"/>
        <w:r>
          <w:rPr>
            <w:vertAlign w:val="subscript"/>
          </w:rPr>
          <w:t>, Intra</w:t>
        </w:r>
        <w:r>
          <w:rPr>
            <w:rFonts w:hint="eastAsia"/>
            <w:vertAlign w:val="subscript"/>
            <w:lang w:val="en-US" w:eastAsia="zh-CN"/>
          </w:rPr>
          <w:t>.</w:t>
        </w:r>
      </w:ins>
    </w:p>
    <w:p w14:paraId="5F8E4C8C" w14:textId="77777777" w:rsidR="00CF048A" w:rsidRDefault="00000000">
      <w:pPr>
        <w:pStyle w:val="B10"/>
        <w:ind w:leftChars="100" w:left="484"/>
        <w:rPr>
          <w:ins w:id="158" w:author="CMCC-shiyuan-0116" w:date="2024-01-23T11:17:00Z"/>
          <w:lang w:val="en-US"/>
        </w:rPr>
      </w:pPr>
      <w:ins w:id="159" w:author="CMCC-shiyuan-0116" w:date="2024-01-23T11:17:00Z">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ins>
      <w:proofErr w:type="spellStart"/>
      <w:ins w:id="160" w:author="CMCC-shiyuan-0116" w:date="2024-01-23T11:18:00Z">
        <w:r>
          <w:t>T</w:t>
        </w:r>
        <w:r>
          <w:rPr>
            <w:vertAlign w:val="subscript"/>
          </w:rPr>
          <w:t>Measurement_Period</w:t>
        </w:r>
        <w:proofErr w:type="spellEnd"/>
        <w:r>
          <w:rPr>
            <w:vertAlign w:val="subscript"/>
          </w:rPr>
          <w:t>, Intra</w:t>
        </w:r>
      </w:ins>
      <w:ins w:id="161" w:author="CMCC-shiyuan-0116" w:date="2024-01-23T11:17:00Z">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ins>
    </w:p>
    <w:p w14:paraId="711B9111" w14:textId="77777777" w:rsidR="00CF048A" w:rsidRDefault="00000000">
      <w:pPr>
        <w:pStyle w:val="B10"/>
        <w:ind w:leftChars="100" w:left="484"/>
        <w:rPr>
          <w:ins w:id="162" w:author="CMCC-shiyuan-0116" w:date="2024-01-23T11:17:00Z"/>
          <w:lang w:val="en-US" w:eastAsia="zh-CN"/>
        </w:rPr>
      </w:pPr>
      <w:ins w:id="163" w:author="CMCC-shiyuan-0116" w:date="2024-01-23T11:17:00Z">
        <w:r>
          <w:rPr>
            <w:rFonts w:hint="eastAsia"/>
            <w:lang w:val="en-US" w:eastAsia="zh-CN"/>
          </w:rPr>
          <w:t xml:space="preserve">For inter-frequency </w:t>
        </w:r>
        <w:r>
          <w:rPr>
            <w:lang w:val="en-US"/>
          </w:rPr>
          <w:t xml:space="preserve">conditional </w:t>
        </w:r>
        <w:r>
          <w:rPr>
            <w:rFonts w:hint="eastAsia"/>
            <w:lang w:val="en-US" w:eastAsia="zh-CN"/>
          </w:rPr>
          <w:t>handover:</w:t>
        </w:r>
      </w:ins>
    </w:p>
    <w:p w14:paraId="49991CD5" w14:textId="77777777" w:rsidR="00CF048A" w:rsidRDefault="00000000">
      <w:pPr>
        <w:pStyle w:val="B10"/>
        <w:ind w:leftChars="100" w:left="484"/>
        <w:rPr>
          <w:ins w:id="164" w:author="CMCC-shiyuan-0116" w:date="2024-01-23T11:17:00Z"/>
          <w:lang w:val="en-US"/>
        </w:rPr>
      </w:pPr>
      <w:ins w:id="165" w:author="CMCC-shiyuan-0116" w:date="2024-01-23T11:17:00Z">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ins>
      <w:proofErr w:type="spellStart"/>
      <w:ins w:id="166" w:author="CMCC-shiyuan-0116" w:date="2024-01-23T11:19:00Z">
        <w:r>
          <w:t>T</w:t>
        </w:r>
        <w:r>
          <w:rPr>
            <w:vertAlign w:val="subscript"/>
          </w:rPr>
          <w:t>Measurement_Period</w:t>
        </w:r>
        <w:proofErr w:type="spellEnd"/>
        <w:r>
          <w:rPr>
            <w:vertAlign w:val="subscript"/>
          </w:rPr>
          <w:t>, Inter</w:t>
        </w:r>
      </w:ins>
      <w:ins w:id="167" w:author="CMCC-shiyuan-0116" w:date="2024-01-23T11:17:00Z">
        <w:r>
          <w:rPr>
            <w:lang w:val="en-US"/>
          </w:rPr>
          <w:t xml:space="preserve">, then the measurement time delay equal to </w:t>
        </w:r>
      </w:ins>
      <w:proofErr w:type="spellStart"/>
      <w:ins w:id="168" w:author="CMCC-shiyuan-0116" w:date="2024-01-23T11:20:00Z">
        <w:r>
          <w:t>T</w:t>
        </w:r>
        <w:r>
          <w:rPr>
            <w:vertAlign w:val="subscript"/>
          </w:rPr>
          <w:t>Measurement_Period</w:t>
        </w:r>
        <w:proofErr w:type="spellEnd"/>
        <w:r>
          <w:rPr>
            <w:vertAlign w:val="subscript"/>
          </w:rPr>
          <w:t>, Inter</w:t>
        </w:r>
      </w:ins>
      <w:ins w:id="169" w:author="CMCC-shiyuan-0116" w:date="2024-01-23T11:17:00Z">
        <w:r>
          <w:rPr>
            <w:lang w:val="en-US"/>
          </w:rPr>
          <w:t>.</w:t>
        </w:r>
      </w:ins>
    </w:p>
    <w:p w14:paraId="11F3E156" w14:textId="77777777" w:rsidR="00CF048A" w:rsidRDefault="00000000">
      <w:pPr>
        <w:pStyle w:val="B10"/>
        <w:ind w:leftChars="100" w:left="484"/>
        <w:rPr>
          <w:ins w:id="170" w:author="CMCC-shiyuan-0116" w:date="2024-01-23T11:17:00Z"/>
          <w:lang w:val="en-US"/>
        </w:rPr>
      </w:pPr>
      <w:ins w:id="171" w:author="CMCC-shiyuan-0116" w:date="2024-01-23T11:17:00Z">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ins>
      <w:proofErr w:type="spellStart"/>
      <w:ins w:id="172" w:author="CMCC-shiyuan-0116" w:date="2024-01-23T11:19:00Z">
        <w:r>
          <w:t>T</w:t>
        </w:r>
        <w:r>
          <w:rPr>
            <w:vertAlign w:val="subscript"/>
          </w:rPr>
          <w:t>Measurement_Period</w:t>
        </w:r>
        <w:proofErr w:type="spellEnd"/>
        <w:r>
          <w:rPr>
            <w:vertAlign w:val="subscript"/>
          </w:rPr>
          <w:t>, Inter</w:t>
        </w:r>
      </w:ins>
      <w:ins w:id="173" w:author="CMCC-shiyuan-0116" w:date="2024-01-23T11:17:00Z">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ins>
    </w:p>
    <w:p w14:paraId="54185E6F" w14:textId="77777777" w:rsidR="00CF048A" w:rsidRDefault="00000000">
      <w:pPr>
        <w:rPr>
          <w:ins w:id="174" w:author="CMCC-shiyuan-0116" w:date="2024-01-23T11:17:00Z"/>
          <w:rFonts w:cs="v4.2.0"/>
        </w:rPr>
      </w:pPr>
      <w:ins w:id="175" w:author="CMCC-shiyuan-0116" w:date="2024-01-23T11:17:00Z">
        <w:r>
          <w:rPr>
            <w:rFonts w:cs="v4.2.0"/>
          </w:rPr>
          <w:t>For location-based conditional handover:</w:t>
        </w:r>
      </w:ins>
    </w:p>
    <w:p w14:paraId="45EB9906" w14:textId="77777777" w:rsidR="00CF048A" w:rsidRDefault="00000000">
      <w:pPr>
        <w:ind w:leftChars="100" w:left="200"/>
        <w:rPr>
          <w:ins w:id="176" w:author="CMCC-shiyuan-0116" w:date="2024-01-23T11:17:00Z"/>
          <w:rFonts w:cs="v4.2.0"/>
          <w:lang w:val="en-US" w:eastAsia="zh-CN"/>
        </w:rPr>
      </w:pPr>
      <w:ins w:id="177" w:author="CMCC-shiyuan-0116" w:date="2024-01-23T11:17:00Z">
        <w:r>
          <w:rPr>
            <w:rFonts w:cs="v4.2.0" w:hint="eastAsia"/>
            <w:lang w:val="en-US" w:eastAsia="zh-CN"/>
          </w:rPr>
          <w:t>For intra-frequency conditional handover:</w:t>
        </w:r>
      </w:ins>
    </w:p>
    <w:p w14:paraId="7A5A46B4" w14:textId="77777777" w:rsidR="00CF048A" w:rsidRDefault="00000000">
      <w:pPr>
        <w:pStyle w:val="B10"/>
        <w:ind w:leftChars="100" w:left="484"/>
        <w:rPr>
          <w:ins w:id="178" w:author="CMCC-shiyuan-0116" w:date="2024-01-23T11:17:00Z"/>
          <w:lang w:val="en-US" w:eastAsia="zh-CN"/>
        </w:rPr>
      </w:pPr>
      <w:ins w:id="179" w:author="CMCC-shiyuan-0116" w:date="2024-01-23T11:17: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ins>
      <w:proofErr w:type="spellStart"/>
      <w:ins w:id="180" w:author="CMCC-shiyuan-0116" w:date="2024-01-23T11:19:00Z">
        <w:r>
          <w:t>T</w:t>
        </w:r>
        <w:r>
          <w:rPr>
            <w:vertAlign w:val="subscript"/>
          </w:rPr>
          <w:t>Measurement_Period</w:t>
        </w:r>
        <w:proofErr w:type="spellEnd"/>
        <w:r>
          <w:rPr>
            <w:vertAlign w:val="subscript"/>
          </w:rPr>
          <w:t>, Intra</w:t>
        </w:r>
      </w:ins>
      <w:ins w:id="181" w:author="CMCC-shiyuan-0116" w:date="2024-01-23T11:17:00Z">
        <w:r>
          <w:rPr>
            <w:lang w:val="en-US"/>
          </w:rPr>
          <w:t xml:space="preserve">, then the measurement time delay equal to </w:t>
        </w:r>
      </w:ins>
      <w:proofErr w:type="spellStart"/>
      <w:ins w:id="182" w:author="CMCC-shiyuan-0116" w:date="2024-01-23T11:20:00Z">
        <w:r>
          <w:t>T</w:t>
        </w:r>
        <w:r>
          <w:rPr>
            <w:vertAlign w:val="subscript"/>
          </w:rPr>
          <w:t>Measurement_Period</w:t>
        </w:r>
        <w:proofErr w:type="spellEnd"/>
        <w:r>
          <w:rPr>
            <w:vertAlign w:val="subscript"/>
          </w:rPr>
          <w:t>, Intra</w:t>
        </w:r>
        <w:r>
          <w:rPr>
            <w:rFonts w:hint="eastAsia"/>
            <w:lang w:val="en-US" w:eastAsia="zh-CN"/>
          </w:rPr>
          <w:t>.</w:t>
        </w:r>
      </w:ins>
    </w:p>
    <w:p w14:paraId="74576B30" w14:textId="77777777" w:rsidR="00CF048A" w:rsidRDefault="00000000">
      <w:pPr>
        <w:pStyle w:val="B10"/>
        <w:ind w:leftChars="100" w:left="484"/>
        <w:rPr>
          <w:ins w:id="183" w:author="CMCC-shiyuan-0116" w:date="2024-01-23T11:17:00Z"/>
          <w:lang w:val="en-US"/>
        </w:rPr>
      </w:pPr>
      <w:ins w:id="184" w:author="CMCC-shiyuan-0116" w:date="2024-01-23T11:17:00Z">
        <w:r>
          <w:rPr>
            <w:lang w:val="en-US"/>
          </w:rPr>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w:t>
        </w:r>
      </w:ins>
      <w:ins w:id="185" w:author="CMCC-shiyuan-0116" w:date="2024-01-23T11:19:00Z">
        <w:r>
          <w:rPr>
            <w:rFonts w:hint="eastAsia"/>
            <w:lang w:val="en-US" w:eastAsia="zh-CN"/>
          </w:rPr>
          <w:t>+</w:t>
        </w:r>
      </w:ins>
      <w:ins w:id="186" w:author="CMCC-shiyuan-0116" w:date="2024-01-23T11:17:00Z">
        <w:r>
          <w:rPr>
            <w:lang w:val="en-US"/>
          </w:rPr>
          <w:t xml:space="preserve"> </w:t>
        </w:r>
      </w:ins>
      <w:proofErr w:type="spellStart"/>
      <w:ins w:id="187" w:author="CMCC-shiyuan-0116" w:date="2024-01-23T11:19:00Z">
        <w:r>
          <w:t>T</w:t>
        </w:r>
        <w:r>
          <w:rPr>
            <w:vertAlign w:val="subscript"/>
          </w:rPr>
          <w:t>Measurement_Period</w:t>
        </w:r>
        <w:proofErr w:type="spellEnd"/>
        <w:r>
          <w:rPr>
            <w:vertAlign w:val="subscript"/>
          </w:rPr>
          <w:t>, Intra</w:t>
        </w:r>
      </w:ins>
      <w:ins w:id="188" w:author="CMCC-shiyuan-0116" w:date="2024-01-23T11:17:00Z">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58B7FDC2" w14:textId="77777777" w:rsidR="00CF048A" w:rsidRDefault="00000000">
      <w:pPr>
        <w:ind w:leftChars="100" w:left="200"/>
        <w:rPr>
          <w:ins w:id="189" w:author="CMCC-shiyuan-0116" w:date="2024-01-23T11:17:00Z"/>
          <w:rFonts w:cs="v4.2.0"/>
          <w:lang w:val="en-US" w:eastAsia="zh-CN"/>
        </w:rPr>
      </w:pPr>
      <w:ins w:id="190" w:author="CMCC-shiyuan-0116" w:date="2024-01-23T11:17:00Z">
        <w:r>
          <w:rPr>
            <w:rFonts w:cs="v4.2.0" w:hint="eastAsia"/>
            <w:lang w:val="en-US" w:eastAsia="zh-CN"/>
          </w:rPr>
          <w:t>For inter-frequency conditional handover:</w:t>
        </w:r>
      </w:ins>
    </w:p>
    <w:p w14:paraId="258ED5EB" w14:textId="77777777" w:rsidR="00CF048A" w:rsidRDefault="00000000">
      <w:pPr>
        <w:pStyle w:val="B10"/>
        <w:ind w:leftChars="100" w:left="484"/>
        <w:rPr>
          <w:ins w:id="191" w:author="CMCC-shiyuan-0116" w:date="2024-01-23T11:17:00Z"/>
          <w:lang w:val="en-US"/>
        </w:rPr>
      </w:pPr>
      <w:ins w:id="192" w:author="CMCC-shiyuan-0116" w:date="2024-01-23T11:17: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ins>
      <w:proofErr w:type="spellStart"/>
      <w:ins w:id="193" w:author="CMCC-shiyuan-0116" w:date="2024-01-23T11:20:00Z">
        <w:r>
          <w:t>T</w:t>
        </w:r>
        <w:r>
          <w:rPr>
            <w:vertAlign w:val="subscript"/>
          </w:rPr>
          <w:t>Measurement_Period</w:t>
        </w:r>
        <w:proofErr w:type="spellEnd"/>
        <w:r>
          <w:rPr>
            <w:vertAlign w:val="subscript"/>
          </w:rPr>
          <w:t>, Inter</w:t>
        </w:r>
      </w:ins>
      <w:ins w:id="194" w:author="CMCC-shiyuan-0116" w:date="2024-01-23T11:17:00Z">
        <w:r>
          <w:rPr>
            <w:lang w:val="en-US"/>
          </w:rPr>
          <w:t xml:space="preserve">, then the measurement time delay equal to </w:t>
        </w:r>
      </w:ins>
      <w:proofErr w:type="spellStart"/>
      <w:ins w:id="195" w:author="CMCC-shiyuan-0116" w:date="2024-01-23T11:20:00Z">
        <w:r>
          <w:t>T</w:t>
        </w:r>
        <w:r>
          <w:rPr>
            <w:vertAlign w:val="subscript"/>
          </w:rPr>
          <w:t>Measurement_Period</w:t>
        </w:r>
        <w:proofErr w:type="spellEnd"/>
        <w:r>
          <w:rPr>
            <w:vertAlign w:val="subscript"/>
          </w:rPr>
          <w:t>, Inter</w:t>
        </w:r>
      </w:ins>
      <w:ins w:id="196" w:author="CMCC-shiyuan-0116" w:date="2024-01-23T11:17:00Z">
        <w:r>
          <w:rPr>
            <w:lang w:val="en-US"/>
          </w:rPr>
          <w:t>.</w:t>
        </w:r>
      </w:ins>
    </w:p>
    <w:p w14:paraId="73B1550F" w14:textId="77777777" w:rsidR="00CF048A" w:rsidRDefault="00000000">
      <w:pPr>
        <w:pStyle w:val="B10"/>
        <w:ind w:leftChars="100" w:left="484"/>
        <w:rPr>
          <w:ins w:id="197" w:author="CMCC-shiyuan-0116" w:date="2024-01-23T11:17:00Z"/>
          <w:lang w:val="en-US"/>
        </w:rPr>
      </w:pPr>
      <w:ins w:id="198" w:author="CMCC-shiyuan-0116" w:date="2024-01-23T11:17:00Z">
        <w:r>
          <w:rPr>
            <w:lang w:val="en-US"/>
          </w:rPr>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w:t>
        </w:r>
      </w:ins>
      <w:ins w:id="199" w:author="CMCC-shiyuan-0116" w:date="2024-01-23T11:19:00Z">
        <w:r>
          <w:rPr>
            <w:rFonts w:hint="eastAsia"/>
            <w:lang w:val="en-US" w:eastAsia="zh-CN"/>
          </w:rPr>
          <w:t>+</w:t>
        </w:r>
      </w:ins>
      <w:ins w:id="200" w:author="CMCC-shiyuan-0116" w:date="2024-01-23T11:17:00Z">
        <w:r>
          <w:rPr>
            <w:lang w:val="en-US"/>
          </w:rPr>
          <w:t xml:space="preserve"> </w:t>
        </w:r>
      </w:ins>
      <w:proofErr w:type="spellStart"/>
      <w:ins w:id="201" w:author="CMCC-shiyuan-0116" w:date="2024-01-23T11:20:00Z">
        <w:r>
          <w:t>T</w:t>
        </w:r>
        <w:r>
          <w:rPr>
            <w:vertAlign w:val="subscript"/>
          </w:rPr>
          <w:t>Measurement_Period</w:t>
        </w:r>
        <w:proofErr w:type="spellEnd"/>
        <w:r>
          <w:rPr>
            <w:vertAlign w:val="subscript"/>
          </w:rPr>
          <w:t>, Inter</w:t>
        </w:r>
      </w:ins>
      <w:ins w:id="202" w:author="CMCC-shiyuan-0116" w:date="2024-01-23T11:17:00Z">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75192598" w14:textId="77777777" w:rsidR="00CF048A" w:rsidRDefault="00000000">
      <w:r>
        <w:t>When L3 filtering is used or IDC autonomous denial is configured, an additional delay can be expected.</w:t>
      </w:r>
    </w:p>
    <w:p w14:paraId="60C42FE1" w14:textId="77777777" w:rsidR="00CF048A" w:rsidRDefault="00CF048A"/>
    <w:p w14:paraId="616DA7B9" w14:textId="77777777" w:rsidR="00CF048A" w:rsidRDefault="00000000">
      <w:pPr>
        <w:pStyle w:val="Heading5"/>
        <w:rPr>
          <w:rFonts w:eastAsia="SimSun" w:cs="v4.2.0"/>
        </w:rPr>
      </w:pPr>
      <w:r>
        <w:rPr>
          <w:rFonts w:eastAsia="SimSun"/>
        </w:rPr>
        <w:t>5.5A.2.3.3</w:t>
      </w:r>
      <w:r>
        <w:rPr>
          <w:rFonts w:eastAsia="SimSun"/>
        </w:rPr>
        <w:tab/>
        <w:t>Preparation time</w:t>
      </w:r>
    </w:p>
    <w:p w14:paraId="46C84E01" w14:textId="77777777" w:rsidR="00CF048A" w:rsidRDefault="00000000">
      <w:r>
        <w:t>Preparation time is the time when the UE prepares the target cell for conditional handover. It begins after measurement time.</w:t>
      </w:r>
    </w:p>
    <w:p w14:paraId="0D65687D" w14:textId="77777777" w:rsidR="00CF048A" w:rsidRDefault="00000000">
      <w:pPr>
        <w:pStyle w:val="B10"/>
      </w:pPr>
      <w:r>
        <w:t>-</w:t>
      </w:r>
      <w:r>
        <w:tab/>
      </w:r>
      <w:proofErr w:type="spellStart"/>
      <w:r>
        <w:t>T</w:t>
      </w:r>
      <w:r>
        <w:rPr>
          <w:vertAlign w:val="subscript"/>
        </w:rPr>
        <w:t>CHO_execution</w:t>
      </w:r>
      <w:proofErr w:type="spellEnd"/>
      <w:r>
        <w:t xml:space="preserve"> is the time needed for preparing the conditional handover to the target cell.</w:t>
      </w:r>
    </w:p>
    <w:p w14:paraId="06663B03" w14:textId="77777777" w:rsidR="00CF048A" w:rsidRDefault="00000000">
      <w:pPr>
        <w:pStyle w:val="B10"/>
      </w:pPr>
      <w:r>
        <w:t>-</w:t>
      </w:r>
      <w:r>
        <w:tab/>
      </w:r>
      <w:proofErr w:type="spellStart"/>
      <w:r>
        <w:t>T</w:t>
      </w:r>
      <w:r>
        <w:rPr>
          <w:vertAlign w:val="subscript"/>
        </w:rPr>
        <w:t>CHO_execution</w:t>
      </w:r>
      <w:proofErr w:type="spellEnd"/>
      <w:r>
        <w:t xml:space="preserve"> can be up to 10 </w:t>
      </w:r>
      <w:proofErr w:type="spellStart"/>
      <w:r>
        <w:t>ms</w:t>
      </w:r>
      <w:proofErr w:type="spellEnd"/>
      <w:r>
        <w:t>.</w:t>
      </w:r>
    </w:p>
    <w:p w14:paraId="1AF28D07" w14:textId="77777777" w:rsidR="00CF048A" w:rsidRDefault="00CF048A"/>
    <w:p w14:paraId="6618FC17" w14:textId="77777777" w:rsidR="00CF048A" w:rsidRDefault="00000000">
      <w:pPr>
        <w:pStyle w:val="Heading5"/>
        <w:rPr>
          <w:rFonts w:eastAsia="SimSun" w:cs="v4.2.0"/>
        </w:rPr>
      </w:pPr>
      <w:r>
        <w:rPr>
          <w:rFonts w:eastAsia="SimSun"/>
        </w:rPr>
        <w:lastRenderedPageBreak/>
        <w:t>5.5A.2.3.4</w:t>
      </w:r>
      <w:r>
        <w:rPr>
          <w:rFonts w:eastAsia="SimSun"/>
        </w:rPr>
        <w:tab/>
        <w:t>Interruption time</w:t>
      </w:r>
    </w:p>
    <w:p w14:paraId="678BE12F" w14:textId="77777777" w:rsidR="00CF048A" w:rsidRDefault="00000000">
      <w:pPr>
        <w:rPr>
          <w:rFonts w:eastAsia="SimSun" w:cs="v4.2.0"/>
        </w:rPr>
      </w:pPr>
      <w:r>
        <w:rPr>
          <w:rFonts w:eastAsia="SimSun" w:cs="v4.2.0"/>
        </w:rPr>
        <w:t xml:space="preserve">The interruption time is the time between when the </w:t>
      </w:r>
      <w:r>
        <w:rPr>
          <w:rFonts w:cs="v4.2.0"/>
        </w:rPr>
        <w:t xml:space="preserve">UE completes the preparation time </w:t>
      </w:r>
      <w:proofErr w:type="spellStart"/>
      <w:r>
        <w:t>T</w:t>
      </w:r>
      <w:r>
        <w:rPr>
          <w:vertAlign w:val="subscript"/>
        </w:rPr>
        <w:t>CHO_execution</w:t>
      </w:r>
      <w:proofErr w:type="spellEnd"/>
      <w:r>
        <w:rPr>
          <w:rFonts w:cs="v4.2.0"/>
        </w:rPr>
        <w:t xml:space="preserve"> </w:t>
      </w:r>
      <w:r>
        <w:rPr>
          <w:rFonts w:eastAsia="SimSun" w:cs="v4.2.0"/>
        </w:rPr>
        <w:t xml:space="preserve">and the time when the UE </w:t>
      </w:r>
      <w:r>
        <w:rPr>
          <w:rFonts w:cs="v4.2.0"/>
        </w:rPr>
        <w:t>starts the transmission of the PRACH</w:t>
      </w:r>
      <w:r>
        <w:rPr>
          <w:rFonts w:eastAsia="SimSun" w:cs="v4.2.0"/>
        </w:rPr>
        <w:t xml:space="preserve"> to the target cell.</w:t>
      </w:r>
    </w:p>
    <w:p w14:paraId="7C4AB850" w14:textId="77777777" w:rsidR="00CF048A" w:rsidRDefault="00000000">
      <w:pPr>
        <w:rPr>
          <w:rFonts w:cs="v4.2.0"/>
          <w:position w:val="-6"/>
        </w:rPr>
      </w:pPr>
      <w:r>
        <w:rPr>
          <w:rFonts w:cs="v4.2.0"/>
        </w:rPr>
        <w:t xml:space="preserve">When intra-frequency conditional handover or inter-frequency conditional handover is commanded and the field </w:t>
      </w:r>
      <w:proofErr w:type="spellStart"/>
      <w:r>
        <w:rPr>
          <w:rFonts w:cs="v4.2.0"/>
          <w:i/>
        </w:rPr>
        <w:t>sameSFN</w:t>
      </w:r>
      <w:proofErr w:type="spellEnd"/>
      <w:r>
        <w:rPr>
          <w:rFonts w:cs="v4.2.0"/>
          <w:i/>
        </w:rPr>
        <w:t xml:space="preserve">-Indication </w:t>
      </w:r>
      <w:r>
        <w:rPr>
          <w:rFonts w:cs="v4.2.0"/>
        </w:rPr>
        <w:t>and</w:t>
      </w:r>
      <w:r>
        <w:rPr>
          <w:rFonts w:cs="v4.2.0"/>
          <w:i/>
        </w:rPr>
        <w:t xml:space="preserve"> mib-</w:t>
      </w:r>
      <w:proofErr w:type="spellStart"/>
      <w:r>
        <w:rPr>
          <w:rFonts w:cs="v4.2.0"/>
          <w:i/>
        </w:rPr>
        <w:t>RepetitionStatus</w:t>
      </w:r>
      <w:proofErr w:type="spellEnd"/>
      <w:r>
        <w:rPr>
          <w:rFonts w:cs="v4.2.0"/>
        </w:rPr>
        <w:t xml:space="preserve"> [2] are included in the handover command then the interruption time shall be less than T</w:t>
      </w:r>
      <w:r>
        <w:rPr>
          <w:rFonts w:cs="v4.2.0"/>
          <w:position w:val="-6"/>
        </w:rPr>
        <w:t>interrupt</w:t>
      </w:r>
    </w:p>
    <w:p w14:paraId="598DD903" w14:textId="77777777" w:rsidR="00CF048A" w:rsidRDefault="00000000">
      <w:pPr>
        <w:pStyle w:val="EQ"/>
      </w:pPr>
      <w:r>
        <w:tab/>
        <w:t>T</w:t>
      </w:r>
      <w:r>
        <w:rPr>
          <w:position w:val="-6"/>
        </w:rPr>
        <w:t>interrupt</w:t>
      </w:r>
      <w:r>
        <w:t xml:space="preserve"> </w:t>
      </w:r>
      <w:r>
        <w:rPr>
          <w:position w:val="-6"/>
        </w:rPr>
        <w:t>=</w:t>
      </w:r>
      <w:r>
        <w:rPr>
          <w:rFonts w:hint="eastAsia"/>
          <w:lang w:val="en-US"/>
        </w:rPr>
        <w:t xml:space="preserve"> </w:t>
      </w:r>
      <w:proofErr w:type="spellStart"/>
      <w:r>
        <w:rPr>
          <w:rFonts w:hint="eastAsia"/>
          <w:lang w:val="en-US"/>
        </w:rPr>
        <w:t>T</w:t>
      </w:r>
      <w:r>
        <w:rPr>
          <w:rFonts w:hint="eastAsia"/>
          <w:vertAlign w:val="subscript"/>
          <w:lang w:val="en-US"/>
        </w:rPr>
        <w:t>search</w:t>
      </w:r>
      <w:proofErr w:type="spellEnd"/>
      <w:r>
        <w:rPr>
          <w:rFonts w:hint="eastAsia"/>
          <w:lang w:val="en-US"/>
        </w:rPr>
        <w:t xml:space="preserve"> +</w:t>
      </w:r>
      <w:r>
        <w:t xml:space="preserve"> T</w:t>
      </w:r>
      <w:r>
        <w:rPr>
          <w:vertAlign w:val="subscript"/>
        </w:rPr>
        <w:t>IU</w:t>
      </w:r>
      <w:r>
        <w:t xml:space="preserve"> + 20 </w:t>
      </w:r>
      <w:proofErr w:type="spellStart"/>
      <w:r>
        <w:t>ms</w:t>
      </w:r>
      <w:proofErr w:type="spellEnd"/>
    </w:p>
    <w:p w14:paraId="31CB1CFC" w14:textId="77777777" w:rsidR="00CF048A" w:rsidRDefault="00000000">
      <w:pPr>
        <w:rPr>
          <w:rFonts w:cs="v4.2.0"/>
          <w:position w:val="-6"/>
        </w:rPr>
      </w:pPr>
      <w:r>
        <w:rPr>
          <w:rFonts w:cs="v4.2.0"/>
        </w:rPr>
        <w:t xml:space="preserve">When intra-frequency </w:t>
      </w:r>
      <w:proofErr w:type="spellStart"/>
      <w:r>
        <w:rPr>
          <w:rFonts w:cs="v4.2.0"/>
        </w:rPr>
        <w:t>contional</w:t>
      </w:r>
      <w:proofErr w:type="spellEnd"/>
      <w:r>
        <w:rPr>
          <w:rFonts w:cs="v4.2.0"/>
        </w:rPr>
        <w:t xml:space="preserve"> handover or inter-frequency conditional handover is commanded and the field </w:t>
      </w:r>
      <w:proofErr w:type="spellStart"/>
      <w:r>
        <w:rPr>
          <w:rFonts w:cs="v4.2.0"/>
          <w:i/>
        </w:rPr>
        <w:t>sameSFN</w:t>
      </w:r>
      <w:proofErr w:type="spellEnd"/>
      <w:r>
        <w:rPr>
          <w:rFonts w:cs="v4.2.0"/>
          <w:i/>
        </w:rPr>
        <w:t xml:space="preserve">-Indication </w:t>
      </w:r>
      <w:r>
        <w:rPr>
          <w:rFonts w:cs="v4.2.0"/>
        </w:rPr>
        <w:t>or</w:t>
      </w:r>
      <w:r>
        <w:rPr>
          <w:rFonts w:cs="v4.2.0"/>
          <w:i/>
        </w:rPr>
        <w:t xml:space="preserve"> mib-</w:t>
      </w:r>
      <w:proofErr w:type="spellStart"/>
      <w:r>
        <w:rPr>
          <w:rFonts w:cs="v4.2.0"/>
          <w:i/>
        </w:rPr>
        <w:t>RepetitionStatus</w:t>
      </w:r>
      <w:proofErr w:type="spellEnd"/>
      <w:r>
        <w:rPr>
          <w:rFonts w:cs="v4.2.0"/>
        </w:rPr>
        <w:t xml:space="preserve"> [2] is not included in the handover command then the interruption time shall be less than T</w:t>
      </w:r>
      <w:r>
        <w:rPr>
          <w:rFonts w:cs="v4.2.0"/>
          <w:position w:val="-6"/>
        </w:rPr>
        <w:t>interrupt</w:t>
      </w:r>
    </w:p>
    <w:p w14:paraId="5823C1AB" w14:textId="77777777" w:rsidR="00CF048A" w:rsidRDefault="00000000">
      <w:pPr>
        <w:pStyle w:val="EQ"/>
        <w:rPr>
          <w:rFonts w:eastAsia="SimSun" w:cs="v4.2.0"/>
        </w:rPr>
      </w:pPr>
      <w:r>
        <w:tab/>
        <w:t>T</w:t>
      </w:r>
      <w:r>
        <w:rPr>
          <w:position w:val="-6"/>
        </w:rPr>
        <w:t>interrupt</w:t>
      </w:r>
      <w:r>
        <w:t xml:space="preserve"> </w:t>
      </w:r>
      <w:r>
        <w:rPr>
          <w:position w:val="-6"/>
        </w:rPr>
        <w:t>=</w:t>
      </w:r>
      <w:r>
        <w:t xml:space="preserve"> </w:t>
      </w:r>
      <w:proofErr w:type="spellStart"/>
      <w:r>
        <w:rPr>
          <w:rFonts w:hint="eastAsia"/>
          <w:lang w:val="en-US"/>
        </w:rPr>
        <w:t>T</w:t>
      </w:r>
      <w:r>
        <w:rPr>
          <w:rFonts w:hint="eastAsia"/>
          <w:vertAlign w:val="subscript"/>
          <w:lang w:val="en-US"/>
        </w:rPr>
        <w:t>search</w:t>
      </w:r>
      <w:proofErr w:type="spellEnd"/>
      <w:r>
        <w:rPr>
          <w:rFonts w:hint="eastAsia"/>
          <w:lang w:val="en-US"/>
        </w:rPr>
        <w:t xml:space="preserve"> + </w:t>
      </w:r>
      <w:r>
        <w:t>T</w:t>
      </w:r>
      <w:r>
        <w:rPr>
          <w:vertAlign w:val="subscript"/>
        </w:rPr>
        <w:t xml:space="preserve">MIB </w:t>
      </w:r>
      <w:r>
        <w:t>+ T</w:t>
      </w:r>
      <w:r>
        <w:rPr>
          <w:vertAlign w:val="subscript"/>
        </w:rPr>
        <w:t>IU</w:t>
      </w:r>
      <w:r>
        <w:t xml:space="preserve"> + 20 </w:t>
      </w:r>
      <w:proofErr w:type="spellStart"/>
      <w:r>
        <w:t>ms</w:t>
      </w:r>
      <w:proofErr w:type="spellEnd"/>
    </w:p>
    <w:p w14:paraId="6EC999F4" w14:textId="77777777" w:rsidR="00CF048A" w:rsidRDefault="00000000">
      <w:pPr>
        <w:rPr>
          <w:rFonts w:eastAsia="SimSun"/>
        </w:rPr>
      </w:pPr>
      <w:r>
        <w:rPr>
          <w:rFonts w:eastAsia="SimSun"/>
        </w:rPr>
        <w:t>Where:</w:t>
      </w:r>
    </w:p>
    <w:p w14:paraId="472427DE" w14:textId="77777777" w:rsidR="00CF048A" w:rsidRDefault="00000000">
      <w:pPr>
        <w:ind w:left="568" w:hanging="284"/>
      </w:pPr>
      <w:r>
        <w:t>-</w:t>
      </w:r>
      <w:r>
        <w:tab/>
        <w:t>T</w:t>
      </w:r>
      <w:r>
        <w:rPr>
          <w:vertAlign w:val="subscript"/>
        </w:rPr>
        <w:t>IU</w:t>
      </w:r>
      <w:r>
        <w:t xml:space="preserve"> is the time required to complete the transmission of PRACH in the </w:t>
      </w:r>
      <w:r>
        <w:rPr>
          <w:rFonts w:cs="v4.2.0"/>
        </w:rPr>
        <w:t xml:space="preserve">target </w:t>
      </w:r>
      <w:r>
        <w:t>cell. The actual value of T</w:t>
      </w:r>
      <w:r>
        <w:rPr>
          <w:vertAlign w:val="subscript"/>
        </w:rPr>
        <w:t>IU</w:t>
      </w:r>
      <w:r>
        <w:t xml:space="preserve"> shall depend upon the uncertain</w:t>
      </w:r>
      <w:del w:id="203" w:author="CMCC-shiyuan-0116" w:date="2024-01-23T14:18:00Z">
        <w:r>
          <w:delText>i</w:delText>
        </w:r>
      </w:del>
      <w:r>
        <w:t>ty in acquiring the first available PRACH occasion based on the PRACH configuration used in the target cell and the PRACH coverage enhancement level used by the UE for sending the random access preamble to the target cell.</w:t>
      </w:r>
    </w:p>
    <w:p w14:paraId="511A3DCC" w14:textId="77777777" w:rsidR="00CF048A" w:rsidRDefault="00000000">
      <w:pPr>
        <w:ind w:left="568" w:hanging="284"/>
      </w:pPr>
      <w:r>
        <w:t>-</w:t>
      </w:r>
      <w:r>
        <w:tab/>
      </w:r>
      <w:proofErr w:type="spellStart"/>
      <w:r>
        <w:t>T</w:t>
      </w:r>
      <w:r>
        <w:rPr>
          <w:vertAlign w:val="subscript"/>
        </w:rPr>
        <w:t>search</w:t>
      </w:r>
      <w:proofErr w:type="spellEnd"/>
      <w:r>
        <w:t xml:space="preserve"> is the time required to search the target cell. If the target cell is known, then </w:t>
      </w:r>
      <w:proofErr w:type="spellStart"/>
      <w:r>
        <w:t>T</w:t>
      </w:r>
      <w:r>
        <w:rPr>
          <w:vertAlign w:val="subscript"/>
        </w:rPr>
        <w:t>search</w:t>
      </w:r>
      <w:proofErr w:type="spellEnd"/>
      <w:r>
        <w:t xml:space="preserve"> = 0 </w:t>
      </w:r>
      <w:proofErr w:type="spellStart"/>
      <w:r>
        <w:t>ms</w:t>
      </w:r>
      <w:proofErr w:type="spellEnd"/>
      <w:r>
        <w:t xml:space="preserve">. If the target cell is unknown and signal quality is sufficient for successful cell detection on the first attempt, then </w:t>
      </w:r>
      <w:proofErr w:type="spellStart"/>
      <w:r>
        <w:t>T</w:t>
      </w:r>
      <w:r>
        <w:rPr>
          <w:vertAlign w:val="subscript"/>
        </w:rPr>
        <w:t>search</w:t>
      </w:r>
      <w:proofErr w:type="spellEnd"/>
      <w:r>
        <w:t xml:space="preserve"> = 80 </w:t>
      </w:r>
      <w:proofErr w:type="spellStart"/>
      <w:r>
        <w:t>ms</w:t>
      </w:r>
      <w:proofErr w:type="spellEnd"/>
      <w:r>
        <w:t xml:space="preserve">. Otherwise, </w:t>
      </w:r>
      <w:proofErr w:type="spellStart"/>
      <w:r>
        <w:t>T</w:t>
      </w:r>
      <w:r>
        <w:rPr>
          <w:vertAlign w:val="subscript"/>
        </w:rPr>
        <w:t>search</w:t>
      </w:r>
      <w:proofErr w:type="spellEnd"/>
      <w:r>
        <w:t xml:space="preserve"> shall be according to the non-DRX cell identification requirements specified in Clause 8.13A.2.1 </w:t>
      </w:r>
      <w:ins w:id="204" w:author="CMCC-shiyuan-0116" w:date="2024-02-11T21:58:00Z">
        <w:r>
          <w:rPr>
            <w:lang w:val="en-US" w:eastAsia="zh-CN"/>
          </w:rPr>
          <w:t xml:space="preserve">with </w:t>
        </w:r>
        <w:proofErr w:type="spellStart"/>
        <w:r>
          <w:rPr>
            <w:rFonts w:eastAsia="Times New Roman"/>
            <w:sz w:val="18"/>
            <w:lang w:val="en-US" w:eastAsia="zh-CN"/>
          </w:rPr>
          <w:t>K</w:t>
        </w:r>
        <w:r>
          <w:rPr>
            <w:rFonts w:eastAsia="Times New Roman"/>
            <w:sz w:val="18"/>
            <w:vertAlign w:val="subscript"/>
            <w:lang w:val="en-US" w:eastAsia="zh-CN"/>
          </w:rPr>
          <w:t>Satellite_intra</w:t>
        </w:r>
        <w:proofErr w:type="spellEnd"/>
        <w:r>
          <w:rPr>
            <w:rFonts w:eastAsia="Times New Roman"/>
            <w:sz w:val="18"/>
            <w:lang w:val="en-US" w:eastAsia="zh-CN"/>
          </w:rPr>
          <w:t xml:space="preserve"> = 1 </w:t>
        </w:r>
      </w:ins>
      <w:r>
        <w:t xml:space="preserve">for intra-frequency handover for a UE configured with </w:t>
      </w:r>
      <w:proofErr w:type="spellStart"/>
      <w:r>
        <w:t>CEModeA</w:t>
      </w:r>
      <w:proofErr w:type="spellEnd"/>
      <w:r>
        <w:t xml:space="preserve"> or </w:t>
      </w:r>
      <w:proofErr w:type="spellStart"/>
      <w:r>
        <w:t>T</w:t>
      </w:r>
      <w:r>
        <w:rPr>
          <w:vertAlign w:val="subscript"/>
        </w:rPr>
        <w:t>search</w:t>
      </w:r>
      <w:proofErr w:type="spellEnd"/>
      <w:r>
        <w:t xml:space="preserve"> shall be according to the non-DRX cell identification requirements specified in Clause 8.13A.2.2</w:t>
      </w:r>
      <w:r>
        <w:rPr>
          <w:rFonts w:hint="eastAsia"/>
          <w:lang w:val="en-US"/>
        </w:rPr>
        <w:t xml:space="preserve"> </w:t>
      </w:r>
      <w:r>
        <w:rPr>
          <w:lang w:val="en-US"/>
        </w:rPr>
        <w:t xml:space="preserve">with </w:t>
      </w:r>
      <w:proofErr w:type="spellStart"/>
      <w:ins w:id="205" w:author="CMCC-shiyuan-0116" w:date="2024-02-11T21:58:00Z">
        <w:r>
          <w:rPr>
            <w:rFonts w:eastAsia="Times New Roman"/>
            <w:sz w:val="18"/>
          </w:rPr>
          <w:t>K</w:t>
        </w:r>
        <w:r>
          <w:rPr>
            <w:rFonts w:eastAsia="Times New Roman"/>
            <w:sz w:val="18"/>
            <w:vertAlign w:val="subscript"/>
          </w:rPr>
          <w:t>satellite_inter_i</w:t>
        </w:r>
      </w:ins>
      <w:proofErr w:type="spellEnd"/>
      <w:r>
        <w:rPr>
          <w:lang w:val="en-US"/>
        </w:rPr>
        <w:t xml:space="preserve"> =1 and </w:t>
      </w:r>
      <w:proofErr w:type="spellStart"/>
      <w:r>
        <w:rPr>
          <w:lang w:val="en-US"/>
        </w:rPr>
        <w:t>N</w:t>
      </w:r>
      <w:r>
        <w:rPr>
          <w:vertAlign w:val="subscript"/>
          <w:lang w:val="en-US"/>
        </w:rPr>
        <w:t>freq</w:t>
      </w:r>
      <w:proofErr w:type="spellEnd"/>
      <w:r>
        <w:rPr>
          <w:lang w:val="en-US"/>
        </w:rPr>
        <w:t xml:space="preserve"> = 1</w:t>
      </w:r>
      <w:r>
        <w:t xml:space="preserve"> for inter-frequency handover for a UE configured with </w:t>
      </w:r>
      <w:proofErr w:type="spellStart"/>
      <w:r>
        <w:t>CEModeA</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76C1A641" w14:textId="77777777" w:rsidR="00CF048A" w:rsidRDefault="00000000">
      <w:pPr>
        <w:ind w:left="568" w:hanging="284"/>
      </w:pPr>
      <w:r>
        <w:t>-</w:t>
      </w:r>
      <w:r>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w:t>
      </w:r>
      <w:r>
        <w:rPr>
          <w:rFonts w:hint="eastAsia"/>
          <w:lang w:val="en-US" w:eastAsia="zh-CN"/>
        </w:rPr>
        <w:t xml:space="preserve"> </w:t>
      </w:r>
      <w:ins w:id="206" w:author="CMCC-shiyuan-0116" w:date="2024-02-11T21:58:00Z">
        <w:r>
          <w:rPr>
            <w:rFonts w:hint="eastAsia"/>
            <w:lang w:val="en-US" w:eastAsia="zh-CN"/>
          </w:rPr>
          <w:t xml:space="preserve">with </w:t>
        </w:r>
        <w:proofErr w:type="spellStart"/>
        <w:r>
          <w:rPr>
            <w:rFonts w:eastAsia="Times New Roman"/>
            <w:sz w:val="18"/>
            <w:lang w:val="en-US" w:eastAsia="zh-CN"/>
          </w:rPr>
          <w:t>K</w:t>
        </w:r>
        <w:r>
          <w:rPr>
            <w:rFonts w:eastAsia="Times New Roman"/>
            <w:sz w:val="18"/>
            <w:vertAlign w:val="subscript"/>
            <w:lang w:val="en-US" w:eastAsia="zh-CN"/>
          </w:rPr>
          <w:t>Satellite_intra</w:t>
        </w:r>
        <w:proofErr w:type="spellEnd"/>
        <w:r>
          <w:rPr>
            <w:rFonts w:eastAsia="Times New Roman"/>
            <w:sz w:val="18"/>
            <w:lang w:val="en-US" w:eastAsia="zh-CN"/>
          </w:rPr>
          <w:t xml:space="preserve"> = 1</w:t>
        </w:r>
      </w:ins>
      <w:r>
        <w:t xml:space="preserve"> as described in Clause 8.13A.2.1 for </w:t>
      </w:r>
      <w:proofErr w:type="spellStart"/>
      <w:r>
        <w:t>CEModeA</w:t>
      </w:r>
      <w:proofErr w:type="spellEnd"/>
      <w:r>
        <w:t xml:space="preserve">. For inter-frequency handover the time duration required for the cell identification is specified in relevant inter-frequency cell identification requirements as described in Clause 8.13A.2.2 </w:t>
      </w:r>
      <w:r>
        <w:rPr>
          <w:rFonts w:hint="eastAsia"/>
          <w:lang w:val="en-US"/>
        </w:rPr>
        <w:t xml:space="preserve"> with </w:t>
      </w:r>
      <w:proofErr w:type="spellStart"/>
      <w:ins w:id="207" w:author="CMCC-shiyuan-0116" w:date="2024-02-11T21:59:00Z">
        <w:r>
          <w:rPr>
            <w:rFonts w:eastAsia="Times New Roman"/>
            <w:sz w:val="18"/>
          </w:rPr>
          <w:t>K</w:t>
        </w:r>
        <w:r>
          <w:rPr>
            <w:rFonts w:eastAsia="Times New Roman"/>
            <w:sz w:val="18"/>
            <w:vertAlign w:val="subscript"/>
          </w:rPr>
          <w:t>satellite_inter_i</w:t>
        </w:r>
      </w:ins>
      <w:proofErr w:type="spellEnd"/>
      <w:del w:id="208" w:author="CMCC-shiyuan-0116" w:date="2024-02-11T21:59:00Z">
        <w:r>
          <w:rPr>
            <w:lang w:val="en-US"/>
          </w:rPr>
          <w:delText>K</w:delText>
        </w:r>
        <w:r>
          <w:rPr>
            <w:vertAlign w:val="subscript"/>
            <w:lang w:val="en-US"/>
          </w:rPr>
          <w:delText>SAT</w:delText>
        </w:r>
      </w:del>
      <w:r>
        <w:rPr>
          <w:lang w:val="en-US"/>
        </w:rPr>
        <w:t xml:space="preserve"> </w:t>
      </w:r>
      <w:r>
        <w:rPr>
          <w:rFonts w:hint="eastAsia"/>
          <w:lang w:val="en-US"/>
        </w:rPr>
        <w:t xml:space="preserve"> =1 and </w:t>
      </w:r>
      <w:proofErr w:type="spellStart"/>
      <w:r>
        <w:rPr>
          <w:rFonts w:hint="eastAsia"/>
          <w:lang w:val="en-US"/>
        </w:rPr>
        <w:t>N</w:t>
      </w:r>
      <w:r>
        <w:rPr>
          <w:rFonts w:hint="eastAsia"/>
          <w:vertAlign w:val="subscript"/>
          <w:lang w:val="en-US"/>
        </w:rPr>
        <w:t>freq</w:t>
      </w:r>
      <w:proofErr w:type="spellEnd"/>
      <w:r>
        <w:rPr>
          <w:rFonts w:hint="eastAsia"/>
          <w:lang w:val="en-US"/>
        </w:rPr>
        <w:t xml:space="preserve"> = 1</w:t>
      </w:r>
      <w:r>
        <w:t xml:space="preserve"> for </w:t>
      </w:r>
      <w:proofErr w:type="spellStart"/>
      <w:r>
        <w:t>CEModeA</w:t>
      </w:r>
      <w:proofErr w:type="spellEnd"/>
      <w:r>
        <w:t>.</w:t>
      </w:r>
    </w:p>
    <w:p w14:paraId="7E140212" w14:textId="77777777" w:rsidR="00CF048A" w:rsidRDefault="00000000">
      <w:pPr>
        <w:pStyle w:val="B10"/>
        <w:rPr>
          <w:del w:id="209" w:author="CMCC-shiyuan-0116" w:date="2024-02-11T21:59:00Z"/>
        </w:rPr>
      </w:pPr>
      <w:del w:id="210" w:author="CMCC-shiyuan-0116" w:date="2024-02-11T21:59:00Z">
        <w:r>
          <w:delText>-</w:delText>
        </w:r>
        <w:r>
          <w:tab/>
          <w:delTex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for CEModeA.</w:delText>
        </w:r>
      </w:del>
    </w:p>
    <w:p w14:paraId="60A0737C" w14:textId="77777777" w:rsidR="00CF048A" w:rsidRDefault="00000000">
      <w:pPr>
        <w:pStyle w:val="B10"/>
      </w:pPr>
      <w:r>
        <w:t>-</w:t>
      </w:r>
      <w:r>
        <w:tab/>
        <w:t>T</w:t>
      </w:r>
      <w:r>
        <w:rPr>
          <w:vertAlign w:val="subscript"/>
        </w:rPr>
        <w:t xml:space="preserve">MIB </w:t>
      </w:r>
      <w:r>
        <w:t>is the time required for acquiring the MIB and SIB information of the target cell.</w:t>
      </w:r>
    </w:p>
    <w:p w14:paraId="067B3B22" w14:textId="77777777" w:rsidR="00CF048A" w:rsidRDefault="00CF048A">
      <w:pPr>
        <w:rPr>
          <w:rFonts w:eastAsia="SimSun"/>
        </w:rPr>
      </w:pPr>
    </w:p>
    <w:p w14:paraId="2DD3D7C8" w14:textId="77777777" w:rsidR="00AD6F3A" w:rsidRDefault="00AD6F3A" w:rsidP="00AD6F3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&lt;Next Change&gt;</w:t>
      </w:r>
    </w:p>
    <w:p w14:paraId="437485DA" w14:textId="77777777" w:rsidR="00CF048A" w:rsidRDefault="00000000">
      <w:pPr>
        <w:pStyle w:val="Heading4"/>
        <w:rPr>
          <w:lang w:eastAsia="sv-SE"/>
        </w:rPr>
      </w:pPr>
      <w:r>
        <w:rPr>
          <w:lang w:eastAsia="sv-SE"/>
        </w:rPr>
        <w:t>5.5A.3.3</w:t>
      </w:r>
      <w:r>
        <w:rPr>
          <w:lang w:eastAsia="sv-SE"/>
        </w:rPr>
        <w:tab/>
        <w:t xml:space="preserve">E-UTRAN FDD – FDD </w:t>
      </w:r>
      <w:r>
        <w:t>conditional HO</w:t>
      </w:r>
      <w:r>
        <w:rPr>
          <w:lang w:eastAsia="sv-SE"/>
        </w:rPr>
        <w:t xml:space="preserve"> for Cat-M1 FDD UEs</w:t>
      </w:r>
    </w:p>
    <w:p w14:paraId="683FD79B" w14:textId="77777777" w:rsidR="00CF048A" w:rsidRDefault="00000000">
      <w:r>
        <w:t xml:space="preserve">The requirements in this clause are applicable to both intra-frequency and inter-frequency conditional handovers for a Cat-M1 FDD UE in </w:t>
      </w:r>
      <w:proofErr w:type="spellStart"/>
      <w:r>
        <w:t>CEMode</w:t>
      </w:r>
      <w:proofErr w:type="spellEnd"/>
      <w:ins w:id="211" w:author="CMCC-shiyuan-0116" w:date="2024-01-23T11:25:00Z">
        <w:r>
          <w:rPr>
            <w:rFonts w:hint="eastAsia"/>
            <w:lang w:val="en-US" w:eastAsia="zh-CN"/>
          </w:rPr>
          <w:t>B</w:t>
        </w:r>
      </w:ins>
      <w:del w:id="212" w:author="CMCC-shiyuan-0116" w:date="2024-01-23T11:25:00Z">
        <w:r>
          <w:delText>A</w:delText>
        </w:r>
      </w:del>
      <w:r>
        <w:t>.</w:t>
      </w:r>
    </w:p>
    <w:p w14:paraId="743F4639" w14:textId="77777777" w:rsidR="00CF048A" w:rsidRDefault="00CF048A"/>
    <w:p w14:paraId="3A75EEA5" w14:textId="77777777" w:rsidR="00CF048A" w:rsidRDefault="00000000">
      <w:pPr>
        <w:pStyle w:val="Heading5"/>
        <w:rPr>
          <w:rFonts w:eastAsia="SimSun"/>
        </w:rPr>
      </w:pPr>
      <w:r>
        <w:rPr>
          <w:rFonts w:eastAsia="SimSun"/>
        </w:rPr>
        <w:t>5.5A.3.3.1</w:t>
      </w:r>
      <w:r>
        <w:rPr>
          <w:rFonts w:eastAsia="SimSun"/>
        </w:rPr>
        <w:tab/>
        <w:t>Handover delay</w:t>
      </w:r>
    </w:p>
    <w:p w14:paraId="5951062F" w14:textId="77777777" w:rsidR="00CF048A" w:rsidRDefault="00000000">
      <w:pPr>
        <w:rPr>
          <w:rFonts w:eastAsia="SimSun" w:cs="v4.2.0"/>
        </w:rPr>
      </w:pPr>
      <w:r>
        <w:rPr>
          <w:rFonts w:eastAsia="SimSun" w:cs="v4.2.0"/>
        </w:rPr>
        <w:t xml:space="preserve">Procedure delays for all procedures that can command a conditional handover are specified in </w:t>
      </w:r>
      <w:r>
        <w:rPr>
          <w:rFonts w:eastAsia="SimSun"/>
        </w:rPr>
        <w:t>TS 36.331 [2]</w:t>
      </w:r>
      <w:r>
        <w:rPr>
          <w:rFonts w:eastAsia="SimSun" w:cs="v4.2.0"/>
        </w:rPr>
        <w:t>.</w:t>
      </w:r>
    </w:p>
    <w:p w14:paraId="1467158A" w14:textId="77777777" w:rsidR="00CF048A" w:rsidRDefault="00000000">
      <w:pPr>
        <w:rPr>
          <w:rFonts w:cs="v4.2.0"/>
        </w:rPr>
      </w:pPr>
      <w:r>
        <w:rPr>
          <w:rFonts w:eastAsia="SimSun" w:cs="v4.2.0"/>
        </w:rPr>
        <w:lastRenderedPageBreak/>
        <w:t xml:space="preserve">When the UE receives a RRC message implying conditional handover the UE shall be ready to </w:t>
      </w:r>
      <w:r>
        <w:rPr>
          <w:rFonts w:eastAsia="SimSun" w:cs="v4.2.0"/>
          <w:snapToGrid w:val="0"/>
        </w:rPr>
        <w:t>start the transmission of the new uplink PRACH channel</w:t>
      </w:r>
      <w:r>
        <w:rPr>
          <w:rFonts w:eastAsia="SimSun" w:cs="v4.2.0"/>
        </w:rPr>
        <w:t xml:space="preserve"> within </w:t>
      </w:r>
      <w:proofErr w:type="spellStart"/>
      <w:r>
        <w:rPr>
          <w:rFonts w:eastAsia="SimSun" w:cs="v4.2.0"/>
        </w:rPr>
        <w:t>D</w:t>
      </w:r>
      <w:r>
        <w:rPr>
          <w:rFonts w:eastAsia="SimSun" w:cs="v4.2.0"/>
          <w:vertAlign w:val="subscript"/>
        </w:rPr>
        <w:t>handover</w:t>
      </w:r>
      <w:proofErr w:type="spellEnd"/>
      <w:r>
        <w:rPr>
          <w:rFonts w:eastAsia="SimSun" w:cs="v4.2.0"/>
        </w:rPr>
        <w:t xml:space="preserve"> seconds from the end of the last TTI containing the RRC command.</w:t>
      </w:r>
      <w:r>
        <w:rPr>
          <w:rFonts w:cs="v4.2.0"/>
        </w:rPr>
        <w:t xml:space="preserve"> </w:t>
      </w:r>
    </w:p>
    <w:p w14:paraId="51B20827" w14:textId="77777777" w:rsidR="00CF048A" w:rsidRDefault="00000000">
      <w:pPr>
        <w:pStyle w:val="EQ"/>
      </w:pPr>
      <w:r>
        <w:tab/>
      </w:r>
      <w:proofErr w:type="spellStart"/>
      <w:r>
        <w:t>D</w:t>
      </w:r>
      <w:r>
        <w:rPr>
          <w:vertAlign w:val="subscript"/>
        </w:rPr>
        <w:t>handover</w:t>
      </w:r>
      <w:proofErr w:type="spellEnd"/>
      <w:r>
        <w:t xml:space="preserve"> = T</w:t>
      </w:r>
      <w:r>
        <w:rPr>
          <w:vertAlign w:val="subscript"/>
        </w:rPr>
        <w:t>RRC</w:t>
      </w:r>
      <w:r>
        <w:t xml:space="preserve"> + </w:t>
      </w:r>
      <w:proofErr w:type="spellStart"/>
      <w:r>
        <w:rPr>
          <w:iCs/>
        </w:rPr>
        <w:t>T</w:t>
      </w:r>
      <w:r>
        <w:rPr>
          <w:iCs/>
          <w:vertAlign w:val="subscript"/>
        </w:rPr>
        <w:t>Event_DU</w:t>
      </w:r>
      <w:proofErr w:type="spellEnd"/>
      <w:r>
        <w:t xml:space="preserve"> </w:t>
      </w:r>
      <w:r>
        <w:rPr>
          <w:rFonts w:hint="eastAsia"/>
        </w:rPr>
        <w:t>+</w:t>
      </w:r>
      <w:r>
        <w:t xml:space="preserve"> </w:t>
      </w:r>
      <w:proofErr w:type="spellStart"/>
      <w:r>
        <w:t>T</w:t>
      </w:r>
      <w:r>
        <w:rPr>
          <w:vertAlign w:val="subscript"/>
        </w:rPr>
        <w:t>measure</w:t>
      </w:r>
      <w:proofErr w:type="spellEnd"/>
      <w:r>
        <w:t xml:space="preserve"> + </w:t>
      </w:r>
      <w:proofErr w:type="spellStart"/>
      <w:r>
        <w:t>T</w:t>
      </w:r>
      <w:r>
        <w:rPr>
          <w:vertAlign w:val="subscript"/>
        </w:rPr>
        <w:t>CHO_execution</w:t>
      </w:r>
      <w:proofErr w:type="spellEnd"/>
      <w:r>
        <w:rPr>
          <w:vertAlign w:val="subscript"/>
        </w:rPr>
        <w:t xml:space="preserve"> </w:t>
      </w:r>
      <w:r>
        <w:t xml:space="preserve">+ </w:t>
      </w:r>
      <w:proofErr w:type="spellStart"/>
      <w:r>
        <w:t>T</w:t>
      </w:r>
      <w:r>
        <w:rPr>
          <w:vertAlign w:val="subscript"/>
        </w:rPr>
        <w:t>interrupt</w:t>
      </w:r>
      <w:proofErr w:type="spellEnd"/>
    </w:p>
    <w:p w14:paraId="35EFA2C6" w14:textId="77777777" w:rsidR="00CF048A" w:rsidRDefault="00000000">
      <w:pPr>
        <w:rPr>
          <w:rFonts w:cs="v4.2.0"/>
        </w:rPr>
      </w:pPr>
      <w:r>
        <w:rPr>
          <w:rFonts w:eastAsia="SimSun" w:cs="v4.2.0"/>
        </w:rPr>
        <w:t>Where:</w:t>
      </w:r>
      <w:r>
        <w:rPr>
          <w:rFonts w:cs="v4.2.0"/>
        </w:rPr>
        <w:t xml:space="preserve"> </w:t>
      </w:r>
    </w:p>
    <w:p w14:paraId="45446144" w14:textId="77777777" w:rsidR="00CF048A" w:rsidRDefault="00000000">
      <w:pPr>
        <w:pStyle w:val="B10"/>
      </w:pPr>
      <w:r>
        <w:rPr>
          <w:bCs/>
          <w:lang w:val="en-US"/>
        </w:rPr>
        <w:t>-</w:t>
      </w:r>
      <w:r>
        <w:rPr>
          <w:bCs/>
          <w:lang w:val="en-US"/>
        </w:rPr>
        <w:tab/>
        <w:t>T</w:t>
      </w:r>
      <w:r>
        <w:rPr>
          <w:bCs/>
          <w:vertAlign w:val="subscript"/>
          <w:lang w:val="en-US"/>
        </w:rPr>
        <w:t>RRC</w:t>
      </w:r>
      <w:r>
        <w:t xml:space="preserve"> is the </w:t>
      </w:r>
      <w:r>
        <w:rPr>
          <w:rFonts w:eastAsia="MS Mincho"/>
        </w:rPr>
        <w:t>maximum</w:t>
      </w:r>
      <w:r>
        <w:t xml:space="preserve"> RRC procedure delay to be defined in clause 11.2 in TS 36.331 [2].</w:t>
      </w:r>
    </w:p>
    <w:p w14:paraId="6B5457A6" w14:textId="77777777" w:rsidR="00CF048A" w:rsidRDefault="00000000">
      <w:pPr>
        <w:pStyle w:val="B10"/>
      </w:pPr>
      <w:r>
        <w:rPr>
          <w:iCs/>
        </w:rPr>
        <w:t>-</w:t>
      </w:r>
      <w:r>
        <w:rPr>
          <w:iCs/>
        </w:rPr>
        <w:tab/>
      </w:r>
      <w:ins w:id="213" w:author="CMCC-shiyuan-0116" w:date="2024-01-23T11:26:00Z">
        <w:r>
          <w:t xml:space="preserve">If </w:t>
        </w:r>
        <w:r>
          <w:rPr>
            <w:lang w:val="en-US"/>
          </w:rPr>
          <w:t xml:space="preserve">only </w:t>
        </w:r>
        <w:proofErr w:type="spellStart"/>
        <w:r>
          <w:rPr>
            <w:i/>
            <w:iCs/>
          </w:rPr>
          <w:t>condEvent</w:t>
        </w:r>
        <w:proofErr w:type="spellEnd"/>
        <w:r>
          <w:rPr>
            <w:rFonts w:hint="eastAsia"/>
            <w:i/>
            <w:iCs/>
            <w:lang w:val="en-US" w:eastAsia="zh-CN"/>
          </w:rPr>
          <w:t>T</w:t>
        </w:r>
        <w:r>
          <w:rPr>
            <w:i/>
            <w:iCs/>
          </w:rPr>
          <w:t>1</w:t>
        </w:r>
        <w:r>
          <w:t xml:space="preserve"> is configured, then</w:t>
        </w:r>
        <w:r>
          <w:rPr>
            <w:rFonts w:hint="eastAsia"/>
            <w:lang w:val="en-US" w:eastAsia="zh-CN"/>
          </w:rPr>
          <w:t xml:space="preserve"> </w:t>
        </w:r>
        <w:proofErr w:type="spellStart"/>
        <w:r>
          <w:rPr>
            <w:iCs/>
          </w:rPr>
          <w:t>T</w:t>
        </w:r>
        <w:r>
          <w:rPr>
            <w:iCs/>
            <w:vertAlign w:val="subscript"/>
          </w:rPr>
          <w:t>Event_DU</w:t>
        </w:r>
        <w:proofErr w:type="spellEnd"/>
        <w:r>
          <w:t xml:space="preserve"> is the delay uncertainty which is the time from when the UE successfully decodes a conditional handover command until</w:t>
        </w:r>
        <w:r>
          <w:rPr>
            <w:rFonts w:hint="eastAsia"/>
            <w:lang w:val="en-US" w:eastAsia="zh-CN"/>
          </w:rPr>
          <w:t xml:space="preserve"> the condition T1-1 is fulfilled. </w:t>
        </w:r>
        <w:r>
          <w:t xml:space="preserve">If </w:t>
        </w:r>
        <w:r>
          <w:rPr>
            <w:lang w:val="en-US"/>
          </w:rPr>
          <w:t xml:space="preserve">only </w:t>
        </w:r>
        <w:proofErr w:type="spellStart"/>
        <w:r>
          <w:rPr>
            <w:i/>
            <w:iCs/>
          </w:rPr>
          <w:t>condEvent</w:t>
        </w:r>
        <w:proofErr w:type="spellEnd"/>
        <w:r>
          <w:rPr>
            <w:rFonts w:hint="eastAsia"/>
            <w:i/>
            <w:iCs/>
            <w:lang w:val="en-US" w:eastAsia="zh-CN"/>
          </w:rPr>
          <w:t>D</w:t>
        </w:r>
        <w:r>
          <w:rPr>
            <w:i/>
            <w:iCs/>
          </w:rPr>
          <w:t xml:space="preserve">1 </w:t>
        </w:r>
        <w:r>
          <w:t>is configured, then</w:t>
        </w:r>
        <w:r>
          <w:rPr>
            <w:rFonts w:hint="eastAsia"/>
            <w:lang w:val="en-US" w:eastAsia="zh-CN"/>
          </w:rPr>
          <w:t xml:space="preserve"> </w:t>
        </w:r>
        <w:proofErr w:type="spellStart"/>
        <w:r>
          <w:rPr>
            <w:iCs/>
          </w:rPr>
          <w:t>T</w:t>
        </w:r>
        <w:r>
          <w:rPr>
            <w:iCs/>
            <w:vertAlign w:val="subscript"/>
          </w:rPr>
          <w:t>Event_DU</w:t>
        </w:r>
        <w:proofErr w:type="spellEnd"/>
        <w:r>
          <w:t xml:space="preserve"> is the delay uncertainty which is the time from when the UE successfully decodes a conditional handover command until</w:t>
        </w:r>
        <w:r>
          <w:rPr>
            <w:rFonts w:hint="eastAsia"/>
            <w:lang w:val="en-US" w:eastAsia="zh-CN"/>
          </w:rPr>
          <w:t xml:space="preserve"> the condition D1-1 and condition D1-2 are fulfilled. Otherwise, </w:t>
        </w:r>
      </w:ins>
      <w:proofErr w:type="spellStart"/>
      <w:r>
        <w:rPr>
          <w:iCs/>
        </w:rPr>
        <w:t>T</w:t>
      </w:r>
      <w:r>
        <w:rPr>
          <w:iCs/>
          <w:vertAlign w:val="subscript"/>
        </w:rPr>
        <w:t>Event_DU</w:t>
      </w:r>
      <w:proofErr w:type="spellEnd"/>
      <w:r>
        <w:t xml:space="preserve"> is the delay uncertainty which is the time from when the UE successfully decodes a conditional handover command until a condition exists at the measurement reference point which will trigger the conditional handover. </w:t>
      </w:r>
    </w:p>
    <w:p w14:paraId="1DB3755E" w14:textId="77777777" w:rsidR="00CF048A" w:rsidRDefault="00000000">
      <w:pPr>
        <w:pStyle w:val="B10"/>
      </w:pPr>
      <w:r>
        <w:rPr>
          <w:bCs/>
          <w:lang w:val="en-US"/>
        </w:rPr>
        <w:t>-</w:t>
      </w:r>
      <w:r>
        <w:rPr>
          <w:bCs/>
          <w:lang w:val="en-US"/>
        </w:rPr>
        <w:tab/>
      </w:r>
      <w:proofErr w:type="spellStart"/>
      <w:r>
        <w:rPr>
          <w:bCs/>
          <w:lang w:val="en-US"/>
        </w:rPr>
        <w:t>T</w:t>
      </w:r>
      <w:r>
        <w:rPr>
          <w:bCs/>
          <w:vertAlign w:val="subscript"/>
          <w:lang w:val="en-US"/>
        </w:rPr>
        <w:t>measure</w:t>
      </w:r>
      <w:proofErr w:type="spellEnd"/>
      <w:r>
        <w:t xml:space="preserve"> is the measurements time stated in clause 5.5A.3.3.2.</w:t>
      </w:r>
    </w:p>
    <w:p w14:paraId="08AA4695" w14:textId="77777777" w:rsidR="00CF048A" w:rsidRDefault="00000000">
      <w:pPr>
        <w:pStyle w:val="B10"/>
      </w:pPr>
      <w:r>
        <w:t>-</w:t>
      </w:r>
      <w:r>
        <w:tab/>
      </w:r>
      <w:proofErr w:type="spellStart"/>
      <w:r>
        <w:t>T</w:t>
      </w:r>
      <w:r>
        <w:rPr>
          <w:vertAlign w:val="subscript"/>
        </w:rPr>
        <w:t>CHO_execution</w:t>
      </w:r>
      <w:proofErr w:type="spellEnd"/>
      <w:r>
        <w:t xml:space="preserve"> is the conditional execution preparation time in clause 5.5A.3.3.3. </w:t>
      </w:r>
    </w:p>
    <w:p w14:paraId="076274C9" w14:textId="77777777" w:rsidR="00CF048A" w:rsidRDefault="00000000">
      <w:pPr>
        <w:pStyle w:val="B10"/>
      </w:pPr>
      <w:r>
        <w:rPr>
          <w:bCs/>
        </w:rPr>
        <w:t>-</w:t>
      </w:r>
      <w:r>
        <w:rPr>
          <w:bCs/>
        </w:rPr>
        <w:tab/>
      </w:r>
      <w:proofErr w:type="spellStart"/>
      <w:r>
        <w:rPr>
          <w:bCs/>
        </w:rPr>
        <w:t>T</w:t>
      </w:r>
      <w:r>
        <w:rPr>
          <w:bCs/>
          <w:vertAlign w:val="subscript"/>
        </w:rPr>
        <w:t>interrupt</w:t>
      </w:r>
      <w:proofErr w:type="spellEnd"/>
      <w:r>
        <w:t xml:space="preserve"> is the interruption time stated in clause 5.5A.3.3.4.</w:t>
      </w:r>
    </w:p>
    <w:p w14:paraId="6726EE67" w14:textId="77777777" w:rsidR="00CF048A" w:rsidRDefault="00CF048A">
      <w:pPr>
        <w:ind w:left="568" w:hanging="284"/>
      </w:pPr>
    </w:p>
    <w:p w14:paraId="5B94C5C6" w14:textId="77777777" w:rsidR="00CF048A" w:rsidRDefault="00000000">
      <w:pPr>
        <w:pStyle w:val="Heading5"/>
        <w:rPr>
          <w:rFonts w:eastAsia="SimSun"/>
        </w:rPr>
      </w:pPr>
      <w:r>
        <w:rPr>
          <w:rFonts w:eastAsia="SimSun"/>
        </w:rPr>
        <w:t>5.5A.3.3.2</w:t>
      </w:r>
      <w:r>
        <w:rPr>
          <w:rFonts w:eastAsia="SimSun"/>
        </w:rPr>
        <w:tab/>
        <w:t>Measurement time</w:t>
      </w:r>
    </w:p>
    <w:p w14:paraId="75742D65" w14:textId="77777777" w:rsidR="00CF048A" w:rsidRDefault="00000000">
      <w:r>
        <w:rPr>
          <w:rFonts w:eastAsia="SimSun" w:cs="v4.2.0"/>
        </w:rPr>
        <w:t xml:space="preserve">The measurement time </w:t>
      </w:r>
      <w:r>
        <w:rPr>
          <w:rFonts w:cs="v4.2.0"/>
        </w:rPr>
        <w:t xml:space="preserve">delay </w:t>
      </w:r>
      <w:proofErr w:type="spellStart"/>
      <w:r>
        <w:t>T</w:t>
      </w:r>
      <w:r>
        <w:rPr>
          <w:vertAlign w:val="subscript"/>
        </w:rPr>
        <w:t>measure</w:t>
      </w:r>
      <w:proofErr w:type="spellEnd"/>
      <w:r>
        <w:t xml:space="preserve"> is defined as the time period from the end of </w:t>
      </w:r>
      <w:proofErr w:type="spellStart"/>
      <w:r>
        <w:rPr>
          <w:iCs/>
        </w:rPr>
        <w:t>T</w:t>
      </w:r>
      <w:r>
        <w:rPr>
          <w:iCs/>
          <w:vertAlign w:val="subscript"/>
        </w:rPr>
        <w:t>Event_DU</w:t>
      </w:r>
      <w:proofErr w:type="spellEnd"/>
      <w:r>
        <w:t xml:space="preserve"> until the UE begins the preparation time for handover execution. If </w:t>
      </w:r>
      <w:r>
        <w:rPr>
          <w:lang w:val="en-US"/>
        </w:rPr>
        <w:t xml:space="preserve">only </w:t>
      </w:r>
      <w:r>
        <w:rPr>
          <w:i/>
          <w:iCs/>
        </w:rPr>
        <w:t>condEventD1</w:t>
      </w:r>
      <w:r>
        <w:t xml:space="preserve"> or </w:t>
      </w:r>
      <w:r>
        <w:rPr>
          <w:i/>
          <w:iCs/>
        </w:rPr>
        <w:t xml:space="preserve">condEventT1 </w:t>
      </w:r>
      <w:r>
        <w:t xml:space="preserve">is configured, then </w:t>
      </w:r>
      <w:proofErr w:type="spellStart"/>
      <w:r>
        <w:rPr>
          <w:bCs/>
          <w:lang w:val="en-US"/>
        </w:rPr>
        <w:t>T</w:t>
      </w:r>
      <w:r>
        <w:rPr>
          <w:bCs/>
          <w:vertAlign w:val="subscript"/>
          <w:lang w:val="en-US"/>
        </w:rPr>
        <w:t>measure</w:t>
      </w:r>
      <w:proofErr w:type="spellEnd"/>
      <w:r>
        <w:rPr>
          <w:rFonts w:hint="eastAsia"/>
          <w:bCs/>
          <w:vertAlign w:val="subscript"/>
          <w:lang w:val="en-US"/>
        </w:rPr>
        <w:t xml:space="preserve"> </w:t>
      </w:r>
      <w:r>
        <w:rPr>
          <w:lang w:val="en-US"/>
        </w:rPr>
        <w:t>=</w:t>
      </w:r>
      <w:r>
        <w:rPr>
          <w:rFonts w:hint="eastAsia"/>
          <w:lang w:val="en-US"/>
        </w:rPr>
        <w:t xml:space="preserve"> </w:t>
      </w:r>
      <w:r>
        <w:rPr>
          <w:lang w:val="en-US"/>
        </w:rPr>
        <w:t>0.</w:t>
      </w:r>
    </w:p>
    <w:p w14:paraId="04FE6E30" w14:textId="77777777" w:rsidR="00CF048A" w:rsidRDefault="00000000">
      <w:pPr>
        <w:rPr>
          <w:ins w:id="214" w:author="CMCC-shiyuan-0116" w:date="2024-01-23T11:26:00Z"/>
        </w:rPr>
      </w:pPr>
      <w:r>
        <w:t xml:space="preserve">The measurement event evaluation delay measured without Time To Trigger (TTT) and L3 filtering shall be less than T </w:t>
      </w:r>
      <w:r>
        <w:rPr>
          <w:sz w:val="13"/>
          <w:szCs w:val="13"/>
        </w:rPr>
        <w:t xml:space="preserve">identify intra </w:t>
      </w:r>
      <w:r>
        <w:t xml:space="preserve">defined in clause 8.13A.3.1 for intra-frequency conditional handover or </w:t>
      </w:r>
      <w:proofErr w:type="spellStart"/>
      <w:r>
        <w:t>T</w:t>
      </w:r>
      <w:r>
        <w:rPr>
          <w:sz w:val="13"/>
          <w:szCs w:val="13"/>
        </w:rPr>
        <w:t>identify</w:t>
      </w:r>
      <w:proofErr w:type="spellEnd"/>
      <w:r>
        <w:rPr>
          <w:sz w:val="13"/>
          <w:szCs w:val="13"/>
        </w:rPr>
        <w:t xml:space="preserve"> inter</w:t>
      </w:r>
      <w:r>
        <w:t xml:space="preserve"> defined in clause 8.13A.3.2 for inter-frequency conditional handover. </w:t>
      </w:r>
    </w:p>
    <w:p w14:paraId="2FD5C988" w14:textId="77777777" w:rsidR="00CF048A" w:rsidRDefault="00000000">
      <w:pPr>
        <w:rPr>
          <w:ins w:id="215" w:author="CMCC-shiyuan-0116" w:date="2024-01-23T11:27:00Z"/>
          <w:lang w:val="en-US"/>
        </w:rPr>
      </w:pPr>
      <w:ins w:id="216" w:author="CMCC-shiyuan-0116" w:date="2024-01-23T11:27:00Z">
        <w:r>
          <w:rPr>
            <w:lang w:val="en-US"/>
          </w:rPr>
          <w:t>For time-based conditional handover:</w:t>
        </w:r>
      </w:ins>
    </w:p>
    <w:p w14:paraId="37A132AF" w14:textId="77777777" w:rsidR="00CF048A" w:rsidRDefault="00000000">
      <w:pPr>
        <w:ind w:leftChars="100" w:left="200"/>
        <w:rPr>
          <w:ins w:id="217" w:author="CMCC-shiyuan-0116" w:date="2024-01-23T11:27:00Z"/>
          <w:lang w:val="en-US" w:eastAsia="zh-CN"/>
        </w:rPr>
      </w:pPr>
      <w:ins w:id="218" w:author="CMCC-shiyuan-0116" w:date="2024-01-23T11:27:00Z">
        <w:r>
          <w:rPr>
            <w:rFonts w:hint="eastAsia"/>
            <w:lang w:val="en-US" w:eastAsia="zh-CN"/>
          </w:rPr>
          <w:t xml:space="preserve">For intra-frequency </w:t>
        </w:r>
        <w:r>
          <w:rPr>
            <w:lang w:val="en-US"/>
          </w:rPr>
          <w:t xml:space="preserve">conditional </w:t>
        </w:r>
        <w:r>
          <w:rPr>
            <w:rFonts w:hint="eastAsia"/>
            <w:lang w:val="en-US" w:eastAsia="zh-CN"/>
          </w:rPr>
          <w:t>handover:</w:t>
        </w:r>
      </w:ins>
    </w:p>
    <w:p w14:paraId="3E2239F8" w14:textId="77777777" w:rsidR="00CF048A" w:rsidRDefault="00000000">
      <w:pPr>
        <w:pStyle w:val="B10"/>
        <w:ind w:leftChars="100" w:left="484"/>
        <w:rPr>
          <w:ins w:id="219" w:author="CMCC-shiyuan-0116" w:date="2024-01-23T11:27:00Z"/>
          <w:lang w:val="en-US"/>
        </w:rPr>
      </w:pPr>
      <w:ins w:id="220" w:author="CMCC-shiyuan-0116" w:date="2024-01-23T11:27:00Z">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ins>
      <w:proofErr w:type="spellEnd"/>
      <w:ins w:id="221" w:author="CMCC-shiyuan-0116" w:date="2024-01-23T11:31:00Z">
        <w:r>
          <w:rPr>
            <w:rFonts w:hint="eastAsia"/>
            <w:vertAlign w:val="subscript"/>
            <w:lang w:val="en-US" w:eastAsia="zh-CN"/>
          </w:rPr>
          <w:t xml:space="preserve"> </w:t>
        </w:r>
        <w:r>
          <w:t>defined in clause 8.13A.3.1</w:t>
        </w:r>
      </w:ins>
      <w:ins w:id="222" w:author="CMCC-shiyuan-0116" w:date="2024-01-23T11:27:00Z">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ins>
      <w:proofErr w:type="spellEnd"/>
      <w:ins w:id="223" w:author="CMCC-shiyuan-0116" w:date="2024-01-23T11:31:00Z">
        <w:r>
          <w:rPr>
            <w:rFonts w:hint="eastAsia"/>
            <w:vertAlign w:val="subscript"/>
            <w:lang w:val="en-US" w:eastAsia="zh-CN"/>
          </w:rPr>
          <w:t xml:space="preserve"> </w:t>
        </w:r>
        <w:r>
          <w:t>defined in clause 8.13A.3.1</w:t>
        </w:r>
      </w:ins>
      <w:ins w:id="224" w:author="CMCC-shiyuan-0116" w:date="2024-01-23T11:27:00Z">
        <w:r>
          <w:rPr>
            <w:lang w:val="en-US"/>
          </w:rPr>
          <w:t>.</w:t>
        </w:r>
      </w:ins>
    </w:p>
    <w:p w14:paraId="4216A321" w14:textId="77777777" w:rsidR="00CF048A" w:rsidRDefault="00000000">
      <w:pPr>
        <w:pStyle w:val="B10"/>
        <w:ind w:leftChars="100" w:left="484"/>
        <w:rPr>
          <w:ins w:id="225" w:author="CMCC-shiyuan-0116" w:date="2024-01-23T11:27:00Z"/>
          <w:lang w:val="en-US"/>
        </w:rPr>
      </w:pPr>
      <w:ins w:id="226" w:author="CMCC-shiyuan-0116" w:date="2024-01-23T11:27:00Z">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ins>
      <w:proofErr w:type="spellEnd"/>
      <w:ins w:id="227" w:author="CMCC-shiyuan-0116" w:date="2024-01-23T11:31:00Z">
        <w:r>
          <w:rPr>
            <w:rFonts w:hint="eastAsia"/>
            <w:vertAlign w:val="subscript"/>
            <w:lang w:val="en-US" w:eastAsia="zh-CN"/>
          </w:rPr>
          <w:t xml:space="preserve"> </w:t>
        </w:r>
        <w:r>
          <w:t>defined in clause 8.13A.3.1</w:t>
        </w:r>
      </w:ins>
      <w:ins w:id="228" w:author="CMCC-shiyuan-0116" w:date="2024-01-23T11:27:00Z">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ins>
    </w:p>
    <w:p w14:paraId="797D0020" w14:textId="77777777" w:rsidR="00CF048A" w:rsidRDefault="00000000">
      <w:pPr>
        <w:pStyle w:val="B10"/>
        <w:ind w:leftChars="100" w:left="484"/>
        <w:rPr>
          <w:ins w:id="229" w:author="CMCC-shiyuan-0116" w:date="2024-01-23T11:27:00Z"/>
          <w:lang w:val="en-US" w:eastAsia="zh-CN"/>
        </w:rPr>
      </w:pPr>
      <w:ins w:id="230" w:author="CMCC-shiyuan-0116" w:date="2024-01-23T11:27:00Z">
        <w:r>
          <w:rPr>
            <w:rFonts w:hint="eastAsia"/>
            <w:lang w:val="en-US" w:eastAsia="zh-CN"/>
          </w:rPr>
          <w:t xml:space="preserve">For inter-frequency </w:t>
        </w:r>
        <w:r>
          <w:rPr>
            <w:lang w:val="en-US"/>
          </w:rPr>
          <w:t xml:space="preserve">conditional </w:t>
        </w:r>
        <w:r>
          <w:rPr>
            <w:rFonts w:hint="eastAsia"/>
            <w:lang w:val="en-US" w:eastAsia="zh-CN"/>
          </w:rPr>
          <w:t>handover:</w:t>
        </w:r>
      </w:ins>
    </w:p>
    <w:p w14:paraId="4B7AD558" w14:textId="77777777" w:rsidR="00CF048A" w:rsidRDefault="00000000">
      <w:pPr>
        <w:pStyle w:val="B10"/>
        <w:ind w:leftChars="100" w:left="484"/>
        <w:rPr>
          <w:ins w:id="231" w:author="CMCC-shiyuan-0116" w:date="2024-01-23T11:27:00Z"/>
          <w:lang w:val="en-US"/>
        </w:rPr>
      </w:pPr>
      <w:ins w:id="232" w:author="CMCC-shiyuan-0116" w:date="2024-01-23T11:27:00Z">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ins>
      <w:proofErr w:type="spellEnd"/>
      <w:ins w:id="233" w:author="CMCC-shiyuan-0116" w:date="2024-01-23T11:31:00Z">
        <w:r>
          <w:rPr>
            <w:rFonts w:hint="eastAsia"/>
            <w:vertAlign w:val="subscript"/>
            <w:lang w:val="en-US" w:eastAsia="zh-CN"/>
          </w:rPr>
          <w:t xml:space="preserve"> </w:t>
        </w:r>
        <w:r>
          <w:t>defined in clause 8.13A.3.2</w:t>
        </w:r>
      </w:ins>
      <w:ins w:id="234" w:author="CMCC-shiyuan-0116" w:date="2024-01-23T11:27:00Z">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ins>
      <w:proofErr w:type="spellEnd"/>
      <w:ins w:id="235" w:author="CMCC-shiyuan-0116" w:date="2024-01-23T11:31:00Z">
        <w:r>
          <w:rPr>
            <w:rFonts w:hint="eastAsia"/>
            <w:vertAlign w:val="subscript"/>
            <w:lang w:val="en-US" w:eastAsia="zh-CN"/>
          </w:rPr>
          <w:t xml:space="preserve"> </w:t>
        </w:r>
        <w:r>
          <w:t>defined in clause 8.13A.3.2</w:t>
        </w:r>
      </w:ins>
      <w:ins w:id="236" w:author="CMCC-shiyuan-0116" w:date="2024-01-23T11:27:00Z">
        <w:r>
          <w:rPr>
            <w:lang w:val="en-US"/>
          </w:rPr>
          <w:t>.</w:t>
        </w:r>
      </w:ins>
    </w:p>
    <w:p w14:paraId="4257656A" w14:textId="77777777" w:rsidR="00CF048A" w:rsidRDefault="00000000">
      <w:pPr>
        <w:pStyle w:val="B10"/>
        <w:ind w:leftChars="100" w:left="484"/>
        <w:rPr>
          <w:ins w:id="237" w:author="CMCC-shiyuan-0116" w:date="2024-01-23T11:27:00Z"/>
          <w:lang w:val="en-US"/>
        </w:rPr>
      </w:pPr>
      <w:ins w:id="238" w:author="CMCC-shiyuan-0116" w:date="2024-01-23T11:27:00Z">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ins>
      <w:proofErr w:type="spellEnd"/>
      <w:ins w:id="239" w:author="CMCC-shiyuan-0116" w:date="2024-01-23T11:31:00Z">
        <w:r>
          <w:rPr>
            <w:rFonts w:hint="eastAsia"/>
            <w:vertAlign w:val="subscript"/>
            <w:lang w:val="en-US" w:eastAsia="zh-CN"/>
          </w:rPr>
          <w:t xml:space="preserve"> </w:t>
        </w:r>
        <w:r>
          <w:t>defined in clause 8.13A.3.2</w:t>
        </w:r>
      </w:ins>
      <w:ins w:id="240" w:author="CMCC-shiyuan-0116" w:date="2024-01-23T11:27:00Z">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ins>
    </w:p>
    <w:p w14:paraId="2DDA622F" w14:textId="77777777" w:rsidR="00CF048A" w:rsidRDefault="00000000">
      <w:pPr>
        <w:rPr>
          <w:ins w:id="241" w:author="CMCC-shiyuan-0116" w:date="2024-01-23T11:27:00Z"/>
          <w:rFonts w:cs="v4.2.0"/>
        </w:rPr>
      </w:pPr>
      <w:ins w:id="242" w:author="CMCC-shiyuan-0116" w:date="2024-01-23T11:27:00Z">
        <w:r>
          <w:rPr>
            <w:rFonts w:cs="v4.2.0"/>
          </w:rPr>
          <w:t>For location-based conditional handover:</w:t>
        </w:r>
      </w:ins>
    </w:p>
    <w:p w14:paraId="2DF57446" w14:textId="77777777" w:rsidR="00CF048A" w:rsidRDefault="00000000">
      <w:pPr>
        <w:ind w:leftChars="100" w:left="200"/>
        <w:rPr>
          <w:ins w:id="243" w:author="CMCC-shiyuan-0116" w:date="2024-01-23T11:27:00Z"/>
          <w:rFonts w:cs="v4.2.0"/>
          <w:lang w:val="en-US" w:eastAsia="zh-CN"/>
        </w:rPr>
      </w:pPr>
      <w:ins w:id="244" w:author="CMCC-shiyuan-0116" w:date="2024-01-23T11:27:00Z">
        <w:r>
          <w:rPr>
            <w:rFonts w:cs="v4.2.0" w:hint="eastAsia"/>
            <w:lang w:val="en-US" w:eastAsia="zh-CN"/>
          </w:rPr>
          <w:t>For intra-frequency conditional handover:</w:t>
        </w:r>
      </w:ins>
    </w:p>
    <w:p w14:paraId="3C7A7B0B" w14:textId="77777777" w:rsidR="00CF048A" w:rsidRDefault="00000000">
      <w:pPr>
        <w:pStyle w:val="B10"/>
        <w:ind w:leftChars="100" w:left="484"/>
        <w:rPr>
          <w:ins w:id="245" w:author="CMCC-shiyuan-0116" w:date="2024-01-23T11:27:00Z"/>
          <w:lang w:val="en-US"/>
        </w:rPr>
      </w:pPr>
      <w:ins w:id="246" w:author="CMCC-shiyuan-0116" w:date="2024-01-23T11:27: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ins>
      <w:proofErr w:type="spellEnd"/>
      <w:ins w:id="247" w:author="CMCC-shiyuan-0116" w:date="2024-01-23T11:31:00Z">
        <w:r>
          <w:rPr>
            <w:rFonts w:hint="eastAsia"/>
            <w:vertAlign w:val="subscript"/>
            <w:lang w:val="en-US" w:eastAsia="zh-CN"/>
          </w:rPr>
          <w:t xml:space="preserve"> </w:t>
        </w:r>
        <w:r>
          <w:t>defined in clause 8.13A.3.1</w:t>
        </w:r>
      </w:ins>
      <w:ins w:id="248" w:author="CMCC-shiyuan-0116" w:date="2024-01-23T11:27:00Z">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ins>
      <w:proofErr w:type="spellEnd"/>
      <w:ins w:id="249" w:author="CMCC-shiyuan-0116" w:date="2024-01-23T11:31:00Z">
        <w:r>
          <w:rPr>
            <w:rFonts w:hint="eastAsia"/>
            <w:vertAlign w:val="subscript"/>
            <w:lang w:val="en-US" w:eastAsia="zh-CN"/>
          </w:rPr>
          <w:t xml:space="preserve"> </w:t>
        </w:r>
        <w:r>
          <w:t>defined in clause 8.13A.3.1</w:t>
        </w:r>
      </w:ins>
      <w:ins w:id="250" w:author="CMCC-shiyuan-0116" w:date="2024-01-23T11:27:00Z">
        <w:r>
          <w:rPr>
            <w:lang w:val="en-US"/>
          </w:rPr>
          <w:t>.</w:t>
        </w:r>
      </w:ins>
    </w:p>
    <w:p w14:paraId="41CF3820" w14:textId="77777777" w:rsidR="00CF048A" w:rsidRDefault="00000000">
      <w:pPr>
        <w:pStyle w:val="B10"/>
        <w:ind w:leftChars="100" w:left="484"/>
        <w:rPr>
          <w:ins w:id="251" w:author="CMCC-shiyuan-0116" w:date="2024-01-23T11:27:00Z"/>
          <w:lang w:val="en-US"/>
        </w:rPr>
      </w:pPr>
      <w:ins w:id="252" w:author="CMCC-shiyuan-0116" w:date="2024-01-23T11:27:00Z">
        <w:r>
          <w:rPr>
            <w:lang w:val="en-US"/>
          </w:rPr>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w:t>
        </w:r>
      </w:ins>
      <w:proofErr w:type="spellEnd"/>
      <w:ins w:id="253" w:author="CMCC-shiyuan-0116" w:date="2024-01-23T11:31:00Z">
        <w:r>
          <w:rPr>
            <w:rFonts w:hint="eastAsia"/>
            <w:vertAlign w:val="subscript"/>
            <w:lang w:val="en-US" w:eastAsia="zh-CN"/>
          </w:rPr>
          <w:t xml:space="preserve"> </w:t>
        </w:r>
        <w:r>
          <w:t>defined in clause 8.13A.3.1</w:t>
        </w:r>
      </w:ins>
      <w:ins w:id="254" w:author="CMCC-shiyuan-0116" w:date="2024-01-23T11:27:00Z">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45A90961" w14:textId="77777777" w:rsidR="00CF048A" w:rsidRDefault="00000000">
      <w:pPr>
        <w:ind w:leftChars="100" w:left="200"/>
        <w:rPr>
          <w:ins w:id="255" w:author="CMCC-shiyuan-0116" w:date="2024-01-23T11:27:00Z"/>
          <w:rFonts w:cs="v4.2.0"/>
          <w:lang w:val="en-US" w:eastAsia="zh-CN"/>
        </w:rPr>
      </w:pPr>
      <w:ins w:id="256" w:author="CMCC-shiyuan-0116" w:date="2024-01-23T11:27:00Z">
        <w:r>
          <w:rPr>
            <w:rFonts w:cs="v4.2.0" w:hint="eastAsia"/>
            <w:lang w:val="en-US" w:eastAsia="zh-CN"/>
          </w:rPr>
          <w:t>For inter-frequency conditional handover:</w:t>
        </w:r>
      </w:ins>
    </w:p>
    <w:p w14:paraId="00D99B58" w14:textId="77777777" w:rsidR="00CF048A" w:rsidRDefault="00000000">
      <w:pPr>
        <w:pStyle w:val="B10"/>
        <w:ind w:leftChars="100" w:left="484"/>
        <w:rPr>
          <w:ins w:id="257" w:author="CMCC-shiyuan-0116" w:date="2024-01-23T11:27:00Z"/>
          <w:lang w:val="en-US"/>
        </w:rPr>
      </w:pPr>
      <w:ins w:id="258" w:author="CMCC-shiyuan-0116" w:date="2024-01-23T11:27: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ins>
      <w:proofErr w:type="spellEnd"/>
      <w:ins w:id="259" w:author="CMCC-shiyuan-0116" w:date="2024-01-23T11:31:00Z">
        <w:r>
          <w:rPr>
            <w:rFonts w:hint="eastAsia"/>
            <w:vertAlign w:val="subscript"/>
            <w:lang w:val="en-US" w:eastAsia="zh-CN"/>
          </w:rPr>
          <w:t xml:space="preserve"> </w:t>
        </w:r>
        <w:r>
          <w:t>defined in clause 8.13A.3.2</w:t>
        </w:r>
      </w:ins>
      <w:ins w:id="260" w:author="CMCC-shiyuan-0116" w:date="2024-01-23T11:27:00Z">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ins>
      <w:proofErr w:type="spellEnd"/>
      <w:ins w:id="261" w:author="CMCC-shiyuan-0116" w:date="2024-01-23T11:31:00Z">
        <w:r>
          <w:rPr>
            <w:rFonts w:hint="eastAsia"/>
            <w:vertAlign w:val="subscript"/>
            <w:lang w:val="en-US" w:eastAsia="zh-CN"/>
          </w:rPr>
          <w:t xml:space="preserve"> </w:t>
        </w:r>
        <w:r>
          <w:t>defined in clause 8.13A.3.2</w:t>
        </w:r>
      </w:ins>
      <w:ins w:id="262" w:author="CMCC-shiyuan-0116" w:date="2024-01-23T11:27:00Z">
        <w:r>
          <w:rPr>
            <w:lang w:val="en-US"/>
          </w:rPr>
          <w:t>.</w:t>
        </w:r>
      </w:ins>
    </w:p>
    <w:p w14:paraId="37292EEC" w14:textId="77777777" w:rsidR="00CF048A" w:rsidRDefault="00000000">
      <w:pPr>
        <w:pStyle w:val="B10"/>
        <w:ind w:leftChars="100" w:left="484"/>
        <w:rPr>
          <w:ins w:id="263" w:author="CMCC-shiyuan-0116" w:date="2024-01-23T11:26:00Z"/>
        </w:rPr>
      </w:pPr>
      <w:ins w:id="264" w:author="CMCC-shiyuan-0116" w:date="2024-01-23T11:27:00Z">
        <w:r>
          <w:rPr>
            <w:lang w:val="en-US"/>
          </w:rPr>
          <w:lastRenderedPageBreak/>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ins>
      <w:proofErr w:type="spellEnd"/>
      <w:ins w:id="265" w:author="CMCC-shiyuan-0116" w:date="2024-01-23T11:31:00Z">
        <w:r>
          <w:rPr>
            <w:rFonts w:hint="eastAsia"/>
            <w:vertAlign w:val="subscript"/>
            <w:lang w:val="en-US" w:eastAsia="zh-CN"/>
          </w:rPr>
          <w:t xml:space="preserve"> </w:t>
        </w:r>
        <w:r>
          <w:t>defined in clause 8.13A.3.2</w:t>
        </w:r>
      </w:ins>
      <w:ins w:id="266" w:author="CMCC-shiyuan-0116" w:date="2024-01-23T11:27:00Z">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41F9F72A" w14:textId="77777777" w:rsidR="00CF048A" w:rsidRDefault="00000000">
      <w:r>
        <w:t>When TTT or L3 filtering is used or IDC autonomous denial is configured, an additional delay can be expected.</w:t>
      </w:r>
    </w:p>
    <w:p w14:paraId="2D8BECFC" w14:textId="77777777" w:rsidR="00CF048A" w:rsidRDefault="00000000">
      <w:pPr>
        <w:rPr>
          <w:ins w:id="267" w:author="CMCC-shiyuan-0116" w:date="2024-01-23T11:32:00Z"/>
        </w:rPr>
      </w:pPr>
      <w:r>
        <w:t xml:space="preserve">If a cell which has been detectable at least for the time period </w:t>
      </w:r>
      <w:proofErr w:type="spellStart"/>
      <w:r>
        <w:t>T</w:t>
      </w:r>
      <w:r>
        <w:rPr>
          <w:sz w:val="13"/>
          <w:szCs w:val="13"/>
        </w:rPr>
        <w:t>identify_intra</w:t>
      </w:r>
      <w:proofErr w:type="spellEnd"/>
      <w:r>
        <w:rPr>
          <w:sz w:val="13"/>
          <w:szCs w:val="13"/>
        </w:rPr>
        <w:t xml:space="preserve"> </w:t>
      </w:r>
      <w:r>
        <w:t xml:space="preserve">defined in clause </w:t>
      </w:r>
      <w:r>
        <w:rPr>
          <w:rFonts w:cs="v4.2.0"/>
        </w:rPr>
        <w:t>8.13A.3.1</w:t>
      </w:r>
      <w:r>
        <w:t xml:space="preserve"> or </w:t>
      </w:r>
      <w:proofErr w:type="spellStart"/>
      <w:r>
        <w:t>T</w:t>
      </w:r>
      <w:del w:id="268" w:author="CMCC-shiyuan-0116" w:date="2024-01-23T14:18:00Z">
        <w:r>
          <w:delText xml:space="preserve"> </w:delText>
        </w:r>
      </w:del>
      <w:r>
        <w:rPr>
          <w:sz w:val="13"/>
          <w:szCs w:val="13"/>
        </w:rPr>
        <w:t>identify</w:t>
      </w:r>
      <w:proofErr w:type="spellEnd"/>
      <w:r>
        <w:rPr>
          <w:sz w:val="13"/>
          <w:szCs w:val="13"/>
        </w:rPr>
        <w:t xml:space="preserve"> inter</w:t>
      </w:r>
      <w:r>
        <w:t xml:space="preserve"> defined in clause </w:t>
      </w:r>
      <w:r>
        <w:rPr>
          <w:rFonts w:cs="v4.2.0"/>
        </w:rPr>
        <w:t>8.13A.3.2</w:t>
      </w:r>
      <w:r>
        <w:t xml:space="preserve"> becomes undetectable for a period ≤ 5 seconds and then the cell becomes detectable again and triggers a handover, the measurement time delay shall be less than </w:t>
      </w:r>
      <w:proofErr w:type="spellStart"/>
      <w:r>
        <w:t>T</w:t>
      </w:r>
      <w:r>
        <w:rPr>
          <w:vertAlign w:val="subscript"/>
        </w:rPr>
        <w:t>Measurement_Period</w:t>
      </w:r>
      <w:proofErr w:type="spellEnd"/>
      <w:r>
        <w:rPr>
          <w:vertAlign w:val="subscript"/>
        </w:rPr>
        <w:t xml:space="preserve">, Intra </w:t>
      </w:r>
      <w:r>
        <w:t xml:space="preserve">or </w:t>
      </w:r>
      <w:proofErr w:type="spellStart"/>
      <w:r>
        <w:t>T</w:t>
      </w:r>
      <w:r>
        <w:rPr>
          <w:vertAlign w:val="subscript"/>
        </w:rPr>
        <w:t>Measurement_Period</w:t>
      </w:r>
      <w:proofErr w:type="spellEnd"/>
      <w:r>
        <w:rPr>
          <w:vertAlign w:val="subscript"/>
        </w:rPr>
        <w:t>, Inter</w:t>
      </w:r>
      <w:r>
        <w:rPr>
          <w:sz w:val="13"/>
          <w:szCs w:val="13"/>
        </w:rPr>
        <w:t xml:space="preserve"> </w:t>
      </w:r>
      <w:r>
        <w:t xml:space="preserve">provided the timing to that cell has not changed more than ± 50 Ts and the L3 filter has not been used. </w:t>
      </w:r>
    </w:p>
    <w:p w14:paraId="6C0F5A82" w14:textId="77777777" w:rsidR="00CF048A" w:rsidRDefault="00000000">
      <w:pPr>
        <w:rPr>
          <w:ins w:id="269" w:author="CMCC-shiyuan-0116" w:date="2024-01-23T11:33:00Z"/>
          <w:lang w:val="en-US"/>
        </w:rPr>
      </w:pPr>
      <w:ins w:id="270" w:author="CMCC-shiyuan-0116" w:date="2024-01-23T11:33:00Z">
        <w:r>
          <w:rPr>
            <w:lang w:val="en-US"/>
          </w:rPr>
          <w:t>For time-based conditional handover:</w:t>
        </w:r>
      </w:ins>
    </w:p>
    <w:p w14:paraId="24101AB3" w14:textId="77777777" w:rsidR="00CF048A" w:rsidRDefault="00000000">
      <w:pPr>
        <w:ind w:leftChars="100" w:left="200"/>
        <w:rPr>
          <w:ins w:id="271" w:author="CMCC-shiyuan-0116" w:date="2024-01-23T11:33:00Z"/>
          <w:lang w:val="en-US" w:eastAsia="zh-CN"/>
        </w:rPr>
      </w:pPr>
      <w:ins w:id="272" w:author="CMCC-shiyuan-0116" w:date="2024-01-23T11:33:00Z">
        <w:r>
          <w:rPr>
            <w:rFonts w:hint="eastAsia"/>
            <w:lang w:val="en-US" w:eastAsia="zh-CN"/>
          </w:rPr>
          <w:t xml:space="preserve">For intra-frequency </w:t>
        </w:r>
        <w:r>
          <w:rPr>
            <w:lang w:val="en-US"/>
          </w:rPr>
          <w:t xml:space="preserve">conditional </w:t>
        </w:r>
        <w:r>
          <w:rPr>
            <w:rFonts w:hint="eastAsia"/>
            <w:lang w:val="en-US" w:eastAsia="zh-CN"/>
          </w:rPr>
          <w:t>handover:</w:t>
        </w:r>
      </w:ins>
    </w:p>
    <w:p w14:paraId="18DD070B" w14:textId="77777777" w:rsidR="00CF048A" w:rsidRDefault="00000000">
      <w:pPr>
        <w:pStyle w:val="B10"/>
        <w:ind w:leftChars="100" w:left="484"/>
        <w:rPr>
          <w:ins w:id="273" w:author="CMCC-shiyuan-0116" w:date="2024-01-23T11:33:00Z"/>
          <w:lang w:val="en-US" w:eastAsia="zh-CN"/>
        </w:rPr>
      </w:pPr>
      <w:ins w:id="274" w:author="CMCC-shiyuan-0116" w:date="2024-01-23T11:33:00Z">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proofErr w:type="spellStart"/>
        <w:r>
          <w:t>T</w:t>
        </w:r>
        <w:r>
          <w:rPr>
            <w:vertAlign w:val="subscript"/>
          </w:rPr>
          <w:t>Measurement_Period</w:t>
        </w:r>
        <w:proofErr w:type="spellEnd"/>
        <w:r>
          <w:rPr>
            <w:vertAlign w:val="subscript"/>
          </w:rPr>
          <w:t xml:space="preserve">, Intra </w:t>
        </w:r>
        <w:r>
          <w:rPr>
            <w:rFonts w:hint="eastAsia"/>
            <w:vertAlign w:val="subscript"/>
            <w:lang w:val="en-US" w:eastAsia="zh-CN"/>
          </w:rPr>
          <w:t>,</w:t>
        </w:r>
        <w:r>
          <w:rPr>
            <w:lang w:val="en-US"/>
          </w:rPr>
          <w:t xml:space="preserve"> then the measurement time delay equal to </w:t>
        </w:r>
        <w:proofErr w:type="spellStart"/>
        <w:r>
          <w:t>T</w:t>
        </w:r>
        <w:r>
          <w:rPr>
            <w:vertAlign w:val="subscript"/>
          </w:rPr>
          <w:t>Measurement_Period</w:t>
        </w:r>
        <w:proofErr w:type="spellEnd"/>
        <w:r>
          <w:rPr>
            <w:vertAlign w:val="subscript"/>
          </w:rPr>
          <w:t>, Intra</w:t>
        </w:r>
        <w:r>
          <w:rPr>
            <w:rFonts w:hint="eastAsia"/>
            <w:vertAlign w:val="subscript"/>
            <w:lang w:val="en-US" w:eastAsia="zh-CN"/>
          </w:rPr>
          <w:t>.</w:t>
        </w:r>
      </w:ins>
    </w:p>
    <w:p w14:paraId="7263E571" w14:textId="77777777" w:rsidR="00CF048A" w:rsidRDefault="00000000">
      <w:pPr>
        <w:pStyle w:val="B10"/>
        <w:ind w:leftChars="100" w:left="484"/>
        <w:rPr>
          <w:ins w:id="275" w:author="CMCC-shiyuan-0116" w:date="2024-01-23T11:33:00Z"/>
          <w:lang w:val="en-US"/>
        </w:rPr>
      </w:pPr>
      <w:ins w:id="276" w:author="CMCC-shiyuan-0116" w:date="2024-01-23T11:33:00Z">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proofErr w:type="spellStart"/>
        <w:r>
          <w:t>T</w:t>
        </w:r>
        <w:r>
          <w:rPr>
            <w:vertAlign w:val="subscript"/>
          </w:rPr>
          <w:t>Measurement_Period</w:t>
        </w:r>
        <w:proofErr w:type="spellEnd"/>
        <w:r>
          <w:rPr>
            <w:vertAlign w:val="subscript"/>
          </w:rPr>
          <w:t>, Intra</w:t>
        </w:r>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ins>
    </w:p>
    <w:p w14:paraId="7D6625F2" w14:textId="77777777" w:rsidR="00CF048A" w:rsidRDefault="00000000">
      <w:pPr>
        <w:pStyle w:val="B10"/>
        <w:ind w:leftChars="100" w:left="484"/>
        <w:rPr>
          <w:ins w:id="277" w:author="CMCC-shiyuan-0116" w:date="2024-01-23T11:33:00Z"/>
          <w:lang w:val="en-US" w:eastAsia="zh-CN"/>
        </w:rPr>
      </w:pPr>
      <w:ins w:id="278" w:author="CMCC-shiyuan-0116" w:date="2024-01-23T11:33:00Z">
        <w:r>
          <w:rPr>
            <w:rFonts w:hint="eastAsia"/>
            <w:lang w:val="en-US" w:eastAsia="zh-CN"/>
          </w:rPr>
          <w:t xml:space="preserve">For inter-frequency </w:t>
        </w:r>
        <w:r>
          <w:rPr>
            <w:lang w:val="en-US"/>
          </w:rPr>
          <w:t xml:space="preserve">conditional </w:t>
        </w:r>
        <w:r>
          <w:rPr>
            <w:rFonts w:hint="eastAsia"/>
            <w:lang w:val="en-US" w:eastAsia="zh-CN"/>
          </w:rPr>
          <w:t>handover:</w:t>
        </w:r>
      </w:ins>
    </w:p>
    <w:p w14:paraId="52CAA588" w14:textId="77777777" w:rsidR="00CF048A" w:rsidRDefault="00000000">
      <w:pPr>
        <w:pStyle w:val="B10"/>
        <w:ind w:leftChars="100" w:left="484"/>
        <w:rPr>
          <w:ins w:id="279" w:author="CMCC-shiyuan-0116" w:date="2024-01-23T11:33:00Z"/>
          <w:lang w:val="en-US"/>
        </w:rPr>
      </w:pPr>
      <w:ins w:id="280" w:author="CMCC-shiyuan-0116" w:date="2024-01-23T11:33:00Z">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proofErr w:type="spellStart"/>
        <w:r>
          <w:t>T</w:t>
        </w:r>
        <w:r>
          <w:rPr>
            <w:vertAlign w:val="subscript"/>
          </w:rPr>
          <w:t>Measurement_Period</w:t>
        </w:r>
        <w:proofErr w:type="spellEnd"/>
        <w:r>
          <w:rPr>
            <w:vertAlign w:val="subscript"/>
          </w:rPr>
          <w:t>, Inter</w:t>
        </w:r>
        <w:r>
          <w:rPr>
            <w:lang w:val="en-US"/>
          </w:rPr>
          <w:t xml:space="preserve">, then the measurement time delay equal to </w:t>
        </w:r>
        <w:proofErr w:type="spellStart"/>
        <w:r>
          <w:t>T</w:t>
        </w:r>
        <w:r>
          <w:rPr>
            <w:vertAlign w:val="subscript"/>
          </w:rPr>
          <w:t>Measurement_Period</w:t>
        </w:r>
        <w:proofErr w:type="spellEnd"/>
        <w:r>
          <w:rPr>
            <w:vertAlign w:val="subscript"/>
          </w:rPr>
          <w:t>, Inter</w:t>
        </w:r>
        <w:r>
          <w:rPr>
            <w:lang w:val="en-US"/>
          </w:rPr>
          <w:t>.</w:t>
        </w:r>
      </w:ins>
    </w:p>
    <w:p w14:paraId="433D2C8C" w14:textId="77777777" w:rsidR="00CF048A" w:rsidRDefault="00000000">
      <w:pPr>
        <w:pStyle w:val="B10"/>
        <w:ind w:leftChars="100" w:left="484"/>
        <w:rPr>
          <w:ins w:id="281" w:author="CMCC-shiyuan-0116" w:date="2024-01-23T11:33:00Z"/>
          <w:lang w:val="en-US"/>
        </w:rPr>
      </w:pPr>
      <w:ins w:id="282" w:author="CMCC-shiyuan-0116" w:date="2024-01-23T11:33:00Z">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proofErr w:type="spellStart"/>
        <w:r>
          <w:t>T</w:t>
        </w:r>
        <w:r>
          <w:rPr>
            <w:vertAlign w:val="subscript"/>
          </w:rPr>
          <w:t>Measurement_Period</w:t>
        </w:r>
        <w:proofErr w:type="spellEnd"/>
        <w:r>
          <w:rPr>
            <w:vertAlign w:val="subscript"/>
          </w:rPr>
          <w:t>, Inter</w:t>
        </w:r>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ins>
    </w:p>
    <w:p w14:paraId="1CE2BE0B" w14:textId="77777777" w:rsidR="00CF048A" w:rsidRDefault="00000000">
      <w:pPr>
        <w:rPr>
          <w:ins w:id="283" w:author="CMCC-shiyuan-0116" w:date="2024-01-23T11:33:00Z"/>
          <w:rFonts w:cs="v4.2.0"/>
        </w:rPr>
      </w:pPr>
      <w:ins w:id="284" w:author="CMCC-shiyuan-0116" w:date="2024-01-23T11:33:00Z">
        <w:r>
          <w:rPr>
            <w:rFonts w:cs="v4.2.0"/>
          </w:rPr>
          <w:t>For location-based conditional handover:</w:t>
        </w:r>
      </w:ins>
    </w:p>
    <w:p w14:paraId="41A174E7" w14:textId="77777777" w:rsidR="00CF048A" w:rsidRDefault="00000000">
      <w:pPr>
        <w:ind w:leftChars="100" w:left="200"/>
        <w:rPr>
          <w:ins w:id="285" w:author="CMCC-shiyuan-0116" w:date="2024-01-23T11:33:00Z"/>
          <w:rFonts w:cs="v4.2.0"/>
          <w:lang w:val="en-US" w:eastAsia="zh-CN"/>
        </w:rPr>
      </w:pPr>
      <w:ins w:id="286" w:author="CMCC-shiyuan-0116" w:date="2024-01-23T11:33:00Z">
        <w:r>
          <w:rPr>
            <w:rFonts w:cs="v4.2.0" w:hint="eastAsia"/>
            <w:lang w:val="en-US" w:eastAsia="zh-CN"/>
          </w:rPr>
          <w:t>For intra-frequency conditional handover:</w:t>
        </w:r>
      </w:ins>
    </w:p>
    <w:p w14:paraId="6A0E91A4" w14:textId="77777777" w:rsidR="00CF048A" w:rsidRDefault="00000000">
      <w:pPr>
        <w:pStyle w:val="B10"/>
        <w:ind w:leftChars="100" w:left="484"/>
        <w:rPr>
          <w:ins w:id="287" w:author="CMCC-shiyuan-0116" w:date="2024-01-23T11:33:00Z"/>
          <w:lang w:val="en-US" w:eastAsia="zh-CN"/>
        </w:rPr>
      </w:pPr>
      <w:ins w:id="288" w:author="CMCC-shiyuan-0116" w:date="2024-01-23T11:33: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t>T</w:t>
        </w:r>
        <w:r>
          <w:rPr>
            <w:vertAlign w:val="subscript"/>
          </w:rPr>
          <w:t>Measurement_Period</w:t>
        </w:r>
        <w:proofErr w:type="spellEnd"/>
        <w:r>
          <w:rPr>
            <w:vertAlign w:val="subscript"/>
          </w:rPr>
          <w:t>, Intra</w:t>
        </w:r>
        <w:r>
          <w:rPr>
            <w:lang w:val="en-US"/>
          </w:rPr>
          <w:t xml:space="preserve">, then the measurement time delay equal to </w:t>
        </w:r>
        <w:proofErr w:type="spellStart"/>
        <w:r>
          <w:t>T</w:t>
        </w:r>
        <w:r>
          <w:rPr>
            <w:vertAlign w:val="subscript"/>
          </w:rPr>
          <w:t>Measurement_Period</w:t>
        </w:r>
        <w:proofErr w:type="spellEnd"/>
        <w:r>
          <w:rPr>
            <w:vertAlign w:val="subscript"/>
          </w:rPr>
          <w:t>, Intra</w:t>
        </w:r>
        <w:r>
          <w:rPr>
            <w:rFonts w:hint="eastAsia"/>
            <w:lang w:val="en-US" w:eastAsia="zh-CN"/>
          </w:rPr>
          <w:t>.</w:t>
        </w:r>
      </w:ins>
    </w:p>
    <w:p w14:paraId="4BF6249B" w14:textId="77777777" w:rsidR="00CF048A" w:rsidRDefault="00000000">
      <w:pPr>
        <w:pStyle w:val="B10"/>
        <w:ind w:leftChars="100" w:left="484"/>
        <w:rPr>
          <w:ins w:id="289" w:author="CMCC-shiyuan-0116" w:date="2024-01-23T11:33:00Z"/>
          <w:lang w:val="en-US"/>
        </w:rPr>
      </w:pPr>
      <w:ins w:id="290" w:author="CMCC-shiyuan-0116" w:date="2024-01-23T11:33:00Z">
        <w:r>
          <w:rPr>
            <w:lang w:val="en-US"/>
          </w:rPr>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w:t>
        </w:r>
        <w:r>
          <w:rPr>
            <w:rFonts w:hint="eastAsia"/>
            <w:lang w:val="en-US" w:eastAsia="zh-CN"/>
          </w:rPr>
          <w:t>+</w:t>
        </w:r>
        <w:r>
          <w:rPr>
            <w:lang w:val="en-US"/>
          </w:rPr>
          <w:t xml:space="preserve"> </w:t>
        </w:r>
        <w:proofErr w:type="spellStart"/>
        <w:r>
          <w:t>T</w:t>
        </w:r>
        <w:r>
          <w:rPr>
            <w:vertAlign w:val="subscript"/>
          </w:rPr>
          <w:t>Measurement_Period</w:t>
        </w:r>
        <w:proofErr w:type="spellEnd"/>
        <w:r>
          <w:rPr>
            <w:vertAlign w:val="subscript"/>
          </w:rPr>
          <w:t>, Intra</w:t>
        </w:r>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3CE73AF5" w14:textId="77777777" w:rsidR="00CF048A" w:rsidRDefault="00000000">
      <w:pPr>
        <w:ind w:leftChars="100" w:left="200"/>
        <w:rPr>
          <w:ins w:id="291" w:author="CMCC-shiyuan-0116" w:date="2024-01-23T11:33:00Z"/>
          <w:rFonts w:cs="v4.2.0"/>
          <w:lang w:val="en-US" w:eastAsia="zh-CN"/>
        </w:rPr>
      </w:pPr>
      <w:ins w:id="292" w:author="CMCC-shiyuan-0116" w:date="2024-01-23T11:33:00Z">
        <w:r>
          <w:rPr>
            <w:rFonts w:cs="v4.2.0" w:hint="eastAsia"/>
            <w:lang w:val="en-US" w:eastAsia="zh-CN"/>
          </w:rPr>
          <w:t>For inter-frequency conditional handover:</w:t>
        </w:r>
      </w:ins>
    </w:p>
    <w:p w14:paraId="0DCD8B05" w14:textId="77777777" w:rsidR="00CF048A" w:rsidRDefault="00000000">
      <w:pPr>
        <w:pStyle w:val="B10"/>
        <w:ind w:leftChars="100" w:left="484"/>
        <w:rPr>
          <w:ins w:id="293" w:author="CMCC-shiyuan-0116" w:date="2024-01-23T11:33:00Z"/>
          <w:lang w:val="en-US"/>
        </w:rPr>
      </w:pPr>
      <w:ins w:id="294" w:author="CMCC-shiyuan-0116" w:date="2024-01-23T11:33: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t>T</w:t>
        </w:r>
        <w:r>
          <w:rPr>
            <w:vertAlign w:val="subscript"/>
          </w:rPr>
          <w:t>Measurement_Period</w:t>
        </w:r>
        <w:proofErr w:type="spellEnd"/>
        <w:r>
          <w:rPr>
            <w:vertAlign w:val="subscript"/>
          </w:rPr>
          <w:t>, Inter</w:t>
        </w:r>
        <w:r>
          <w:rPr>
            <w:lang w:val="en-US"/>
          </w:rPr>
          <w:t xml:space="preserve">, then the measurement time delay equal to </w:t>
        </w:r>
        <w:proofErr w:type="spellStart"/>
        <w:r>
          <w:t>T</w:t>
        </w:r>
        <w:r>
          <w:rPr>
            <w:vertAlign w:val="subscript"/>
          </w:rPr>
          <w:t>Measurement_Period</w:t>
        </w:r>
        <w:proofErr w:type="spellEnd"/>
        <w:r>
          <w:rPr>
            <w:vertAlign w:val="subscript"/>
          </w:rPr>
          <w:t>, Inter</w:t>
        </w:r>
        <w:r>
          <w:rPr>
            <w:lang w:val="en-US"/>
          </w:rPr>
          <w:t>.</w:t>
        </w:r>
      </w:ins>
    </w:p>
    <w:p w14:paraId="215AF345" w14:textId="77777777" w:rsidR="00CF048A" w:rsidRDefault="00000000">
      <w:pPr>
        <w:pStyle w:val="B10"/>
        <w:ind w:leftChars="100" w:left="484"/>
        <w:rPr>
          <w:ins w:id="295" w:author="CMCC-shiyuan-0116" w:date="2024-01-23T11:33:00Z"/>
          <w:lang w:val="en-US"/>
        </w:rPr>
      </w:pPr>
      <w:ins w:id="296" w:author="CMCC-shiyuan-0116" w:date="2024-01-23T11:33:00Z">
        <w:r>
          <w:rPr>
            <w:lang w:val="en-US"/>
          </w:rPr>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w:t>
        </w:r>
        <w:r>
          <w:rPr>
            <w:rFonts w:hint="eastAsia"/>
            <w:lang w:val="en-US" w:eastAsia="zh-CN"/>
          </w:rPr>
          <w:t>+</w:t>
        </w:r>
        <w:r>
          <w:rPr>
            <w:lang w:val="en-US"/>
          </w:rPr>
          <w:t xml:space="preserve"> </w:t>
        </w:r>
        <w:proofErr w:type="spellStart"/>
        <w:r>
          <w:t>T</w:t>
        </w:r>
        <w:r>
          <w:rPr>
            <w:vertAlign w:val="subscript"/>
          </w:rPr>
          <w:t>Measurement_Period</w:t>
        </w:r>
        <w:proofErr w:type="spellEnd"/>
        <w:r>
          <w:rPr>
            <w:vertAlign w:val="subscript"/>
          </w:rPr>
          <w:t>, Inter</w:t>
        </w:r>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3933573D" w14:textId="77777777" w:rsidR="00CF048A" w:rsidRDefault="00000000">
      <w:r>
        <w:t>When L3 filtering is used or IDC autonomous denial is configured, an additional delay can be expected.</w:t>
      </w:r>
    </w:p>
    <w:p w14:paraId="01A68958" w14:textId="77777777" w:rsidR="00CF048A" w:rsidRDefault="00000000">
      <w:pPr>
        <w:pStyle w:val="Heading5"/>
        <w:rPr>
          <w:rFonts w:eastAsia="SimSun" w:cs="v4.2.0"/>
        </w:rPr>
      </w:pPr>
      <w:r>
        <w:rPr>
          <w:rFonts w:eastAsia="SimSun"/>
        </w:rPr>
        <w:t>5.5A.3.3.3</w:t>
      </w:r>
      <w:r>
        <w:rPr>
          <w:rFonts w:eastAsia="SimSun"/>
        </w:rPr>
        <w:tab/>
        <w:t>Preparation time</w:t>
      </w:r>
    </w:p>
    <w:p w14:paraId="6CEFA1B3" w14:textId="77777777" w:rsidR="00CF048A" w:rsidRDefault="00000000">
      <w:r>
        <w:t>Preparation time is the time when the UE prepares the target cell for conditional handover. It begins after measurement time.</w:t>
      </w:r>
    </w:p>
    <w:p w14:paraId="401B3ABA" w14:textId="77777777" w:rsidR="00CF048A" w:rsidRDefault="00000000">
      <w:pPr>
        <w:ind w:firstLine="284"/>
      </w:pPr>
      <w:proofErr w:type="spellStart"/>
      <w:r>
        <w:t>T</w:t>
      </w:r>
      <w:r>
        <w:rPr>
          <w:vertAlign w:val="subscript"/>
        </w:rPr>
        <w:t>CHO_execution</w:t>
      </w:r>
      <w:proofErr w:type="spellEnd"/>
      <w:r>
        <w:t xml:space="preserve"> is the time needed for preparing the conditional handover to the target cell.</w:t>
      </w:r>
    </w:p>
    <w:p w14:paraId="6FA8C9C2" w14:textId="77777777" w:rsidR="00CF048A" w:rsidRDefault="00000000">
      <w:pPr>
        <w:ind w:firstLine="284"/>
        <w:pPrChange w:id="297" w:author="CMCC-shiyuan-0116" w:date="2024-01-23T11:34:00Z">
          <w:pPr/>
        </w:pPrChange>
      </w:pPr>
      <w:proofErr w:type="spellStart"/>
      <w:r>
        <w:t>T</w:t>
      </w:r>
      <w:r>
        <w:rPr>
          <w:vertAlign w:val="subscript"/>
        </w:rPr>
        <w:t>CHO_execution</w:t>
      </w:r>
      <w:proofErr w:type="spellEnd"/>
      <w:r>
        <w:t xml:space="preserve"> can be up to 10 </w:t>
      </w:r>
      <w:proofErr w:type="spellStart"/>
      <w:r>
        <w:t>ms</w:t>
      </w:r>
      <w:proofErr w:type="spellEnd"/>
      <w:r>
        <w:t>.</w:t>
      </w:r>
    </w:p>
    <w:p w14:paraId="39510FAA" w14:textId="77777777" w:rsidR="00CF048A" w:rsidRDefault="00000000">
      <w:pPr>
        <w:pStyle w:val="Heading5"/>
        <w:rPr>
          <w:rFonts w:eastAsia="SimSun" w:cs="v4.2.0"/>
        </w:rPr>
      </w:pPr>
      <w:r>
        <w:rPr>
          <w:rFonts w:eastAsia="SimSun"/>
        </w:rPr>
        <w:t>5.5A.3.3.4</w:t>
      </w:r>
      <w:r>
        <w:rPr>
          <w:rFonts w:eastAsia="SimSun"/>
        </w:rPr>
        <w:tab/>
        <w:t>Interruption time</w:t>
      </w:r>
    </w:p>
    <w:p w14:paraId="75D2ADB8" w14:textId="77777777" w:rsidR="00CF048A" w:rsidRDefault="00000000">
      <w:pPr>
        <w:rPr>
          <w:rFonts w:eastAsia="SimSun" w:cs="v4.2.0"/>
        </w:rPr>
      </w:pPr>
      <w:r>
        <w:rPr>
          <w:rFonts w:eastAsia="SimSun" w:cs="v4.2.0"/>
        </w:rPr>
        <w:t xml:space="preserve">The interruption time is the time between when the </w:t>
      </w:r>
      <w:r>
        <w:rPr>
          <w:rFonts w:cs="v4.2.0"/>
        </w:rPr>
        <w:t xml:space="preserve">UE completes the preparation time </w:t>
      </w:r>
      <w:proofErr w:type="spellStart"/>
      <w:r>
        <w:t>T</w:t>
      </w:r>
      <w:r>
        <w:rPr>
          <w:vertAlign w:val="subscript"/>
        </w:rPr>
        <w:t>CHO_execution</w:t>
      </w:r>
      <w:proofErr w:type="spellEnd"/>
      <w:r>
        <w:rPr>
          <w:rFonts w:cs="v4.2.0"/>
        </w:rPr>
        <w:t xml:space="preserve"> </w:t>
      </w:r>
      <w:r>
        <w:rPr>
          <w:rFonts w:eastAsia="SimSun" w:cs="v4.2.0"/>
        </w:rPr>
        <w:t xml:space="preserve">and the time when the UE </w:t>
      </w:r>
      <w:r>
        <w:rPr>
          <w:rFonts w:cs="v4.2.0"/>
        </w:rPr>
        <w:t>starts the transmission of the PRACH</w:t>
      </w:r>
      <w:r>
        <w:rPr>
          <w:rFonts w:eastAsia="SimSun" w:cs="v4.2.0"/>
        </w:rPr>
        <w:t xml:space="preserve"> to the target cell.</w:t>
      </w:r>
    </w:p>
    <w:p w14:paraId="2E5F5831" w14:textId="77777777" w:rsidR="00CF048A" w:rsidRDefault="00000000">
      <w:pPr>
        <w:rPr>
          <w:rFonts w:cs="v4.2.0"/>
          <w:position w:val="-6"/>
        </w:rPr>
      </w:pPr>
      <w:r>
        <w:rPr>
          <w:rFonts w:cs="v4.2.0"/>
        </w:rPr>
        <w:lastRenderedPageBreak/>
        <w:t xml:space="preserve">When intra-frequency conditional handover or inter-frequency conditional handover is commanded and the field </w:t>
      </w:r>
      <w:proofErr w:type="spellStart"/>
      <w:r>
        <w:rPr>
          <w:rFonts w:cs="v4.2.0"/>
          <w:i/>
        </w:rPr>
        <w:t>sameSFN</w:t>
      </w:r>
      <w:proofErr w:type="spellEnd"/>
      <w:r>
        <w:rPr>
          <w:rFonts w:cs="v4.2.0"/>
          <w:i/>
        </w:rPr>
        <w:t xml:space="preserve">-Indication </w:t>
      </w:r>
      <w:r>
        <w:rPr>
          <w:rFonts w:cs="v4.2.0"/>
        </w:rPr>
        <w:t>and</w:t>
      </w:r>
      <w:r>
        <w:rPr>
          <w:rFonts w:cs="v4.2.0"/>
          <w:i/>
        </w:rPr>
        <w:t xml:space="preserve"> mib-</w:t>
      </w:r>
      <w:proofErr w:type="spellStart"/>
      <w:r>
        <w:rPr>
          <w:rFonts w:cs="v4.2.0"/>
          <w:i/>
        </w:rPr>
        <w:t>RepetitionStatus</w:t>
      </w:r>
      <w:proofErr w:type="spellEnd"/>
      <w:r>
        <w:rPr>
          <w:rFonts w:cs="v4.2.0"/>
        </w:rPr>
        <w:t xml:space="preserve"> [2] are included in the handover command then the interruption time shall be less than T</w:t>
      </w:r>
      <w:r>
        <w:rPr>
          <w:rFonts w:cs="v4.2.0"/>
          <w:position w:val="-6"/>
        </w:rPr>
        <w:t>interrupt</w:t>
      </w:r>
    </w:p>
    <w:p w14:paraId="1AC71C74" w14:textId="77777777" w:rsidR="00CF048A" w:rsidRDefault="00000000">
      <w:pPr>
        <w:pStyle w:val="EQ"/>
      </w:pPr>
      <w:r>
        <w:tab/>
        <w:t>T</w:t>
      </w:r>
      <w:r>
        <w:rPr>
          <w:position w:val="-6"/>
        </w:rPr>
        <w:t>interrupt</w:t>
      </w:r>
      <w:r>
        <w:t xml:space="preserve"> </w:t>
      </w:r>
      <w:r>
        <w:rPr>
          <w:position w:val="-6"/>
        </w:rPr>
        <w:t>=</w:t>
      </w:r>
      <w:r>
        <w:t xml:space="preserve"> </w:t>
      </w:r>
      <w:proofErr w:type="spellStart"/>
      <w:r>
        <w:rPr>
          <w:rFonts w:hint="eastAsia"/>
          <w:lang w:val="en-US"/>
        </w:rPr>
        <w:t>T</w:t>
      </w:r>
      <w:r>
        <w:rPr>
          <w:rFonts w:hint="eastAsia"/>
          <w:vertAlign w:val="subscript"/>
          <w:lang w:val="en-US"/>
        </w:rPr>
        <w:t>search</w:t>
      </w:r>
      <w:proofErr w:type="spellEnd"/>
      <w:r>
        <w:rPr>
          <w:rFonts w:hint="eastAsia"/>
          <w:lang w:val="en-US"/>
        </w:rPr>
        <w:t xml:space="preserve"> + </w:t>
      </w:r>
      <w:r>
        <w:t>T</w:t>
      </w:r>
      <w:r>
        <w:rPr>
          <w:vertAlign w:val="subscript"/>
        </w:rPr>
        <w:t>IU</w:t>
      </w:r>
      <w:r>
        <w:t xml:space="preserve"> + 20 </w:t>
      </w:r>
      <w:proofErr w:type="spellStart"/>
      <w:r>
        <w:t>ms</w:t>
      </w:r>
      <w:proofErr w:type="spellEnd"/>
    </w:p>
    <w:p w14:paraId="639B6102" w14:textId="77777777" w:rsidR="00CF048A" w:rsidRDefault="00000000">
      <w:pPr>
        <w:rPr>
          <w:rFonts w:cs="v4.2.0"/>
          <w:position w:val="-6"/>
        </w:rPr>
      </w:pPr>
      <w:r>
        <w:rPr>
          <w:rFonts w:cs="v4.2.0"/>
        </w:rPr>
        <w:t xml:space="preserve">When intra-frequency </w:t>
      </w:r>
      <w:proofErr w:type="spellStart"/>
      <w:r>
        <w:rPr>
          <w:rFonts w:cs="v4.2.0"/>
        </w:rPr>
        <w:t>contional</w:t>
      </w:r>
      <w:proofErr w:type="spellEnd"/>
      <w:r>
        <w:rPr>
          <w:rFonts w:cs="v4.2.0"/>
        </w:rPr>
        <w:t xml:space="preserve"> handover or inter-frequency conditional handover is commanded and the field </w:t>
      </w:r>
      <w:proofErr w:type="spellStart"/>
      <w:r>
        <w:rPr>
          <w:rFonts w:cs="v4.2.0"/>
          <w:i/>
        </w:rPr>
        <w:t>sameSFN</w:t>
      </w:r>
      <w:proofErr w:type="spellEnd"/>
      <w:r>
        <w:rPr>
          <w:rFonts w:cs="v4.2.0"/>
          <w:i/>
        </w:rPr>
        <w:t xml:space="preserve">-Indication </w:t>
      </w:r>
      <w:r>
        <w:rPr>
          <w:rFonts w:cs="v4.2.0"/>
        </w:rPr>
        <w:t>or</w:t>
      </w:r>
      <w:r>
        <w:rPr>
          <w:rFonts w:cs="v4.2.0"/>
          <w:i/>
        </w:rPr>
        <w:t xml:space="preserve"> mib-</w:t>
      </w:r>
      <w:proofErr w:type="spellStart"/>
      <w:r>
        <w:rPr>
          <w:rFonts w:cs="v4.2.0"/>
          <w:i/>
        </w:rPr>
        <w:t>RepetitionStatus</w:t>
      </w:r>
      <w:proofErr w:type="spellEnd"/>
      <w:r>
        <w:rPr>
          <w:rFonts w:cs="v4.2.0"/>
        </w:rPr>
        <w:t xml:space="preserve"> [2] is not included in the handover command then the interruption time shall be less than T</w:t>
      </w:r>
      <w:r>
        <w:rPr>
          <w:rFonts w:cs="v4.2.0"/>
          <w:position w:val="-6"/>
        </w:rPr>
        <w:t>interrupt</w:t>
      </w:r>
    </w:p>
    <w:p w14:paraId="5AE585E2" w14:textId="77777777" w:rsidR="00CF048A" w:rsidRDefault="00000000">
      <w:pPr>
        <w:pStyle w:val="EQ"/>
        <w:rPr>
          <w:rFonts w:eastAsia="SimSun" w:cs="v4.2.0"/>
        </w:rPr>
      </w:pPr>
      <w:r>
        <w:tab/>
        <w:t>T</w:t>
      </w:r>
      <w:r>
        <w:rPr>
          <w:position w:val="-6"/>
        </w:rPr>
        <w:t>interrupt</w:t>
      </w:r>
      <w:r>
        <w:t xml:space="preserve"> </w:t>
      </w:r>
      <w:r>
        <w:rPr>
          <w:position w:val="-6"/>
        </w:rPr>
        <w:t>=</w:t>
      </w:r>
      <w:r>
        <w:t xml:space="preserve"> </w:t>
      </w:r>
      <w:proofErr w:type="spellStart"/>
      <w:r>
        <w:rPr>
          <w:rFonts w:hint="eastAsia"/>
          <w:lang w:val="en-US"/>
        </w:rPr>
        <w:t>T</w:t>
      </w:r>
      <w:r>
        <w:rPr>
          <w:rFonts w:hint="eastAsia"/>
          <w:vertAlign w:val="subscript"/>
          <w:lang w:val="en-US"/>
        </w:rPr>
        <w:t>search</w:t>
      </w:r>
      <w:proofErr w:type="spellEnd"/>
      <w:r>
        <w:rPr>
          <w:rFonts w:hint="eastAsia"/>
          <w:lang w:val="en-US"/>
        </w:rPr>
        <w:t xml:space="preserve"> + </w:t>
      </w:r>
      <w:r>
        <w:t>T</w:t>
      </w:r>
      <w:r>
        <w:rPr>
          <w:vertAlign w:val="subscript"/>
        </w:rPr>
        <w:t xml:space="preserve">MIB </w:t>
      </w:r>
      <w:r>
        <w:t>+ T</w:t>
      </w:r>
      <w:r>
        <w:rPr>
          <w:vertAlign w:val="subscript"/>
        </w:rPr>
        <w:t>IU</w:t>
      </w:r>
      <w:r>
        <w:t xml:space="preserve"> + 20 </w:t>
      </w:r>
      <w:proofErr w:type="spellStart"/>
      <w:r>
        <w:t>ms</w:t>
      </w:r>
      <w:proofErr w:type="spellEnd"/>
    </w:p>
    <w:p w14:paraId="324E081E" w14:textId="77777777" w:rsidR="00CF048A" w:rsidRDefault="00000000">
      <w:pPr>
        <w:rPr>
          <w:rFonts w:eastAsia="SimSun"/>
        </w:rPr>
      </w:pPr>
      <w:r>
        <w:rPr>
          <w:rFonts w:eastAsia="SimSun"/>
        </w:rPr>
        <w:t>Where:</w:t>
      </w:r>
    </w:p>
    <w:p w14:paraId="769A38A4" w14:textId="77777777" w:rsidR="00CF048A" w:rsidRDefault="00000000">
      <w:pPr>
        <w:pStyle w:val="B10"/>
      </w:pPr>
      <w:r>
        <w:t>-</w:t>
      </w:r>
      <w:r>
        <w:tab/>
        <w:t>T</w:t>
      </w:r>
      <w:r>
        <w:rPr>
          <w:vertAlign w:val="subscript"/>
        </w:rPr>
        <w:t>IU</w:t>
      </w:r>
      <w:r>
        <w:t xml:space="preserve"> is the time required to complete the transmission of PRACH in the </w:t>
      </w:r>
      <w:r>
        <w:rPr>
          <w:rFonts w:cs="v4.2.0"/>
        </w:rPr>
        <w:t xml:space="preserve">target </w:t>
      </w:r>
      <w:r>
        <w:t>cell. The actual value of T</w:t>
      </w:r>
      <w:r>
        <w:rPr>
          <w:vertAlign w:val="subscript"/>
        </w:rPr>
        <w:t>IU</w:t>
      </w:r>
      <w:r>
        <w:t xml:space="preserve"> shall depend upon the uncertain</w:t>
      </w:r>
      <w:del w:id="298" w:author="CMCC-shiyuan-0116" w:date="2024-01-23T14:17:00Z">
        <w:r>
          <w:delText>i</w:delText>
        </w:r>
      </w:del>
      <w:r>
        <w:t>ty in acquiring the first available PRACH occasion based on the PRACH configuration used in the target cell and the PRACH coverage enhancement level used by the UE for sending the random access preamble to the target cell.</w:t>
      </w:r>
    </w:p>
    <w:p w14:paraId="157BF24D" w14:textId="77777777" w:rsidR="00CF048A" w:rsidRDefault="00000000">
      <w:pPr>
        <w:pStyle w:val="B10"/>
        <w:rPr>
          <w:del w:id="299" w:author="CMCC-shiyuan-0116" w:date="2024-01-23T11:35:00Z"/>
        </w:rPr>
      </w:pPr>
      <w:del w:id="300" w:author="CMCC-shiyuan-0116" w:date="2024-01-23T11:35:00Z">
        <w:r>
          <w:delText>-</w:delText>
        </w:r>
        <w:r>
          <w:tab/>
          <w:delTex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CEModeA. For inter-frequency handover the time duration required for the cell identification is specified in relevant inter-frequency cell identification requirements as described in Clause 8.13A.3.2 for CEModeA</w:delText>
        </w:r>
      </w:del>
    </w:p>
    <w:p w14:paraId="4F0B3E3A" w14:textId="77777777" w:rsidR="00CF048A" w:rsidRDefault="00000000">
      <w:pPr>
        <w:pStyle w:val="B10"/>
      </w:pPr>
      <w:r>
        <w:t>-</w:t>
      </w:r>
      <w:r>
        <w:tab/>
        <w:t>T</w:t>
      </w:r>
      <w:r>
        <w:rPr>
          <w:vertAlign w:val="subscript"/>
        </w:rPr>
        <w:t xml:space="preserve">MIB </w:t>
      </w:r>
      <w:r>
        <w:t>is the time required for acquiring the MIB and SIB information of the target cell.</w:t>
      </w:r>
    </w:p>
    <w:p w14:paraId="7D5F1121" w14:textId="77777777" w:rsidR="00CF048A" w:rsidRDefault="00000000">
      <w:pPr>
        <w:ind w:left="568" w:hanging="284"/>
      </w:pPr>
      <w:r>
        <w:t>-</w:t>
      </w:r>
      <w:r>
        <w:tab/>
      </w:r>
      <w:proofErr w:type="spellStart"/>
      <w:r>
        <w:t>T</w:t>
      </w:r>
      <w:r>
        <w:rPr>
          <w:vertAlign w:val="subscript"/>
        </w:rPr>
        <w:t>search</w:t>
      </w:r>
      <w:proofErr w:type="spellEnd"/>
      <w:r>
        <w:t xml:space="preserve"> is the time required to search the target cell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xml:space="preserve">. If the target cell is unknown and signal quality is sufficient for successful cell detection on the first attempt, then </w:t>
      </w:r>
      <w:proofErr w:type="spellStart"/>
      <w:r>
        <w:t>T</w:t>
      </w:r>
      <w:r>
        <w:rPr>
          <w:vertAlign w:val="subscript"/>
        </w:rPr>
        <w:t>search</w:t>
      </w:r>
      <w:proofErr w:type="spellEnd"/>
      <w:r>
        <w:t xml:space="preserve"> = 80 </w:t>
      </w:r>
      <w:proofErr w:type="spellStart"/>
      <w:r>
        <w:t>ms</w:t>
      </w:r>
      <w:proofErr w:type="spellEnd"/>
      <w:r>
        <w:t xml:space="preserve">. Otherwise, </w:t>
      </w:r>
      <w:proofErr w:type="spellStart"/>
      <w:r>
        <w:t>T</w:t>
      </w:r>
      <w:r>
        <w:rPr>
          <w:vertAlign w:val="subscript"/>
        </w:rPr>
        <w:t>search</w:t>
      </w:r>
      <w:proofErr w:type="spellEnd"/>
      <w:r>
        <w:t xml:space="preserve"> shall be according to the non-DRX cell identification requirements specified in Clause 8.13A.3.1 </w:t>
      </w:r>
      <w:ins w:id="301" w:author="CMCC-shiyuan-0116" w:date="2024-02-11T22:00:00Z">
        <w:r>
          <w:rPr>
            <w:lang w:val="en-US" w:eastAsia="zh-CN"/>
          </w:rPr>
          <w:t xml:space="preserve">with </w:t>
        </w:r>
        <w:proofErr w:type="spellStart"/>
        <w:r>
          <w:rPr>
            <w:rFonts w:eastAsia="Times New Roman"/>
            <w:sz w:val="18"/>
            <w:lang w:val="en-US" w:eastAsia="zh-CN"/>
          </w:rPr>
          <w:t>K</w:t>
        </w:r>
        <w:r>
          <w:rPr>
            <w:rFonts w:eastAsia="Times New Roman"/>
            <w:sz w:val="18"/>
            <w:vertAlign w:val="subscript"/>
            <w:lang w:val="en-US" w:eastAsia="zh-CN"/>
          </w:rPr>
          <w:t>Satellite_intra</w:t>
        </w:r>
        <w:proofErr w:type="spellEnd"/>
        <w:r>
          <w:rPr>
            <w:rFonts w:eastAsia="Times New Roman"/>
            <w:sz w:val="18"/>
            <w:lang w:val="en-US" w:eastAsia="zh-CN"/>
          </w:rPr>
          <w:t xml:space="preserve"> = 1</w:t>
        </w:r>
      </w:ins>
      <w:r>
        <w:rPr>
          <w:rFonts w:ascii="Arial" w:eastAsia="Times New Roman" w:hAnsi="Arial" w:hint="eastAsia"/>
          <w:sz w:val="18"/>
          <w:lang w:val="en-US" w:eastAsia="zh-CN"/>
        </w:rPr>
        <w:t xml:space="preserve"> </w:t>
      </w:r>
      <w:r>
        <w:t xml:space="preserve">for intra-frequency handover for a UE configured with </w:t>
      </w:r>
      <w:proofErr w:type="spellStart"/>
      <w:r>
        <w:t>CEModeB</w:t>
      </w:r>
      <w:proofErr w:type="spellEnd"/>
      <w:r>
        <w:t xml:space="preserve"> or </w:t>
      </w:r>
      <w:proofErr w:type="spellStart"/>
      <w:r>
        <w:t>T</w:t>
      </w:r>
      <w:r>
        <w:rPr>
          <w:vertAlign w:val="subscript"/>
        </w:rPr>
        <w:t>search</w:t>
      </w:r>
      <w:proofErr w:type="spellEnd"/>
      <w:r>
        <w:t xml:space="preserve"> shall be according to the non-DRX cell identification requirements specified in Clause 8.13A.3.2 </w:t>
      </w:r>
      <w:r>
        <w:rPr>
          <w:rFonts w:hint="eastAsia"/>
          <w:lang w:val="en-US"/>
        </w:rPr>
        <w:t xml:space="preserve"> with </w:t>
      </w:r>
      <w:proofErr w:type="spellStart"/>
      <w:ins w:id="302" w:author="CMCC-shiyuan-0116" w:date="2024-02-11T22:00:00Z">
        <w:r>
          <w:rPr>
            <w:rFonts w:eastAsia="Times New Roman"/>
            <w:sz w:val="18"/>
          </w:rPr>
          <w:t>K</w:t>
        </w:r>
        <w:r>
          <w:rPr>
            <w:rFonts w:eastAsia="Times New Roman"/>
            <w:sz w:val="18"/>
            <w:vertAlign w:val="subscript"/>
          </w:rPr>
          <w:t>satellite_inter_i</w:t>
        </w:r>
      </w:ins>
      <w:proofErr w:type="spellEnd"/>
      <w:del w:id="303" w:author="CMCC-shiyuan-0116" w:date="2024-02-11T22:00:00Z">
        <w:r>
          <w:rPr>
            <w:lang w:val="en-US"/>
          </w:rPr>
          <w:delText>K</w:delText>
        </w:r>
        <w:r>
          <w:rPr>
            <w:vertAlign w:val="subscript"/>
            <w:lang w:val="en-US"/>
          </w:rPr>
          <w:delText>SAT</w:delText>
        </w:r>
      </w:del>
      <w:r>
        <w:rPr>
          <w:lang w:val="en-US"/>
        </w:rPr>
        <w:t xml:space="preserve"> </w:t>
      </w:r>
      <w:r>
        <w:rPr>
          <w:rFonts w:hint="eastAsia"/>
          <w:lang w:val="en-US"/>
        </w:rPr>
        <w:t xml:space="preserve"> =1 and </w:t>
      </w:r>
      <w:proofErr w:type="spellStart"/>
      <w:r>
        <w:rPr>
          <w:rFonts w:hint="eastAsia"/>
          <w:lang w:val="en-US"/>
        </w:rPr>
        <w:t>N</w:t>
      </w:r>
      <w:r>
        <w:rPr>
          <w:rFonts w:hint="eastAsia"/>
          <w:vertAlign w:val="subscript"/>
          <w:lang w:val="en-US"/>
        </w:rPr>
        <w:t>freq</w:t>
      </w:r>
      <w:proofErr w:type="spellEnd"/>
      <w:r>
        <w:rPr>
          <w:rFonts w:hint="eastAsia"/>
          <w:lang w:val="en-US"/>
        </w:rPr>
        <w:t xml:space="preserve"> = 1</w:t>
      </w:r>
      <w:r>
        <w:t xml:space="preserve"> for inter-frequency handover for a UE configured with </w:t>
      </w:r>
      <w:proofErr w:type="spellStart"/>
      <w:r>
        <w:t>CEModeB</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43212BEE" w14:textId="77777777" w:rsidR="00CF048A" w:rsidRDefault="00000000">
      <w:pPr>
        <w:ind w:left="568" w:hanging="284"/>
      </w:pPr>
      <w:r>
        <w:t>-</w:t>
      </w:r>
      <w:r>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w:t>
      </w:r>
      <w:r>
        <w:rPr>
          <w:rFonts w:hint="eastAsia"/>
          <w:lang w:val="en-US" w:eastAsia="zh-CN"/>
        </w:rPr>
        <w:t xml:space="preserve"> </w:t>
      </w:r>
      <w:ins w:id="304" w:author="CMCC-shiyuan-0116" w:date="2024-02-11T22:01:00Z">
        <w:r>
          <w:rPr>
            <w:lang w:val="en-US" w:eastAsia="zh-CN"/>
          </w:rPr>
          <w:t xml:space="preserve">with </w:t>
        </w:r>
        <w:proofErr w:type="spellStart"/>
        <w:r>
          <w:rPr>
            <w:rFonts w:eastAsia="Times New Roman"/>
            <w:sz w:val="18"/>
            <w:lang w:val="en-US" w:eastAsia="zh-CN"/>
          </w:rPr>
          <w:t>K</w:t>
        </w:r>
        <w:r>
          <w:rPr>
            <w:rFonts w:eastAsia="Times New Roman"/>
            <w:sz w:val="18"/>
            <w:vertAlign w:val="subscript"/>
            <w:lang w:val="en-US" w:eastAsia="zh-CN"/>
          </w:rPr>
          <w:t>Satellite_intra</w:t>
        </w:r>
        <w:proofErr w:type="spellEnd"/>
        <w:r>
          <w:rPr>
            <w:rFonts w:eastAsia="Times New Roman"/>
            <w:sz w:val="18"/>
            <w:lang w:val="en-US" w:eastAsia="zh-CN"/>
          </w:rPr>
          <w:t xml:space="preserve"> = 1</w:t>
        </w:r>
      </w:ins>
      <w:r>
        <w:t xml:space="preserve"> as described in Clause 8.13A.3.1 for </w:t>
      </w:r>
      <w:proofErr w:type="spellStart"/>
      <w:r>
        <w:t>CEModeB</w:t>
      </w:r>
      <w:proofErr w:type="spellEnd"/>
      <w:r>
        <w:t xml:space="preserve">. For inter-frequency handover the time duration required for the cell identification is specified in relevant inter-frequency cell identification requirements as described in Clause 8.13A.3.2 </w:t>
      </w:r>
      <w:r>
        <w:rPr>
          <w:rFonts w:hint="eastAsia"/>
          <w:lang w:val="en-US"/>
        </w:rPr>
        <w:t xml:space="preserve"> with </w:t>
      </w:r>
      <w:proofErr w:type="spellStart"/>
      <w:ins w:id="305" w:author="CMCC-shiyuan-0116" w:date="2024-02-11T22:01:00Z">
        <w:r>
          <w:rPr>
            <w:rFonts w:eastAsia="Times New Roman"/>
            <w:sz w:val="18"/>
          </w:rPr>
          <w:t>K</w:t>
        </w:r>
        <w:r>
          <w:rPr>
            <w:rFonts w:eastAsia="Times New Roman"/>
            <w:sz w:val="18"/>
            <w:vertAlign w:val="subscript"/>
          </w:rPr>
          <w:t>satellite_inter_i</w:t>
        </w:r>
      </w:ins>
      <w:proofErr w:type="spellEnd"/>
      <w:del w:id="306" w:author="CMCC-shiyuan-0116" w:date="2024-02-11T22:01:00Z">
        <w:r>
          <w:rPr>
            <w:rFonts w:hint="eastAsia"/>
            <w:lang w:val="en-US"/>
          </w:rPr>
          <w:delText>K</w:delText>
        </w:r>
        <w:r>
          <w:rPr>
            <w:rFonts w:hint="eastAsia"/>
            <w:vertAlign w:val="subscript"/>
            <w:lang w:val="en-US"/>
          </w:rPr>
          <w:delText>SAT</w:delText>
        </w:r>
      </w:del>
      <w:r>
        <w:rPr>
          <w:rFonts w:hint="eastAsia"/>
          <w:lang w:val="en-US"/>
        </w:rPr>
        <w:t xml:space="preserve"> =1 and </w:t>
      </w:r>
      <w:proofErr w:type="spellStart"/>
      <w:r>
        <w:rPr>
          <w:rFonts w:hint="eastAsia"/>
          <w:lang w:val="en-US"/>
        </w:rPr>
        <w:t>N</w:t>
      </w:r>
      <w:r>
        <w:rPr>
          <w:rFonts w:hint="eastAsia"/>
          <w:vertAlign w:val="subscript"/>
          <w:lang w:val="en-US"/>
        </w:rPr>
        <w:t>freq</w:t>
      </w:r>
      <w:proofErr w:type="spellEnd"/>
      <w:r>
        <w:rPr>
          <w:rFonts w:hint="eastAsia"/>
          <w:lang w:val="en-US"/>
        </w:rPr>
        <w:t xml:space="preserve"> = 1</w:t>
      </w:r>
      <w:r>
        <w:t xml:space="preserve"> for </w:t>
      </w:r>
      <w:proofErr w:type="spellStart"/>
      <w:r>
        <w:t>CEModeB</w:t>
      </w:r>
      <w:proofErr w:type="spellEnd"/>
      <w:r>
        <w:t>.</w:t>
      </w:r>
    </w:p>
    <w:p w14:paraId="03F8ADE7" w14:textId="77777777" w:rsidR="00AD6F3A" w:rsidRDefault="00AD6F3A" w:rsidP="00AD6F3A">
      <w:pPr>
        <w:pStyle w:val="Heading3"/>
        <w:ind w:left="0" w:firstLine="0"/>
        <w:jc w:val="center"/>
        <w:rPr>
          <w:rFonts w:ascii="Times New Roman" w:hAnsi="Times New Roman"/>
          <w:sz w:val="36"/>
          <w:highlight w:val="yellow"/>
          <w:lang w:eastAsia="zh-CN"/>
        </w:rPr>
      </w:pPr>
      <w:bookmarkStart w:id="307" w:name="OLE_LINK20"/>
      <w:r>
        <w:rPr>
          <w:rFonts w:ascii="Times New Roman" w:hAnsi="Times New Roman"/>
          <w:sz w:val="36"/>
          <w:highlight w:val="yellow"/>
          <w:lang w:eastAsia="zh-CN"/>
        </w:rPr>
        <w:t>&lt;Next Change&gt;</w:t>
      </w:r>
    </w:p>
    <w:bookmarkEnd w:id="307"/>
    <w:p w14:paraId="743168A1" w14:textId="6076AF94" w:rsidR="00CF048A" w:rsidRDefault="00CF048A">
      <w:pPr>
        <w:jc w:val="center"/>
        <w:rPr>
          <w:b/>
          <w:bCs/>
          <w:lang w:eastAsia="zh-CN"/>
        </w:rPr>
      </w:pPr>
    </w:p>
    <w:p w14:paraId="10462968" w14:textId="77777777" w:rsidR="00317911" w:rsidRDefault="00317911" w:rsidP="00317911">
      <w:pPr>
        <w:keepNext/>
        <w:keepLines/>
        <w:spacing w:before="120"/>
        <w:ind w:left="1418" w:hanging="1418"/>
        <w:outlineLvl w:val="3"/>
        <w:rPr>
          <w:rFonts w:ascii="Arial" w:eastAsia="SimSun" w:hAnsi="Arial"/>
          <w:sz w:val="24"/>
        </w:rPr>
      </w:pPr>
      <w:r>
        <w:rPr>
          <w:rFonts w:ascii="Arial" w:hAnsi="Arial"/>
          <w:sz w:val="24"/>
        </w:rPr>
        <w:t>8.14A.6.2</w:t>
      </w:r>
      <w:r>
        <w:rPr>
          <w:rFonts w:ascii="Arial" w:hAnsi="Arial"/>
          <w:sz w:val="24"/>
        </w:rPr>
        <w:tab/>
        <w:t>Requirements</w:t>
      </w:r>
    </w:p>
    <w:p w14:paraId="6EAF33E0" w14:textId="77777777" w:rsidR="00317911" w:rsidRDefault="00317911" w:rsidP="00317911">
      <w:pPr>
        <w:rPr>
          <w:rFonts w:asciiTheme="minorHAnsi" w:eastAsiaTheme="minorHAnsi" w:hAnsiTheme="minorHAnsi"/>
          <w:sz w:val="22"/>
        </w:rPr>
      </w:pPr>
      <w:r>
        <w:rPr>
          <w:rFonts w:cs="v4.2.0"/>
        </w:rPr>
        <w:t xml:space="preserve">The </w:t>
      </w:r>
      <w:r>
        <w:t xml:space="preserve">UE supporting connected mode measurements, as indicated by the capabilities </w:t>
      </w:r>
      <w:r>
        <w:rPr>
          <w:i/>
          <w:iCs/>
        </w:rPr>
        <w:t>connModeMeasIntraFreq-r17</w:t>
      </w:r>
      <w:r>
        <w:t xml:space="preserve"> and </w:t>
      </w:r>
      <w:r>
        <w:rPr>
          <w:i/>
          <w:iCs/>
        </w:rPr>
        <w:t>connModeMeasInterFreq-r17</w:t>
      </w:r>
      <w:r>
        <w:t xml:space="preserve"> [31] shall measure neighbour cells when:</w:t>
      </w:r>
    </w:p>
    <w:p w14:paraId="526601F3" w14:textId="77777777" w:rsidR="00317911" w:rsidRDefault="00317911" w:rsidP="00317911">
      <w:pPr>
        <w:spacing w:after="0"/>
        <w:ind w:left="644" w:hanging="360"/>
        <w:contextualSpacing/>
        <w:rPr>
          <w:rFonts w:eastAsia="Times New Roman"/>
          <w:szCs w:val="24"/>
          <w:lang w:eastAsia="en-GB"/>
        </w:rPr>
      </w:pPr>
      <w:r>
        <w:rPr>
          <w:szCs w:val="24"/>
          <w:lang w:eastAsia="en-GB"/>
        </w:rPr>
        <w:t>the criterion for triggering the neighbour cell measurements defined in [1] is fulfilled; or</w:t>
      </w:r>
    </w:p>
    <w:p w14:paraId="2E659E92" w14:textId="77777777" w:rsidR="00317911" w:rsidRDefault="00317911" w:rsidP="00317911">
      <w:pPr>
        <w:spacing w:after="0"/>
        <w:ind w:left="644" w:hanging="360"/>
        <w:contextualSpacing/>
        <w:rPr>
          <w:szCs w:val="24"/>
          <w:lang w:eastAsia="en-GB"/>
        </w:rPr>
      </w:pPr>
      <w:r>
        <w:rPr>
          <w:szCs w:val="24"/>
          <w:lang w:eastAsia="en-GB"/>
        </w:rPr>
        <w:t xml:space="preserve">before </w:t>
      </w:r>
      <w:r>
        <w:rPr>
          <w:i/>
          <w:iCs/>
          <w:szCs w:val="24"/>
          <w:lang w:eastAsia="en-GB"/>
        </w:rPr>
        <w:t>t-service</w:t>
      </w:r>
      <w:r>
        <w:rPr>
          <w:szCs w:val="24"/>
          <w:lang w:eastAsia="en-GB"/>
        </w:rPr>
        <w:t xml:space="preserve"> if the UE supports time-based measurement initiation and t-service is configured by the serving cell [2]</w:t>
      </w:r>
      <w:ins w:id="308" w:author="Author">
        <w:r>
          <w:rPr>
            <w:szCs w:val="24"/>
            <w:lang w:eastAsia="en-GB"/>
          </w:rPr>
          <w:t>, but the exact instant to start the measurements is left by UE implementation</w:t>
        </w:r>
      </w:ins>
      <w:r>
        <w:rPr>
          <w:szCs w:val="24"/>
          <w:lang w:eastAsia="en-GB"/>
        </w:rPr>
        <w:t>; or</w:t>
      </w:r>
    </w:p>
    <w:p w14:paraId="0B8111F9" w14:textId="77777777" w:rsidR="00317911" w:rsidRDefault="00317911" w:rsidP="00317911">
      <w:pPr>
        <w:spacing w:after="0"/>
        <w:ind w:left="644" w:hanging="360"/>
        <w:contextualSpacing/>
        <w:rPr>
          <w:szCs w:val="24"/>
          <w:lang w:eastAsia="en-GB"/>
        </w:rPr>
      </w:pPr>
      <w:r>
        <w:rPr>
          <w:szCs w:val="24"/>
          <w:lang w:eastAsia="en-GB"/>
        </w:rPr>
        <w:t xml:space="preserve">the UE supports location-based measurement initiation and the distance between the UE and the serving cell reference location is larger than </w:t>
      </w:r>
      <w:proofErr w:type="spellStart"/>
      <w:r>
        <w:rPr>
          <w:szCs w:val="24"/>
          <w:lang w:eastAsia="en-GB"/>
        </w:rPr>
        <w:t>distanceThresh</w:t>
      </w:r>
      <w:proofErr w:type="spellEnd"/>
      <w:r>
        <w:rPr>
          <w:szCs w:val="24"/>
          <w:lang w:eastAsia="en-GB"/>
        </w:rPr>
        <w:t xml:space="preserve"> [2]. The requirements apply provided that the distance exceeds the </w:t>
      </w:r>
      <w:proofErr w:type="spellStart"/>
      <w:r>
        <w:rPr>
          <w:szCs w:val="24"/>
          <w:lang w:eastAsia="en-GB"/>
        </w:rPr>
        <w:t>distanceThresh</w:t>
      </w:r>
      <w:proofErr w:type="spellEnd"/>
      <w:r>
        <w:rPr>
          <w:szCs w:val="24"/>
          <w:lang w:eastAsia="en-GB"/>
        </w:rPr>
        <w:t xml:space="preserve"> by a margin of 50 m.</w:t>
      </w:r>
    </w:p>
    <w:p w14:paraId="719B2325" w14:textId="77777777" w:rsidR="00317911" w:rsidRDefault="00317911" w:rsidP="00317911">
      <w:pPr>
        <w:ind w:left="644"/>
        <w:rPr>
          <w:szCs w:val="22"/>
        </w:rPr>
      </w:pPr>
    </w:p>
    <w:p w14:paraId="67A02A4A" w14:textId="77777777" w:rsidR="00317911" w:rsidRDefault="00317911" w:rsidP="00317911">
      <w:r>
        <w:t>The measurement quantities are defined in [4], the measurement model is defined in [22].</w:t>
      </w:r>
    </w:p>
    <w:p w14:paraId="06834FCC" w14:textId="77777777" w:rsidR="00317911" w:rsidRDefault="00317911" w:rsidP="00317911">
      <w:r>
        <w:lastRenderedPageBreak/>
        <w:t xml:space="preserve">The requirements for intra-frequency neighbour cell measurement when the target carrier is same as serving carrier is defined in clause 8.14A.6.3, and are applicable for UEs supporting </w:t>
      </w:r>
      <w:r>
        <w:rPr>
          <w:i/>
          <w:iCs/>
        </w:rPr>
        <w:t>connModeMeasIntraFreq-r17</w:t>
      </w:r>
      <w:r>
        <w:t xml:space="preserve"> .</w:t>
      </w:r>
    </w:p>
    <w:p w14:paraId="769902B3" w14:textId="77777777" w:rsidR="00317911" w:rsidRDefault="00317911" w:rsidP="00317911">
      <w:r>
        <w:t xml:space="preserve">The requirements for inter-frequency neighbour cell measurement when the target carrier is different from serving carrier is defined in clause 8.14A.6.4, and are applicable for UEs supporting </w:t>
      </w:r>
      <w:r>
        <w:rPr>
          <w:i/>
          <w:iCs/>
        </w:rPr>
        <w:t>connModeMeasInterFreq-r17</w:t>
      </w:r>
      <w:r>
        <w:t>.</w:t>
      </w:r>
    </w:p>
    <w:p w14:paraId="670972B4" w14:textId="77777777" w:rsidR="00317911" w:rsidRPr="00317911" w:rsidRDefault="00317911" w:rsidP="00317911">
      <w:pPr>
        <w:rPr>
          <w:i/>
          <w:iCs/>
        </w:rPr>
      </w:pPr>
      <w:ins w:id="309" w:author="Author">
        <w:r>
          <w:rPr>
            <w:i/>
            <w:iCs/>
          </w:rPr>
          <w:t>[</w:t>
        </w:r>
        <w:r>
          <w:rPr>
            <w:i/>
            <w:iCs/>
            <w:rPrChange w:id="310" w:author="Unknown" w:date="2024-03-05T09:47:00Z">
              <w:rPr/>
            </w:rPrChange>
          </w:rPr>
          <w:t>FFS on the following: When the UE is configured with multiple layers to be measured it is up to UE implementation which frequencies to be measured/prioritized in RRC_CONNECTED</w:t>
        </w:r>
      </w:ins>
      <w:del w:id="311" w:author="Author">
        <w:r>
          <w:rPr>
            <w:i/>
            <w:iCs/>
            <w:rPrChange w:id="312" w:author="Unknown" w:date="2024-03-05T09:47:00Z">
              <w:rPr/>
            </w:rPrChange>
          </w:rPr>
          <w:delText>.</w:delText>
        </w:r>
      </w:del>
      <w:ins w:id="313" w:author="Author">
        <w:r>
          <w:rPr>
            <w:i/>
            <w:iCs/>
            <w:rPrChange w:id="314" w:author="Unknown" w:date="2024-03-05T09:47:00Z">
              <w:rPr/>
            </w:rPrChange>
          </w:rPr>
          <w:t xml:space="preserve"> The minimum number of layers to be measured is up to UE implementation.</w:t>
        </w:r>
        <w:r>
          <w:rPr>
            <w:i/>
            <w:iCs/>
          </w:rPr>
          <w:t>]</w:t>
        </w:r>
        <w:r>
          <w:rPr>
            <w:i/>
            <w:iCs/>
            <w:rPrChange w:id="315" w:author="Unknown" w:date="2024-03-05T09:47:00Z">
              <w:rPr/>
            </w:rPrChange>
          </w:rPr>
          <w:t xml:space="preserve"> </w:t>
        </w:r>
      </w:ins>
    </w:p>
    <w:p w14:paraId="70824FF6" w14:textId="77777777" w:rsidR="00317911" w:rsidRDefault="00317911" w:rsidP="00317911">
      <w:r>
        <w:t xml:space="preserve">If </w:t>
      </w:r>
      <w:r>
        <w:rPr>
          <w:i/>
          <w:iCs/>
        </w:rPr>
        <w:t>t-</w:t>
      </w:r>
      <w:proofErr w:type="spellStart"/>
      <w:r>
        <w:rPr>
          <w:i/>
          <w:iCs/>
        </w:rPr>
        <w:t>serviceStartNeigh</w:t>
      </w:r>
      <w:proofErr w:type="spellEnd"/>
      <w:r>
        <w:t xml:space="preserve"> is configured for the neighbor cells in a given frequency layer, the UE is not required to initiate measurements in this frequency layer in neighbor cells associated to this satellite until </w:t>
      </w:r>
      <w:r>
        <w:rPr>
          <w:i/>
          <w:iCs/>
        </w:rPr>
        <w:t>t-</w:t>
      </w:r>
      <w:proofErr w:type="spellStart"/>
      <w:r>
        <w:rPr>
          <w:i/>
          <w:iCs/>
        </w:rPr>
        <w:t>serviceStartNeigh</w:t>
      </w:r>
      <w:proofErr w:type="spellEnd"/>
      <w:r>
        <w:rPr>
          <w:i/>
          <w:iCs/>
        </w:rPr>
        <w:t xml:space="preserve"> </w:t>
      </w:r>
      <w:r>
        <w:t>is reached.</w:t>
      </w:r>
    </w:p>
    <w:p w14:paraId="34FBC1C9" w14:textId="6B3901B4" w:rsidR="008B693D" w:rsidRDefault="008B693D" w:rsidP="008B693D">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Change&gt;</w:t>
      </w:r>
    </w:p>
    <w:p w14:paraId="443AACD0" w14:textId="77777777" w:rsidR="00AD6F3A" w:rsidRDefault="00AD6F3A">
      <w:pPr>
        <w:jc w:val="center"/>
        <w:rPr>
          <w:b/>
          <w:bCs/>
          <w:lang w:eastAsia="zh-CN"/>
        </w:rPr>
      </w:pPr>
    </w:p>
    <w:sectPr w:rsidR="00AD6F3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5758" w14:textId="77777777" w:rsidR="001154E0" w:rsidRDefault="001154E0">
      <w:pPr>
        <w:spacing w:after="0"/>
      </w:pPr>
      <w:r>
        <w:separator/>
      </w:r>
    </w:p>
  </w:endnote>
  <w:endnote w:type="continuationSeparator" w:id="0">
    <w:p w14:paraId="3241E770" w14:textId="77777777" w:rsidR="001154E0" w:rsidRDefault="001154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s²Ó©úÅé"/>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5F132" w14:textId="77777777" w:rsidR="001154E0" w:rsidRDefault="001154E0">
      <w:pPr>
        <w:spacing w:after="0"/>
      </w:pPr>
      <w:r>
        <w:separator/>
      </w:r>
    </w:p>
  </w:footnote>
  <w:footnote w:type="continuationSeparator" w:id="0">
    <w:p w14:paraId="528D6C66" w14:textId="77777777" w:rsidR="001154E0" w:rsidRDefault="001154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7272" w14:textId="77777777" w:rsidR="00CF048A" w:rsidRDefault="00CF0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9EBE" w14:textId="77777777" w:rsidR="00CF048A"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2638" w14:textId="77777777" w:rsidR="00CF048A" w:rsidRDefault="00CF0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7DCF5"/>
    <w:multiLevelType w:val="singleLevel"/>
    <w:tmpl w:val="AFF7DCF5"/>
    <w:lvl w:ilvl="0">
      <w:start w:val="1"/>
      <w:numFmt w:val="bullet"/>
      <w:lvlText w:val=""/>
      <w:lvlJc w:val="left"/>
      <w:pPr>
        <w:ind w:left="420" w:hanging="420"/>
      </w:pPr>
      <w:rPr>
        <w:rFonts w:ascii="Wingdings" w:hAnsi="Wingdings" w:hint="default"/>
      </w:rPr>
    </w:lvl>
  </w:abstractNum>
  <w:abstractNum w:abstractNumId="1" w15:restartNumberingAfterBreak="0">
    <w:nsid w:val="C2248379"/>
    <w:multiLevelType w:val="singleLevel"/>
    <w:tmpl w:val="C2248379"/>
    <w:lvl w:ilvl="0">
      <w:start w:val="1"/>
      <w:numFmt w:val="decimal"/>
      <w:suff w:val="space"/>
      <w:lvlText w:val="%1."/>
      <w:lvlJc w:val="left"/>
      <w:pPr>
        <w:ind w:left="55" w:firstLine="0"/>
      </w:pPr>
    </w:lvl>
  </w:abstractNum>
  <w:abstractNum w:abstractNumId="2" w15:restartNumberingAfterBreak="0">
    <w:nsid w:val="108041D8"/>
    <w:multiLevelType w:val="hybridMultilevel"/>
    <w:tmpl w:val="E7625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19483376">
    <w:abstractNumId w:val="4"/>
  </w:num>
  <w:num w:numId="2" w16cid:durableId="645819318">
    <w:abstractNumId w:val="7"/>
  </w:num>
  <w:num w:numId="3" w16cid:durableId="508520919">
    <w:abstractNumId w:val="11"/>
  </w:num>
  <w:num w:numId="4" w16cid:durableId="660810497">
    <w:abstractNumId w:val="15"/>
  </w:num>
  <w:num w:numId="5" w16cid:durableId="2094617678">
    <w:abstractNumId w:val="5"/>
  </w:num>
  <w:num w:numId="6" w16cid:durableId="109905446">
    <w:abstractNumId w:val="6"/>
  </w:num>
  <w:num w:numId="7" w16cid:durableId="5177382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3573176">
    <w:abstractNumId w:val="13"/>
  </w:num>
  <w:num w:numId="9" w16cid:durableId="54788297">
    <w:abstractNumId w:val="3"/>
  </w:num>
  <w:num w:numId="10" w16cid:durableId="13191104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3411143">
    <w:abstractNumId w:val="12"/>
  </w:num>
  <w:num w:numId="12" w16cid:durableId="757022765">
    <w:abstractNumId w:val="14"/>
  </w:num>
  <w:num w:numId="13" w16cid:durableId="1199128403">
    <w:abstractNumId w:val="9"/>
  </w:num>
  <w:num w:numId="14" w16cid:durableId="1972243348">
    <w:abstractNumId w:val="1"/>
    <w:lvlOverride w:ilvl="0">
      <w:startOverride w:val="1"/>
    </w:lvlOverride>
  </w:num>
  <w:num w:numId="15" w16cid:durableId="2008358946">
    <w:abstractNumId w:val="0"/>
  </w:num>
  <w:num w:numId="16" w16cid:durableId="4744461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shiyuan-0116">
    <w15:presenceInfo w15:providerId="None" w15:userId="CMCC-shiyuan-011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47FA"/>
    <w:rsid w:val="00034558"/>
    <w:rsid w:val="00034E77"/>
    <w:rsid w:val="0005453C"/>
    <w:rsid w:val="0006133F"/>
    <w:rsid w:val="00061572"/>
    <w:rsid w:val="00061676"/>
    <w:rsid w:val="00062E87"/>
    <w:rsid w:val="000631B9"/>
    <w:rsid w:val="0006771C"/>
    <w:rsid w:val="00075779"/>
    <w:rsid w:val="00077272"/>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E518C"/>
    <w:rsid w:val="000F4786"/>
    <w:rsid w:val="000F515E"/>
    <w:rsid w:val="001040D1"/>
    <w:rsid w:val="00104C2E"/>
    <w:rsid w:val="00107A48"/>
    <w:rsid w:val="001154E0"/>
    <w:rsid w:val="00120B99"/>
    <w:rsid w:val="00121C6F"/>
    <w:rsid w:val="001234E7"/>
    <w:rsid w:val="001241F7"/>
    <w:rsid w:val="00124CFF"/>
    <w:rsid w:val="00130189"/>
    <w:rsid w:val="0014009E"/>
    <w:rsid w:val="00145886"/>
    <w:rsid w:val="00145D43"/>
    <w:rsid w:val="00146B38"/>
    <w:rsid w:val="001615BB"/>
    <w:rsid w:val="001633E4"/>
    <w:rsid w:val="00164858"/>
    <w:rsid w:val="001650E8"/>
    <w:rsid w:val="00165DEE"/>
    <w:rsid w:val="00166B5B"/>
    <w:rsid w:val="001676C5"/>
    <w:rsid w:val="00170042"/>
    <w:rsid w:val="001732AF"/>
    <w:rsid w:val="00185347"/>
    <w:rsid w:val="00185BD3"/>
    <w:rsid w:val="00191390"/>
    <w:rsid w:val="00192C46"/>
    <w:rsid w:val="001943A2"/>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64CF5"/>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67B"/>
    <w:rsid w:val="002E0A33"/>
    <w:rsid w:val="002E472E"/>
    <w:rsid w:val="002E613C"/>
    <w:rsid w:val="002F08B0"/>
    <w:rsid w:val="002F231C"/>
    <w:rsid w:val="00305409"/>
    <w:rsid w:val="00310A41"/>
    <w:rsid w:val="0031449D"/>
    <w:rsid w:val="00317911"/>
    <w:rsid w:val="00320E69"/>
    <w:rsid w:val="00345AEF"/>
    <w:rsid w:val="00353B5F"/>
    <w:rsid w:val="003609EF"/>
    <w:rsid w:val="0036231A"/>
    <w:rsid w:val="00366F71"/>
    <w:rsid w:val="00370483"/>
    <w:rsid w:val="0037123F"/>
    <w:rsid w:val="00374DD4"/>
    <w:rsid w:val="003827D5"/>
    <w:rsid w:val="00384CF9"/>
    <w:rsid w:val="00385675"/>
    <w:rsid w:val="00396FFC"/>
    <w:rsid w:val="003C1E6D"/>
    <w:rsid w:val="003C29C7"/>
    <w:rsid w:val="003C3A1A"/>
    <w:rsid w:val="003C4AE9"/>
    <w:rsid w:val="003D5275"/>
    <w:rsid w:val="003E0882"/>
    <w:rsid w:val="003E1A36"/>
    <w:rsid w:val="003F6B78"/>
    <w:rsid w:val="00401829"/>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97F02"/>
    <w:rsid w:val="004A0DF9"/>
    <w:rsid w:val="004B4A01"/>
    <w:rsid w:val="004B75B7"/>
    <w:rsid w:val="004C1BA7"/>
    <w:rsid w:val="004C6A29"/>
    <w:rsid w:val="004D2B6B"/>
    <w:rsid w:val="004E2B77"/>
    <w:rsid w:val="004E422C"/>
    <w:rsid w:val="004F027C"/>
    <w:rsid w:val="004F05C2"/>
    <w:rsid w:val="004F41E5"/>
    <w:rsid w:val="004F5480"/>
    <w:rsid w:val="0050097C"/>
    <w:rsid w:val="0050210A"/>
    <w:rsid w:val="00503658"/>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05AF"/>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97783"/>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36E41"/>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750"/>
    <w:rsid w:val="00807A59"/>
    <w:rsid w:val="008136C7"/>
    <w:rsid w:val="008259FD"/>
    <w:rsid w:val="008279FA"/>
    <w:rsid w:val="0083113B"/>
    <w:rsid w:val="00841248"/>
    <w:rsid w:val="008459B7"/>
    <w:rsid w:val="0085314B"/>
    <w:rsid w:val="008626E7"/>
    <w:rsid w:val="00870EE7"/>
    <w:rsid w:val="0087748B"/>
    <w:rsid w:val="00886253"/>
    <w:rsid w:val="008863B9"/>
    <w:rsid w:val="008A1E36"/>
    <w:rsid w:val="008A3D8A"/>
    <w:rsid w:val="008A45A6"/>
    <w:rsid w:val="008B04FF"/>
    <w:rsid w:val="008B1751"/>
    <w:rsid w:val="008B693D"/>
    <w:rsid w:val="008B740D"/>
    <w:rsid w:val="008C543F"/>
    <w:rsid w:val="008D2CDA"/>
    <w:rsid w:val="008D3404"/>
    <w:rsid w:val="008D3CCC"/>
    <w:rsid w:val="008E530C"/>
    <w:rsid w:val="008E6F17"/>
    <w:rsid w:val="008E7D08"/>
    <w:rsid w:val="008F1C5F"/>
    <w:rsid w:val="008F3789"/>
    <w:rsid w:val="008F686C"/>
    <w:rsid w:val="00910A21"/>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0DBD"/>
    <w:rsid w:val="00A92F93"/>
    <w:rsid w:val="00A935F9"/>
    <w:rsid w:val="00A943A4"/>
    <w:rsid w:val="00A96802"/>
    <w:rsid w:val="00AA2CBC"/>
    <w:rsid w:val="00AA4EB3"/>
    <w:rsid w:val="00AA653C"/>
    <w:rsid w:val="00AA77A0"/>
    <w:rsid w:val="00AC5820"/>
    <w:rsid w:val="00AD117E"/>
    <w:rsid w:val="00AD1CD8"/>
    <w:rsid w:val="00AD6F3A"/>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5B50"/>
    <w:rsid w:val="00B763D0"/>
    <w:rsid w:val="00B77C30"/>
    <w:rsid w:val="00B91A41"/>
    <w:rsid w:val="00B968C8"/>
    <w:rsid w:val="00BA3EC5"/>
    <w:rsid w:val="00BA51D9"/>
    <w:rsid w:val="00BB3028"/>
    <w:rsid w:val="00BB5DFC"/>
    <w:rsid w:val="00BB6ADB"/>
    <w:rsid w:val="00BC26F2"/>
    <w:rsid w:val="00BC7077"/>
    <w:rsid w:val="00BD20DF"/>
    <w:rsid w:val="00BD279D"/>
    <w:rsid w:val="00BD6BB8"/>
    <w:rsid w:val="00BE23A8"/>
    <w:rsid w:val="00BE67CA"/>
    <w:rsid w:val="00BF423D"/>
    <w:rsid w:val="00C01A8B"/>
    <w:rsid w:val="00C0458F"/>
    <w:rsid w:val="00C06CB5"/>
    <w:rsid w:val="00C139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48A"/>
    <w:rsid w:val="00CF0623"/>
    <w:rsid w:val="00CF2588"/>
    <w:rsid w:val="00CF279F"/>
    <w:rsid w:val="00CF716F"/>
    <w:rsid w:val="00D0234F"/>
    <w:rsid w:val="00D02C03"/>
    <w:rsid w:val="00D03F9A"/>
    <w:rsid w:val="00D05AC3"/>
    <w:rsid w:val="00D06D51"/>
    <w:rsid w:val="00D0798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1D72"/>
    <w:rsid w:val="00E22F86"/>
    <w:rsid w:val="00E31C06"/>
    <w:rsid w:val="00E32088"/>
    <w:rsid w:val="00E34898"/>
    <w:rsid w:val="00E35935"/>
    <w:rsid w:val="00E35D69"/>
    <w:rsid w:val="00E37C73"/>
    <w:rsid w:val="00E63B5A"/>
    <w:rsid w:val="00E674B2"/>
    <w:rsid w:val="00E83282"/>
    <w:rsid w:val="00E837F8"/>
    <w:rsid w:val="00E84BD3"/>
    <w:rsid w:val="00EA2A65"/>
    <w:rsid w:val="00EA3F33"/>
    <w:rsid w:val="00EA68A5"/>
    <w:rsid w:val="00EB09B7"/>
    <w:rsid w:val="00EB3F0A"/>
    <w:rsid w:val="00EB46E8"/>
    <w:rsid w:val="00EB7115"/>
    <w:rsid w:val="00EC31CD"/>
    <w:rsid w:val="00EC660F"/>
    <w:rsid w:val="00ED0A2F"/>
    <w:rsid w:val="00ED4E88"/>
    <w:rsid w:val="00EE2966"/>
    <w:rsid w:val="00EE2ECA"/>
    <w:rsid w:val="00EE3CEC"/>
    <w:rsid w:val="00EE7D7C"/>
    <w:rsid w:val="00EF322B"/>
    <w:rsid w:val="00EF6D39"/>
    <w:rsid w:val="00F00AD0"/>
    <w:rsid w:val="00F019F6"/>
    <w:rsid w:val="00F25D98"/>
    <w:rsid w:val="00F300FB"/>
    <w:rsid w:val="00F34564"/>
    <w:rsid w:val="00F3630D"/>
    <w:rsid w:val="00F41E76"/>
    <w:rsid w:val="00F44428"/>
    <w:rsid w:val="00F44EE9"/>
    <w:rsid w:val="00F523CE"/>
    <w:rsid w:val="00F56B3B"/>
    <w:rsid w:val="00F6035A"/>
    <w:rsid w:val="00F63A49"/>
    <w:rsid w:val="00F65D1F"/>
    <w:rsid w:val="00F66125"/>
    <w:rsid w:val="00F72D14"/>
    <w:rsid w:val="00F75F91"/>
    <w:rsid w:val="00F80AEF"/>
    <w:rsid w:val="00F844C9"/>
    <w:rsid w:val="00F8519B"/>
    <w:rsid w:val="00F86690"/>
    <w:rsid w:val="00F90B9C"/>
    <w:rsid w:val="00F92F6D"/>
    <w:rsid w:val="00F94642"/>
    <w:rsid w:val="00FA15EE"/>
    <w:rsid w:val="00FA2394"/>
    <w:rsid w:val="00FB4880"/>
    <w:rsid w:val="00FB5CE9"/>
    <w:rsid w:val="00FB6386"/>
    <w:rsid w:val="00FD08E6"/>
    <w:rsid w:val="00FD2656"/>
    <w:rsid w:val="00FF6325"/>
    <w:rsid w:val="013074A7"/>
    <w:rsid w:val="03230061"/>
    <w:rsid w:val="04AB1045"/>
    <w:rsid w:val="07E16B16"/>
    <w:rsid w:val="0BD15FC4"/>
    <w:rsid w:val="0FCC2905"/>
    <w:rsid w:val="12861570"/>
    <w:rsid w:val="12C87B89"/>
    <w:rsid w:val="198E410C"/>
    <w:rsid w:val="1E0351F2"/>
    <w:rsid w:val="1E140EBD"/>
    <w:rsid w:val="1E632CD3"/>
    <w:rsid w:val="1F377686"/>
    <w:rsid w:val="25170C1C"/>
    <w:rsid w:val="26E00471"/>
    <w:rsid w:val="27C2034A"/>
    <w:rsid w:val="29982961"/>
    <w:rsid w:val="2A174259"/>
    <w:rsid w:val="2A520D80"/>
    <w:rsid w:val="2E6B78FB"/>
    <w:rsid w:val="2F980C2F"/>
    <w:rsid w:val="2FF64EA9"/>
    <w:rsid w:val="326D5353"/>
    <w:rsid w:val="33254632"/>
    <w:rsid w:val="33DF2249"/>
    <w:rsid w:val="35406559"/>
    <w:rsid w:val="35FC122C"/>
    <w:rsid w:val="383210E8"/>
    <w:rsid w:val="39CF7737"/>
    <w:rsid w:val="40616830"/>
    <w:rsid w:val="4A5E545C"/>
    <w:rsid w:val="4DA23997"/>
    <w:rsid w:val="4E0863A4"/>
    <w:rsid w:val="4E2F1DE7"/>
    <w:rsid w:val="4FDF1E5A"/>
    <w:rsid w:val="51327C78"/>
    <w:rsid w:val="524E2F95"/>
    <w:rsid w:val="58E7144B"/>
    <w:rsid w:val="5D1D6D54"/>
    <w:rsid w:val="5F761FB5"/>
    <w:rsid w:val="5FD614CB"/>
    <w:rsid w:val="62CB6DF3"/>
    <w:rsid w:val="63EE2AC7"/>
    <w:rsid w:val="672B53F3"/>
    <w:rsid w:val="694A0D42"/>
    <w:rsid w:val="6BFC0521"/>
    <w:rsid w:val="6C933A77"/>
    <w:rsid w:val="6F546DF3"/>
    <w:rsid w:val="72B27E9C"/>
    <w:rsid w:val="733E3F29"/>
    <w:rsid w:val="76FD5DC7"/>
    <w:rsid w:val="781166D5"/>
    <w:rsid w:val="7BA51C75"/>
    <w:rsid w:val="7BF03E9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FBA3D91"/>
  <w15:docId w15:val="{1ADB93AB-D964-4398-BAE7-C1FEC3DA4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pPr>
      <w:spacing w:before="120" w:after="120"/>
      <w:ind w:left="2438" w:hanging="1134"/>
    </w:pPr>
    <w:rPr>
      <w:rFonts w:ascii="Arial" w:eastAsia="Malgun Gothic" w:hAnsi="Arial"/>
      <w:kern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qFormat/>
    <w:pPr>
      <w:overflowPunct w:val="0"/>
      <w:autoSpaceDE w:val="0"/>
      <w:autoSpaceDN w:val="0"/>
      <w:adjustRightInd w:val="0"/>
      <w:snapToGrid w:val="0"/>
      <w:textAlignment w:val="baseline"/>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pPr>
      <w:ind w:firstLineChars="200" w:firstLine="420"/>
    </w:p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5 Char"/>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Heading 2 Char1,DO NOT USE_h2 Char1,h2 Char1,h21 Char1,H2 Char1,2 Char1,UNDERRUBRIK 1-2 Char1,level 2 Char1,Heading 2 3GPP Char1,H21 Char1,Head 2 Char1,l2 Char1,TitreProp Char1,Header 2 Char1,ITT t2 Char1,PA Major Section Char1,R2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E2966"/>
    <w:rPr>
      <w:rFonts w:ascii="Calibri Light" w:eastAsia="Times New Roman" w:hAnsi="Calibri Light" w:cs="Times New Roman" w:hint="default"/>
      <w:i/>
      <w:iCs/>
      <w:color w:val="2F5496"/>
      <w:lang w:eastAsia="en-US"/>
    </w:rPr>
  </w:style>
  <w:style w:type="paragraph" w:styleId="Revision">
    <w:name w:val="Revision"/>
    <w:uiPriority w:val="99"/>
    <w:qFormat/>
    <w:rsid w:val="00EE2966"/>
    <w:pPr>
      <w:autoSpaceDN w:val="0"/>
    </w:pPr>
    <w:rPr>
      <w:rFonts w:ascii="Times New Roman" w:eastAsia="SimSun" w:hAnsi="Times New Roman"/>
      <w:lang w:val="en-GB" w:eastAsia="en-US"/>
    </w:rPr>
  </w:style>
  <w:style w:type="paragraph" w:styleId="TOCHeading">
    <w:name w:val="TOC Heading"/>
    <w:basedOn w:val="Heading1"/>
    <w:next w:val="Normal"/>
    <w:uiPriority w:val="39"/>
    <w:unhideWhenUsed/>
    <w:qFormat/>
    <w:rsid w:val="00EE29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paragraph" w:customStyle="1" w:styleId="a1">
    <w:name w:val="修订"/>
    <w:uiPriority w:val="99"/>
    <w:semiHidden/>
    <w:rsid w:val="00EE2966"/>
    <w:pPr>
      <w:autoSpaceDN w:val="0"/>
    </w:pPr>
    <w:rPr>
      <w:rFonts w:ascii="Times New Roman" w:eastAsia="Batang" w:hAnsi="Times New Roman"/>
      <w:lang w:val="en-GB" w:eastAsia="en-US"/>
    </w:rPr>
  </w:style>
  <w:style w:type="character" w:styleId="IntenseEmphasis">
    <w:name w:val="Intense Emphasis"/>
    <w:uiPriority w:val="21"/>
    <w:qFormat/>
    <w:rsid w:val="00EE2966"/>
    <w:rPr>
      <w:b/>
      <w:bCs w:val="0"/>
      <w:i/>
      <w:iCs w:val="0"/>
      <w:color w:val="4F81BD"/>
    </w:rPr>
  </w:style>
  <w:style w:type="character" w:styleId="SubtleReference">
    <w:name w:val="Subtle Reference"/>
    <w:uiPriority w:val="31"/>
    <w:qFormat/>
    <w:rsid w:val="00EE2966"/>
    <w:rPr>
      <w:smallCaps/>
      <w:color w:val="C0504D"/>
      <w:u w:val="single"/>
    </w:rPr>
  </w:style>
  <w:style w:type="character" w:styleId="IntenseReference">
    <w:name w:val="Intense Reference"/>
    <w:qFormat/>
    <w:rsid w:val="00EE2966"/>
    <w:rPr>
      <w:b/>
      <w:bCs w:val="0"/>
      <w:smallCaps/>
      <w:color w:val="C0504D"/>
      <w:spacing w:val="5"/>
      <w:u w:val="single"/>
    </w:rPr>
  </w:style>
  <w:style w:type="character" w:customStyle="1" w:styleId="B3Char2">
    <w:name w:val="B3 Char2"/>
    <w:qFormat/>
    <w:locked/>
    <w:rsid w:val="00EE2966"/>
    <w:rPr>
      <w:rFonts w:ascii="Times New Roman" w:hAnsi="Times New Roman" w:cs="Times New Roman" w:hint="default"/>
      <w:lang w:val="en-GB"/>
    </w:rPr>
  </w:style>
  <w:style w:type="table" w:customStyle="1" w:styleId="SGSTableBasic11">
    <w:name w:val="SGS Table Basic 11"/>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next w:val="TableGrid"/>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50937">
      <w:bodyDiv w:val="1"/>
      <w:marLeft w:val="0"/>
      <w:marRight w:val="0"/>
      <w:marTop w:val="0"/>
      <w:marBottom w:val="0"/>
      <w:divBdr>
        <w:top w:val="none" w:sz="0" w:space="0" w:color="auto"/>
        <w:left w:val="none" w:sz="0" w:space="0" w:color="auto"/>
        <w:bottom w:val="none" w:sz="0" w:space="0" w:color="auto"/>
        <w:right w:val="none" w:sz="0" w:space="0" w:color="auto"/>
      </w:divBdr>
    </w:div>
    <w:div w:id="103620089">
      <w:bodyDiv w:val="1"/>
      <w:marLeft w:val="0"/>
      <w:marRight w:val="0"/>
      <w:marTop w:val="0"/>
      <w:marBottom w:val="0"/>
      <w:divBdr>
        <w:top w:val="none" w:sz="0" w:space="0" w:color="auto"/>
        <w:left w:val="none" w:sz="0" w:space="0" w:color="auto"/>
        <w:bottom w:val="none" w:sz="0" w:space="0" w:color="auto"/>
        <w:right w:val="none" w:sz="0" w:space="0" w:color="auto"/>
      </w:divBdr>
    </w:div>
    <w:div w:id="184637518">
      <w:bodyDiv w:val="1"/>
      <w:marLeft w:val="0"/>
      <w:marRight w:val="0"/>
      <w:marTop w:val="0"/>
      <w:marBottom w:val="0"/>
      <w:divBdr>
        <w:top w:val="none" w:sz="0" w:space="0" w:color="auto"/>
        <w:left w:val="none" w:sz="0" w:space="0" w:color="auto"/>
        <w:bottom w:val="none" w:sz="0" w:space="0" w:color="auto"/>
        <w:right w:val="none" w:sz="0" w:space="0" w:color="auto"/>
      </w:divBdr>
    </w:div>
    <w:div w:id="217934789">
      <w:bodyDiv w:val="1"/>
      <w:marLeft w:val="0"/>
      <w:marRight w:val="0"/>
      <w:marTop w:val="0"/>
      <w:marBottom w:val="0"/>
      <w:divBdr>
        <w:top w:val="none" w:sz="0" w:space="0" w:color="auto"/>
        <w:left w:val="none" w:sz="0" w:space="0" w:color="auto"/>
        <w:bottom w:val="none" w:sz="0" w:space="0" w:color="auto"/>
        <w:right w:val="none" w:sz="0" w:space="0" w:color="auto"/>
      </w:divBdr>
    </w:div>
    <w:div w:id="250354240">
      <w:bodyDiv w:val="1"/>
      <w:marLeft w:val="0"/>
      <w:marRight w:val="0"/>
      <w:marTop w:val="0"/>
      <w:marBottom w:val="0"/>
      <w:divBdr>
        <w:top w:val="none" w:sz="0" w:space="0" w:color="auto"/>
        <w:left w:val="none" w:sz="0" w:space="0" w:color="auto"/>
        <w:bottom w:val="none" w:sz="0" w:space="0" w:color="auto"/>
        <w:right w:val="none" w:sz="0" w:space="0" w:color="auto"/>
      </w:divBdr>
    </w:div>
    <w:div w:id="255142295">
      <w:bodyDiv w:val="1"/>
      <w:marLeft w:val="0"/>
      <w:marRight w:val="0"/>
      <w:marTop w:val="0"/>
      <w:marBottom w:val="0"/>
      <w:divBdr>
        <w:top w:val="none" w:sz="0" w:space="0" w:color="auto"/>
        <w:left w:val="none" w:sz="0" w:space="0" w:color="auto"/>
        <w:bottom w:val="none" w:sz="0" w:space="0" w:color="auto"/>
        <w:right w:val="none" w:sz="0" w:space="0" w:color="auto"/>
      </w:divBdr>
    </w:div>
    <w:div w:id="318730544">
      <w:bodyDiv w:val="1"/>
      <w:marLeft w:val="0"/>
      <w:marRight w:val="0"/>
      <w:marTop w:val="0"/>
      <w:marBottom w:val="0"/>
      <w:divBdr>
        <w:top w:val="none" w:sz="0" w:space="0" w:color="auto"/>
        <w:left w:val="none" w:sz="0" w:space="0" w:color="auto"/>
        <w:bottom w:val="none" w:sz="0" w:space="0" w:color="auto"/>
        <w:right w:val="none" w:sz="0" w:space="0" w:color="auto"/>
      </w:divBdr>
    </w:div>
    <w:div w:id="451552962">
      <w:bodyDiv w:val="1"/>
      <w:marLeft w:val="0"/>
      <w:marRight w:val="0"/>
      <w:marTop w:val="0"/>
      <w:marBottom w:val="0"/>
      <w:divBdr>
        <w:top w:val="none" w:sz="0" w:space="0" w:color="auto"/>
        <w:left w:val="none" w:sz="0" w:space="0" w:color="auto"/>
        <w:bottom w:val="none" w:sz="0" w:space="0" w:color="auto"/>
        <w:right w:val="none" w:sz="0" w:space="0" w:color="auto"/>
      </w:divBdr>
    </w:div>
    <w:div w:id="478155450">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
    <w:div w:id="562182992">
      <w:bodyDiv w:val="1"/>
      <w:marLeft w:val="0"/>
      <w:marRight w:val="0"/>
      <w:marTop w:val="0"/>
      <w:marBottom w:val="0"/>
      <w:divBdr>
        <w:top w:val="none" w:sz="0" w:space="0" w:color="auto"/>
        <w:left w:val="none" w:sz="0" w:space="0" w:color="auto"/>
        <w:bottom w:val="none" w:sz="0" w:space="0" w:color="auto"/>
        <w:right w:val="none" w:sz="0" w:space="0" w:color="auto"/>
      </w:divBdr>
    </w:div>
    <w:div w:id="735906163">
      <w:bodyDiv w:val="1"/>
      <w:marLeft w:val="0"/>
      <w:marRight w:val="0"/>
      <w:marTop w:val="0"/>
      <w:marBottom w:val="0"/>
      <w:divBdr>
        <w:top w:val="none" w:sz="0" w:space="0" w:color="auto"/>
        <w:left w:val="none" w:sz="0" w:space="0" w:color="auto"/>
        <w:bottom w:val="none" w:sz="0" w:space="0" w:color="auto"/>
        <w:right w:val="none" w:sz="0" w:space="0" w:color="auto"/>
      </w:divBdr>
    </w:div>
    <w:div w:id="737751034">
      <w:bodyDiv w:val="1"/>
      <w:marLeft w:val="0"/>
      <w:marRight w:val="0"/>
      <w:marTop w:val="0"/>
      <w:marBottom w:val="0"/>
      <w:divBdr>
        <w:top w:val="none" w:sz="0" w:space="0" w:color="auto"/>
        <w:left w:val="none" w:sz="0" w:space="0" w:color="auto"/>
        <w:bottom w:val="none" w:sz="0" w:space="0" w:color="auto"/>
        <w:right w:val="none" w:sz="0" w:space="0" w:color="auto"/>
      </w:divBdr>
    </w:div>
    <w:div w:id="947927594">
      <w:bodyDiv w:val="1"/>
      <w:marLeft w:val="0"/>
      <w:marRight w:val="0"/>
      <w:marTop w:val="0"/>
      <w:marBottom w:val="0"/>
      <w:divBdr>
        <w:top w:val="none" w:sz="0" w:space="0" w:color="auto"/>
        <w:left w:val="none" w:sz="0" w:space="0" w:color="auto"/>
        <w:bottom w:val="none" w:sz="0" w:space="0" w:color="auto"/>
        <w:right w:val="none" w:sz="0" w:space="0" w:color="auto"/>
      </w:divBdr>
    </w:div>
    <w:div w:id="1072967248">
      <w:bodyDiv w:val="1"/>
      <w:marLeft w:val="0"/>
      <w:marRight w:val="0"/>
      <w:marTop w:val="0"/>
      <w:marBottom w:val="0"/>
      <w:divBdr>
        <w:top w:val="none" w:sz="0" w:space="0" w:color="auto"/>
        <w:left w:val="none" w:sz="0" w:space="0" w:color="auto"/>
        <w:bottom w:val="none" w:sz="0" w:space="0" w:color="auto"/>
        <w:right w:val="none" w:sz="0" w:space="0" w:color="auto"/>
      </w:divBdr>
    </w:div>
    <w:div w:id="1083529284">
      <w:bodyDiv w:val="1"/>
      <w:marLeft w:val="0"/>
      <w:marRight w:val="0"/>
      <w:marTop w:val="0"/>
      <w:marBottom w:val="0"/>
      <w:divBdr>
        <w:top w:val="none" w:sz="0" w:space="0" w:color="auto"/>
        <w:left w:val="none" w:sz="0" w:space="0" w:color="auto"/>
        <w:bottom w:val="none" w:sz="0" w:space="0" w:color="auto"/>
        <w:right w:val="none" w:sz="0" w:space="0" w:color="auto"/>
      </w:divBdr>
    </w:div>
    <w:div w:id="1109858116">
      <w:bodyDiv w:val="1"/>
      <w:marLeft w:val="0"/>
      <w:marRight w:val="0"/>
      <w:marTop w:val="0"/>
      <w:marBottom w:val="0"/>
      <w:divBdr>
        <w:top w:val="none" w:sz="0" w:space="0" w:color="auto"/>
        <w:left w:val="none" w:sz="0" w:space="0" w:color="auto"/>
        <w:bottom w:val="none" w:sz="0" w:space="0" w:color="auto"/>
        <w:right w:val="none" w:sz="0" w:space="0" w:color="auto"/>
      </w:divBdr>
    </w:div>
    <w:div w:id="1151211762">
      <w:bodyDiv w:val="1"/>
      <w:marLeft w:val="0"/>
      <w:marRight w:val="0"/>
      <w:marTop w:val="0"/>
      <w:marBottom w:val="0"/>
      <w:divBdr>
        <w:top w:val="none" w:sz="0" w:space="0" w:color="auto"/>
        <w:left w:val="none" w:sz="0" w:space="0" w:color="auto"/>
        <w:bottom w:val="none" w:sz="0" w:space="0" w:color="auto"/>
        <w:right w:val="none" w:sz="0" w:space="0" w:color="auto"/>
      </w:divBdr>
    </w:div>
    <w:div w:id="1301693161">
      <w:bodyDiv w:val="1"/>
      <w:marLeft w:val="0"/>
      <w:marRight w:val="0"/>
      <w:marTop w:val="0"/>
      <w:marBottom w:val="0"/>
      <w:divBdr>
        <w:top w:val="none" w:sz="0" w:space="0" w:color="auto"/>
        <w:left w:val="none" w:sz="0" w:space="0" w:color="auto"/>
        <w:bottom w:val="none" w:sz="0" w:space="0" w:color="auto"/>
        <w:right w:val="none" w:sz="0" w:space="0" w:color="auto"/>
      </w:divBdr>
    </w:div>
    <w:div w:id="1355032088">
      <w:bodyDiv w:val="1"/>
      <w:marLeft w:val="0"/>
      <w:marRight w:val="0"/>
      <w:marTop w:val="0"/>
      <w:marBottom w:val="0"/>
      <w:divBdr>
        <w:top w:val="none" w:sz="0" w:space="0" w:color="auto"/>
        <w:left w:val="none" w:sz="0" w:space="0" w:color="auto"/>
        <w:bottom w:val="none" w:sz="0" w:space="0" w:color="auto"/>
        <w:right w:val="none" w:sz="0" w:space="0" w:color="auto"/>
      </w:divBdr>
    </w:div>
    <w:div w:id="1365671255">
      <w:bodyDiv w:val="1"/>
      <w:marLeft w:val="0"/>
      <w:marRight w:val="0"/>
      <w:marTop w:val="0"/>
      <w:marBottom w:val="0"/>
      <w:divBdr>
        <w:top w:val="none" w:sz="0" w:space="0" w:color="auto"/>
        <w:left w:val="none" w:sz="0" w:space="0" w:color="auto"/>
        <w:bottom w:val="none" w:sz="0" w:space="0" w:color="auto"/>
        <w:right w:val="none" w:sz="0" w:space="0" w:color="auto"/>
      </w:divBdr>
    </w:div>
    <w:div w:id="1394498395">
      <w:bodyDiv w:val="1"/>
      <w:marLeft w:val="0"/>
      <w:marRight w:val="0"/>
      <w:marTop w:val="0"/>
      <w:marBottom w:val="0"/>
      <w:divBdr>
        <w:top w:val="none" w:sz="0" w:space="0" w:color="auto"/>
        <w:left w:val="none" w:sz="0" w:space="0" w:color="auto"/>
        <w:bottom w:val="none" w:sz="0" w:space="0" w:color="auto"/>
        <w:right w:val="none" w:sz="0" w:space="0" w:color="auto"/>
      </w:divBdr>
    </w:div>
    <w:div w:id="1487286926">
      <w:bodyDiv w:val="1"/>
      <w:marLeft w:val="0"/>
      <w:marRight w:val="0"/>
      <w:marTop w:val="0"/>
      <w:marBottom w:val="0"/>
      <w:divBdr>
        <w:top w:val="none" w:sz="0" w:space="0" w:color="auto"/>
        <w:left w:val="none" w:sz="0" w:space="0" w:color="auto"/>
        <w:bottom w:val="none" w:sz="0" w:space="0" w:color="auto"/>
        <w:right w:val="none" w:sz="0" w:space="0" w:color="auto"/>
      </w:divBdr>
    </w:div>
    <w:div w:id="1517577962">
      <w:bodyDiv w:val="1"/>
      <w:marLeft w:val="0"/>
      <w:marRight w:val="0"/>
      <w:marTop w:val="0"/>
      <w:marBottom w:val="0"/>
      <w:divBdr>
        <w:top w:val="none" w:sz="0" w:space="0" w:color="auto"/>
        <w:left w:val="none" w:sz="0" w:space="0" w:color="auto"/>
        <w:bottom w:val="none" w:sz="0" w:space="0" w:color="auto"/>
        <w:right w:val="none" w:sz="0" w:space="0" w:color="auto"/>
      </w:divBdr>
    </w:div>
    <w:div w:id="1536889066">
      <w:bodyDiv w:val="1"/>
      <w:marLeft w:val="0"/>
      <w:marRight w:val="0"/>
      <w:marTop w:val="0"/>
      <w:marBottom w:val="0"/>
      <w:divBdr>
        <w:top w:val="none" w:sz="0" w:space="0" w:color="auto"/>
        <w:left w:val="none" w:sz="0" w:space="0" w:color="auto"/>
        <w:bottom w:val="none" w:sz="0" w:space="0" w:color="auto"/>
        <w:right w:val="none" w:sz="0" w:space="0" w:color="auto"/>
      </w:divBdr>
    </w:div>
    <w:div w:id="1540360425">
      <w:bodyDiv w:val="1"/>
      <w:marLeft w:val="0"/>
      <w:marRight w:val="0"/>
      <w:marTop w:val="0"/>
      <w:marBottom w:val="0"/>
      <w:divBdr>
        <w:top w:val="none" w:sz="0" w:space="0" w:color="auto"/>
        <w:left w:val="none" w:sz="0" w:space="0" w:color="auto"/>
        <w:bottom w:val="none" w:sz="0" w:space="0" w:color="auto"/>
        <w:right w:val="none" w:sz="0" w:space="0" w:color="auto"/>
      </w:divBdr>
    </w:div>
    <w:div w:id="1671252647">
      <w:bodyDiv w:val="1"/>
      <w:marLeft w:val="0"/>
      <w:marRight w:val="0"/>
      <w:marTop w:val="0"/>
      <w:marBottom w:val="0"/>
      <w:divBdr>
        <w:top w:val="none" w:sz="0" w:space="0" w:color="auto"/>
        <w:left w:val="none" w:sz="0" w:space="0" w:color="auto"/>
        <w:bottom w:val="none" w:sz="0" w:space="0" w:color="auto"/>
        <w:right w:val="none" w:sz="0" w:space="0" w:color="auto"/>
      </w:divBdr>
    </w:div>
    <w:div w:id="1782725470">
      <w:bodyDiv w:val="1"/>
      <w:marLeft w:val="0"/>
      <w:marRight w:val="0"/>
      <w:marTop w:val="0"/>
      <w:marBottom w:val="0"/>
      <w:divBdr>
        <w:top w:val="none" w:sz="0" w:space="0" w:color="auto"/>
        <w:left w:val="none" w:sz="0" w:space="0" w:color="auto"/>
        <w:bottom w:val="none" w:sz="0" w:space="0" w:color="auto"/>
        <w:right w:val="none" w:sz="0" w:space="0" w:color="auto"/>
      </w:divBdr>
    </w:div>
    <w:div w:id="1798062147">
      <w:bodyDiv w:val="1"/>
      <w:marLeft w:val="0"/>
      <w:marRight w:val="0"/>
      <w:marTop w:val="0"/>
      <w:marBottom w:val="0"/>
      <w:divBdr>
        <w:top w:val="none" w:sz="0" w:space="0" w:color="auto"/>
        <w:left w:val="none" w:sz="0" w:space="0" w:color="auto"/>
        <w:bottom w:val="none" w:sz="0" w:space="0" w:color="auto"/>
        <w:right w:val="none" w:sz="0" w:space="0" w:color="auto"/>
      </w:divBdr>
    </w:div>
    <w:div w:id="1830634508">
      <w:bodyDiv w:val="1"/>
      <w:marLeft w:val="0"/>
      <w:marRight w:val="0"/>
      <w:marTop w:val="0"/>
      <w:marBottom w:val="0"/>
      <w:divBdr>
        <w:top w:val="none" w:sz="0" w:space="0" w:color="auto"/>
        <w:left w:val="none" w:sz="0" w:space="0" w:color="auto"/>
        <w:bottom w:val="none" w:sz="0" w:space="0" w:color="auto"/>
        <w:right w:val="none" w:sz="0" w:space="0" w:color="auto"/>
      </w:divBdr>
    </w:div>
    <w:div w:id="1859388666">
      <w:bodyDiv w:val="1"/>
      <w:marLeft w:val="0"/>
      <w:marRight w:val="0"/>
      <w:marTop w:val="0"/>
      <w:marBottom w:val="0"/>
      <w:divBdr>
        <w:top w:val="none" w:sz="0" w:space="0" w:color="auto"/>
        <w:left w:val="none" w:sz="0" w:space="0" w:color="auto"/>
        <w:bottom w:val="none" w:sz="0" w:space="0" w:color="auto"/>
        <w:right w:val="none" w:sz="0" w:space="0" w:color="auto"/>
      </w:divBdr>
      <w:divsChild>
        <w:div w:id="784689362">
          <w:marLeft w:val="0"/>
          <w:marRight w:val="0"/>
          <w:marTop w:val="0"/>
          <w:marBottom w:val="0"/>
          <w:divBdr>
            <w:top w:val="none" w:sz="0" w:space="0" w:color="auto"/>
            <w:left w:val="none" w:sz="0" w:space="0" w:color="auto"/>
            <w:bottom w:val="none" w:sz="0" w:space="0" w:color="auto"/>
            <w:right w:val="none" w:sz="0" w:space="0" w:color="auto"/>
          </w:divBdr>
        </w:div>
      </w:divsChild>
    </w:div>
    <w:div w:id="1925335545">
      <w:bodyDiv w:val="1"/>
      <w:marLeft w:val="0"/>
      <w:marRight w:val="0"/>
      <w:marTop w:val="0"/>
      <w:marBottom w:val="0"/>
      <w:divBdr>
        <w:top w:val="none" w:sz="0" w:space="0" w:color="auto"/>
        <w:left w:val="none" w:sz="0" w:space="0" w:color="auto"/>
        <w:bottom w:val="none" w:sz="0" w:space="0" w:color="auto"/>
        <w:right w:val="none" w:sz="0" w:space="0" w:color="auto"/>
      </w:divBdr>
    </w:div>
    <w:div w:id="2063016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31</Pages>
  <Words>16140</Words>
  <Characters>91998</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Hsuanli.Lin@mediatek.com</dc:creator>
  <cp:lastModifiedBy>Hsuanli Lin (林烜立)</cp:lastModifiedBy>
  <cp:revision>40</cp:revision>
  <cp:lastPrinted>2411-12-31T08:00:00Z</cp:lastPrinted>
  <dcterms:created xsi:type="dcterms:W3CDTF">2024-03-01T13:25:00Z</dcterms:created>
  <dcterms:modified xsi:type="dcterms:W3CDTF">2024-03-06T14:46:00Z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y fmtid="{D5CDD505-2E9C-101B-9397-08002B2CF9AE}" pid="22" name="MSIP_Label_83bcef13-7cac-433f-ba1d-47a323951816_Enabled">
    <vt:lpwstr>true</vt:lpwstr>
  </property>
  <property fmtid="{D5CDD505-2E9C-101B-9397-08002B2CF9AE}" pid="23" name="MSIP_Label_83bcef13-7cac-433f-ba1d-47a323951816_SetDate">
    <vt:lpwstr>2024-03-01T13:25:55Z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350c8a22-e749-40c5-a48b-e12c0cb39717</vt:lpwstr>
  </property>
  <property fmtid="{D5CDD505-2E9C-101B-9397-08002B2CF9AE}" pid="28" name="MSIP_Label_83bcef13-7cac-433f-ba1d-47a323951816_ContentBits">
    <vt:lpwstr>0</vt:lpwstr>
  </property>
</Properties>
</file>